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5BDB0D7A"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EA465F" w:rsidRPr="00EA465F">
              <w:t>0</w:t>
            </w:r>
            <w:r w:rsidRPr="00EA465F">
              <w:t>.</w:t>
            </w:r>
            <w:del w:id="4" w:author="Apple Inc." w:date="2021-06-01T08:48:00Z">
              <w:r w:rsidR="00772378" w:rsidDel="00280253">
                <w:delText>3</w:delText>
              </w:r>
            </w:del>
            <w:ins w:id="5" w:author="Apple Inc." w:date="2021-06-01T08:48:00Z">
              <w:r w:rsidR="00280253">
                <w:t>4</w:t>
              </w:r>
            </w:ins>
            <w:r w:rsidRPr="00EA465F">
              <w:t>.</w:t>
            </w:r>
            <w:bookmarkEnd w:id="3"/>
            <w:r w:rsidR="00A07E94">
              <w:t>0</w:t>
            </w:r>
            <w:r w:rsidR="00A07E94" w:rsidRPr="00EA465F">
              <w:t xml:space="preserve"> </w:t>
            </w:r>
            <w:r w:rsidRPr="00EA465F">
              <w:rPr>
                <w:sz w:val="32"/>
              </w:rPr>
              <w:t>(</w:t>
            </w:r>
            <w:bookmarkStart w:id="6" w:name="issueDate"/>
            <w:r w:rsidR="00C87CE5" w:rsidRPr="00EA465F">
              <w:rPr>
                <w:sz w:val="32"/>
              </w:rPr>
              <w:t>20</w:t>
            </w:r>
            <w:r w:rsidR="00C87CE5">
              <w:rPr>
                <w:sz w:val="32"/>
              </w:rPr>
              <w:t>21</w:t>
            </w:r>
            <w:r w:rsidRPr="00EA465F">
              <w:rPr>
                <w:sz w:val="32"/>
              </w:rPr>
              <w:t>-</w:t>
            </w:r>
            <w:bookmarkEnd w:id="6"/>
            <w:del w:id="7" w:author="Apple Inc." w:date="2021-06-01T08:48:00Z">
              <w:r w:rsidR="00772378" w:rsidDel="00280253">
                <w:rPr>
                  <w:sz w:val="32"/>
                </w:rPr>
                <w:delText>04</w:delText>
              </w:r>
            </w:del>
            <w:ins w:id="8" w:author="Apple Inc." w:date="2021-06-01T08:48:00Z">
              <w:r w:rsidR="00280253">
                <w:rPr>
                  <w:sz w:val="32"/>
                </w:rPr>
                <w:t>05</w:t>
              </w:r>
            </w:ins>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EA465F">
              <w:t>Report</w:t>
            </w:r>
            <w:bookmarkEnd w:id="9"/>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10"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10"/>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11"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1"/>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13"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A6D66D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6" w:name="copyrightDate"/>
            <w:r w:rsidRPr="00EA465F">
              <w:rPr>
                <w:noProof/>
                <w:sz w:val="18"/>
              </w:rPr>
              <w:t>20</w:t>
            </w:r>
            <w:bookmarkEnd w:id="16"/>
            <w:r w:rsidR="00F94E3D">
              <w:rPr>
                <w:noProof/>
                <w:sz w:val="18"/>
              </w:rPr>
              <w:t>21</w:t>
            </w:r>
            <w:r w:rsidRPr="00133525">
              <w:rPr>
                <w:noProof/>
                <w:sz w:val="18"/>
              </w:rPr>
              <w:t>, 3GPP Organizational Partners (ARIB, ATIS, CCSA, ETSI, TSDSI, TTA, TTC).</w:t>
            </w:r>
            <w:bookmarkStart w:id="17" w:name="copyrightaddon"/>
            <w:bookmarkEnd w:id="17"/>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7D2E5A7" w14:textId="77777777" w:rsidR="00E16509" w:rsidRDefault="00E16509" w:rsidP="00133525"/>
        </w:tc>
      </w:tr>
      <w:bookmarkEnd w:id="13"/>
    </w:tbl>
    <w:p w14:paraId="45208F92" w14:textId="77777777" w:rsidR="00080512" w:rsidRPr="004D3578" w:rsidRDefault="00080512">
      <w:pPr>
        <w:pStyle w:val="TT"/>
      </w:pPr>
      <w:r w:rsidRPr="004D3578">
        <w:br w:type="page"/>
      </w:r>
      <w:bookmarkStart w:id="18" w:name="tableOfContents"/>
      <w:bookmarkEnd w:id="18"/>
      <w:r w:rsidRPr="004D3578">
        <w:lastRenderedPageBreak/>
        <w:t>Contents</w:t>
      </w:r>
    </w:p>
    <w:p w14:paraId="519128A9" w14:textId="75545CE4" w:rsidR="00B12D4D" w:rsidRDefault="004D3578">
      <w:pPr>
        <w:pStyle w:val="TOC1"/>
        <w:rPr>
          <w:ins w:id="19" w:author="Apple Inc." w:date="2021-06-04T00:46: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0" w:author="Apple Inc." w:date="2021-06-04T00:46:00Z">
        <w:r w:rsidR="00B12D4D">
          <w:t>Foreword</w:t>
        </w:r>
        <w:r w:rsidR="00B12D4D">
          <w:tab/>
        </w:r>
        <w:r w:rsidR="00B12D4D">
          <w:fldChar w:fldCharType="begin"/>
        </w:r>
        <w:r w:rsidR="00B12D4D">
          <w:instrText xml:space="preserve"> PAGEREF _Toc73659988 \h </w:instrText>
        </w:r>
      </w:ins>
      <w:r w:rsidR="00B12D4D">
        <w:fldChar w:fldCharType="separate"/>
      </w:r>
      <w:ins w:id="21" w:author="Apple Inc." w:date="2021-06-04T00:46:00Z">
        <w:r w:rsidR="00B12D4D">
          <w:t>5</w:t>
        </w:r>
        <w:r w:rsidR="00B12D4D">
          <w:fldChar w:fldCharType="end"/>
        </w:r>
      </w:ins>
    </w:p>
    <w:p w14:paraId="48D1CE1C" w14:textId="32575068" w:rsidR="00B12D4D" w:rsidRDefault="00B12D4D">
      <w:pPr>
        <w:pStyle w:val="TOC1"/>
        <w:rPr>
          <w:ins w:id="22" w:author="Apple Inc." w:date="2021-06-04T00:46:00Z"/>
          <w:rFonts w:asciiTheme="minorHAnsi" w:eastAsiaTheme="minorEastAsia" w:hAnsiTheme="minorHAnsi" w:cstheme="minorBidi"/>
          <w:sz w:val="24"/>
          <w:szCs w:val="24"/>
          <w:lang w:val="en-US"/>
        </w:rPr>
      </w:pPr>
      <w:ins w:id="23" w:author="Apple Inc." w:date="2021-06-04T00:46:00Z">
        <w:r>
          <w:t>1</w:t>
        </w:r>
        <w:r>
          <w:rPr>
            <w:rFonts w:asciiTheme="minorHAnsi" w:eastAsiaTheme="minorEastAsia" w:hAnsiTheme="minorHAnsi" w:cstheme="minorBidi"/>
            <w:sz w:val="24"/>
            <w:szCs w:val="24"/>
            <w:lang w:val="en-US"/>
          </w:rPr>
          <w:tab/>
        </w:r>
        <w:r>
          <w:t>Scope</w:t>
        </w:r>
        <w:r>
          <w:tab/>
        </w:r>
        <w:r>
          <w:fldChar w:fldCharType="begin"/>
        </w:r>
        <w:r>
          <w:instrText xml:space="preserve"> PAGEREF _Toc73659989 \h </w:instrText>
        </w:r>
      </w:ins>
      <w:r>
        <w:fldChar w:fldCharType="separate"/>
      </w:r>
      <w:ins w:id="24" w:author="Apple Inc." w:date="2021-06-04T00:46:00Z">
        <w:r>
          <w:t>7</w:t>
        </w:r>
        <w:r>
          <w:fldChar w:fldCharType="end"/>
        </w:r>
      </w:ins>
    </w:p>
    <w:p w14:paraId="33DCE589" w14:textId="28D57E8C" w:rsidR="00B12D4D" w:rsidRDefault="00B12D4D">
      <w:pPr>
        <w:pStyle w:val="TOC1"/>
        <w:rPr>
          <w:ins w:id="25" w:author="Apple Inc." w:date="2021-06-04T00:46:00Z"/>
          <w:rFonts w:asciiTheme="minorHAnsi" w:eastAsiaTheme="minorEastAsia" w:hAnsiTheme="minorHAnsi" w:cstheme="minorBidi"/>
          <w:sz w:val="24"/>
          <w:szCs w:val="24"/>
          <w:lang w:val="en-US"/>
        </w:rPr>
      </w:pPr>
      <w:ins w:id="26" w:author="Apple Inc." w:date="2021-06-04T00:46: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_Toc73659990 \h </w:instrText>
        </w:r>
      </w:ins>
      <w:r>
        <w:fldChar w:fldCharType="separate"/>
      </w:r>
      <w:ins w:id="27" w:author="Apple Inc." w:date="2021-06-04T00:46:00Z">
        <w:r>
          <w:t>8</w:t>
        </w:r>
        <w:r>
          <w:fldChar w:fldCharType="end"/>
        </w:r>
      </w:ins>
    </w:p>
    <w:p w14:paraId="3C5E78AF" w14:textId="409B2B96" w:rsidR="00B12D4D" w:rsidRDefault="00B12D4D">
      <w:pPr>
        <w:pStyle w:val="TOC1"/>
        <w:rPr>
          <w:ins w:id="28" w:author="Apple Inc." w:date="2021-06-04T00:46:00Z"/>
          <w:rFonts w:asciiTheme="minorHAnsi" w:eastAsiaTheme="minorEastAsia" w:hAnsiTheme="minorHAnsi" w:cstheme="minorBidi"/>
          <w:sz w:val="24"/>
          <w:szCs w:val="24"/>
          <w:lang w:val="en-US"/>
        </w:rPr>
      </w:pPr>
      <w:ins w:id="29" w:author="Apple Inc." w:date="2021-06-04T00:46: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_Toc73659991 \h </w:instrText>
        </w:r>
      </w:ins>
      <w:r>
        <w:fldChar w:fldCharType="separate"/>
      </w:r>
      <w:ins w:id="30" w:author="Apple Inc." w:date="2021-06-04T00:46:00Z">
        <w:r>
          <w:t>9</w:t>
        </w:r>
        <w:r>
          <w:fldChar w:fldCharType="end"/>
        </w:r>
      </w:ins>
    </w:p>
    <w:p w14:paraId="0F48A918" w14:textId="0E2F0C70" w:rsidR="00B12D4D" w:rsidRDefault="00B12D4D">
      <w:pPr>
        <w:pStyle w:val="TOC2"/>
        <w:rPr>
          <w:ins w:id="31" w:author="Apple Inc." w:date="2021-06-04T00:46:00Z"/>
          <w:rFonts w:asciiTheme="minorHAnsi" w:eastAsiaTheme="minorEastAsia" w:hAnsiTheme="minorHAnsi" w:cstheme="minorBidi"/>
          <w:sz w:val="24"/>
          <w:szCs w:val="24"/>
          <w:lang w:val="en-US"/>
        </w:rPr>
      </w:pPr>
      <w:ins w:id="32" w:author="Apple Inc." w:date="2021-06-04T00:46:00Z">
        <w:r>
          <w:t>3.1</w:t>
        </w:r>
        <w:r>
          <w:rPr>
            <w:rFonts w:asciiTheme="minorHAnsi" w:eastAsiaTheme="minorEastAsia" w:hAnsiTheme="minorHAnsi" w:cstheme="minorBidi"/>
            <w:sz w:val="24"/>
            <w:szCs w:val="24"/>
            <w:lang w:val="en-US"/>
          </w:rPr>
          <w:tab/>
        </w:r>
        <w:r>
          <w:t>Terms</w:t>
        </w:r>
        <w:r>
          <w:tab/>
        </w:r>
        <w:r>
          <w:fldChar w:fldCharType="begin"/>
        </w:r>
        <w:r>
          <w:instrText xml:space="preserve"> PAGEREF _Toc73659992 \h </w:instrText>
        </w:r>
      </w:ins>
      <w:r>
        <w:fldChar w:fldCharType="separate"/>
      </w:r>
      <w:ins w:id="33" w:author="Apple Inc." w:date="2021-06-04T00:46:00Z">
        <w:r>
          <w:t>9</w:t>
        </w:r>
        <w:r>
          <w:fldChar w:fldCharType="end"/>
        </w:r>
      </w:ins>
    </w:p>
    <w:p w14:paraId="718BB730" w14:textId="038C0EDE" w:rsidR="00B12D4D" w:rsidRDefault="00B12D4D">
      <w:pPr>
        <w:pStyle w:val="TOC2"/>
        <w:rPr>
          <w:ins w:id="34" w:author="Apple Inc." w:date="2021-06-04T00:46:00Z"/>
          <w:rFonts w:asciiTheme="minorHAnsi" w:eastAsiaTheme="minorEastAsia" w:hAnsiTheme="minorHAnsi" w:cstheme="minorBidi"/>
          <w:sz w:val="24"/>
          <w:szCs w:val="24"/>
          <w:lang w:val="en-US"/>
        </w:rPr>
      </w:pPr>
      <w:ins w:id="35" w:author="Apple Inc." w:date="2021-06-04T00:46:00Z">
        <w:r>
          <w:t>3.2</w:t>
        </w:r>
        <w:r>
          <w:rPr>
            <w:rFonts w:asciiTheme="minorHAnsi" w:eastAsiaTheme="minorEastAsia" w:hAnsiTheme="minorHAnsi" w:cstheme="minorBidi"/>
            <w:sz w:val="24"/>
            <w:szCs w:val="24"/>
            <w:lang w:val="en-US"/>
          </w:rPr>
          <w:tab/>
        </w:r>
        <w:r>
          <w:t>Symbols</w:t>
        </w:r>
        <w:r>
          <w:tab/>
        </w:r>
        <w:r>
          <w:fldChar w:fldCharType="begin"/>
        </w:r>
        <w:r>
          <w:instrText xml:space="preserve"> PAGEREF _Toc73659993 \h </w:instrText>
        </w:r>
      </w:ins>
      <w:r>
        <w:fldChar w:fldCharType="separate"/>
      </w:r>
      <w:ins w:id="36" w:author="Apple Inc." w:date="2021-06-04T00:46:00Z">
        <w:r>
          <w:t>9</w:t>
        </w:r>
        <w:r>
          <w:fldChar w:fldCharType="end"/>
        </w:r>
      </w:ins>
    </w:p>
    <w:p w14:paraId="17FF927E" w14:textId="5E31D205" w:rsidR="00B12D4D" w:rsidRDefault="00B12D4D">
      <w:pPr>
        <w:pStyle w:val="TOC2"/>
        <w:rPr>
          <w:ins w:id="37" w:author="Apple Inc." w:date="2021-06-04T00:46:00Z"/>
          <w:rFonts w:asciiTheme="minorHAnsi" w:eastAsiaTheme="minorEastAsia" w:hAnsiTheme="minorHAnsi" w:cstheme="minorBidi"/>
          <w:sz w:val="24"/>
          <w:szCs w:val="24"/>
          <w:lang w:val="en-US"/>
        </w:rPr>
      </w:pPr>
      <w:ins w:id="38" w:author="Apple Inc." w:date="2021-06-04T00:46:00Z">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_Toc73659994 \h </w:instrText>
        </w:r>
      </w:ins>
      <w:r>
        <w:fldChar w:fldCharType="separate"/>
      </w:r>
      <w:ins w:id="39" w:author="Apple Inc." w:date="2021-06-04T00:46:00Z">
        <w:r>
          <w:t>9</w:t>
        </w:r>
        <w:r>
          <w:fldChar w:fldCharType="end"/>
        </w:r>
      </w:ins>
    </w:p>
    <w:p w14:paraId="42A3AE89" w14:textId="1823BECA" w:rsidR="00B12D4D" w:rsidRDefault="00B12D4D">
      <w:pPr>
        <w:pStyle w:val="TOC1"/>
        <w:rPr>
          <w:ins w:id="40" w:author="Apple Inc." w:date="2021-06-04T00:46:00Z"/>
          <w:rFonts w:asciiTheme="minorHAnsi" w:eastAsiaTheme="minorEastAsia" w:hAnsiTheme="minorHAnsi" w:cstheme="minorBidi"/>
          <w:sz w:val="24"/>
          <w:szCs w:val="24"/>
          <w:lang w:val="en-US"/>
        </w:rPr>
      </w:pPr>
      <w:ins w:id="41" w:author="Apple Inc." w:date="2021-06-04T00:46:00Z">
        <w:r>
          <w:t>4</w:t>
        </w:r>
        <w:r>
          <w:rPr>
            <w:rFonts w:asciiTheme="minorHAnsi" w:eastAsiaTheme="minorEastAsia" w:hAnsiTheme="minorHAnsi" w:cstheme="minorBidi"/>
            <w:sz w:val="24"/>
            <w:szCs w:val="24"/>
            <w:lang w:val="en-US"/>
          </w:rPr>
          <w:tab/>
        </w:r>
        <w:r>
          <w:t>General</w:t>
        </w:r>
        <w:r>
          <w:tab/>
        </w:r>
        <w:r>
          <w:fldChar w:fldCharType="begin"/>
        </w:r>
        <w:r>
          <w:instrText xml:space="preserve"> PAGEREF _Toc73659995 \h </w:instrText>
        </w:r>
      </w:ins>
      <w:r>
        <w:fldChar w:fldCharType="separate"/>
      </w:r>
      <w:ins w:id="42" w:author="Apple Inc." w:date="2021-06-04T00:46:00Z">
        <w:r>
          <w:t>10</w:t>
        </w:r>
        <w:r>
          <w:fldChar w:fldCharType="end"/>
        </w:r>
      </w:ins>
    </w:p>
    <w:p w14:paraId="1C6B918B" w14:textId="122A4593" w:rsidR="00B12D4D" w:rsidRDefault="00B12D4D">
      <w:pPr>
        <w:pStyle w:val="TOC1"/>
        <w:rPr>
          <w:ins w:id="43" w:author="Apple Inc." w:date="2021-06-04T00:46:00Z"/>
          <w:rFonts w:asciiTheme="minorHAnsi" w:eastAsiaTheme="minorEastAsia" w:hAnsiTheme="minorHAnsi" w:cstheme="minorBidi"/>
          <w:sz w:val="24"/>
          <w:szCs w:val="24"/>
          <w:lang w:val="en-US"/>
        </w:rPr>
      </w:pPr>
      <w:ins w:id="44" w:author="Apple Inc." w:date="2021-06-04T00:46:00Z">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_Toc73659996 \h </w:instrText>
        </w:r>
      </w:ins>
      <w:r>
        <w:fldChar w:fldCharType="separate"/>
      </w:r>
      <w:ins w:id="45" w:author="Apple Inc." w:date="2021-06-04T00:46:00Z">
        <w:r>
          <w:t>11</w:t>
        </w:r>
        <w:r>
          <w:fldChar w:fldCharType="end"/>
        </w:r>
      </w:ins>
    </w:p>
    <w:p w14:paraId="65BB37D1" w14:textId="69E2DE31" w:rsidR="00B12D4D" w:rsidRDefault="00B12D4D">
      <w:pPr>
        <w:pStyle w:val="TOC2"/>
        <w:rPr>
          <w:ins w:id="46" w:author="Apple Inc." w:date="2021-06-04T00:46:00Z"/>
          <w:rFonts w:asciiTheme="minorHAnsi" w:eastAsiaTheme="minorEastAsia" w:hAnsiTheme="minorHAnsi" w:cstheme="minorBidi"/>
          <w:sz w:val="24"/>
          <w:szCs w:val="24"/>
          <w:lang w:val="en-US"/>
        </w:rPr>
      </w:pPr>
      <w:ins w:id="47" w:author="Apple Inc." w:date="2021-06-04T00:46:00Z">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_Toc73659997 \h </w:instrText>
        </w:r>
      </w:ins>
      <w:r>
        <w:fldChar w:fldCharType="separate"/>
      </w:r>
      <w:ins w:id="48" w:author="Apple Inc." w:date="2021-06-04T00:46:00Z">
        <w:r>
          <w:t>11</w:t>
        </w:r>
        <w:r>
          <w:fldChar w:fldCharType="end"/>
        </w:r>
      </w:ins>
    </w:p>
    <w:p w14:paraId="5A594137" w14:textId="1482D5C5" w:rsidR="00B12D4D" w:rsidRDefault="00B12D4D">
      <w:pPr>
        <w:pStyle w:val="TOC3"/>
        <w:rPr>
          <w:ins w:id="49" w:author="Apple Inc." w:date="2021-06-04T00:46:00Z"/>
          <w:rFonts w:asciiTheme="minorHAnsi" w:eastAsiaTheme="minorEastAsia" w:hAnsiTheme="minorHAnsi" w:cstheme="minorBidi"/>
          <w:sz w:val="24"/>
          <w:szCs w:val="24"/>
          <w:lang w:val="en-US"/>
        </w:rPr>
      </w:pPr>
      <w:ins w:id="50" w:author="Apple Inc." w:date="2021-06-04T00:46:00Z">
        <w:r>
          <w:t>5.1.1</w:t>
        </w:r>
        <w:r>
          <w:rPr>
            <w:rFonts w:asciiTheme="minorHAnsi" w:eastAsiaTheme="minorEastAsia" w:hAnsiTheme="minorHAnsi" w:cstheme="minorBidi"/>
            <w:sz w:val="24"/>
            <w:szCs w:val="24"/>
            <w:lang w:val="en-US"/>
          </w:rPr>
          <w:tab/>
        </w:r>
        <w:r>
          <w:t>General</w:t>
        </w:r>
        <w:r>
          <w:tab/>
        </w:r>
        <w:r>
          <w:fldChar w:fldCharType="begin"/>
        </w:r>
        <w:r>
          <w:instrText xml:space="preserve"> PAGEREF _Toc73659998 \h </w:instrText>
        </w:r>
      </w:ins>
      <w:r>
        <w:fldChar w:fldCharType="separate"/>
      </w:r>
      <w:ins w:id="51" w:author="Apple Inc." w:date="2021-06-04T00:46:00Z">
        <w:r>
          <w:t>11</w:t>
        </w:r>
        <w:r>
          <w:fldChar w:fldCharType="end"/>
        </w:r>
      </w:ins>
    </w:p>
    <w:p w14:paraId="2D27B139" w14:textId="1110DB2A" w:rsidR="00B12D4D" w:rsidRDefault="00B12D4D">
      <w:pPr>
        <w:pStyle w:val="TOC3"/>
        <w:rPr>
          <w:ins w:id="52" w:author="Apple Inc." w:date="2021-06-04T00:46:00Z"/>
          <w:rFonts w:asciiTheme="minorHAnsi" w:eastAsiaTheme="minorEastAsia" w:hAnsiTheme="minorHAnsi" w:cstheme="minorBidi"/>
          <w:sz w:val="24"/>
          <w:szCs w:val="24"/>
          <w:lang w:val="en-US"/>
        </w:rPr>
      </w:pPr>
      <w:ins w:id="53" w:author="Apple Inc." w:date="2021-06-04T00:46:00Z">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_Toc73659999 \h </w:instrText>
        </w:r>
      </w:ins>
      <w:r>
        <w:fldChar w:fldCharType="separate"/>
      </w:r>
      <w:ins w:id="54" w:author="Apple Inc." w:date="2021-06-04T00:46:00Z">
        <w:r>
          <w:t>12</w:t>
        </w:r>
        <w:r>
          <w:fldChar w:fldCharType="end"/>
        </w:r>
      </w:ins>
    </w:p>
    <w:p w14:paraId="66C6B42B" w14:textId="2008A29A" w:rsidR="00B12D4D" w:rsidRDefault="00B12D4D">
      <w:pPr>
        <w:pStyle w:val="TOC4"/>
        <w:rPr>
          <w:ins w:id="55" w:author="Apple Inc." w:date="2021-06-04T00:46:00Z"/>
          <w:rFonts w:asciiTheme="minorHAnsi" w:eastAsiaTheme="minorEastAsia" w:hAnsiTheme="minorHAnsi" w:cstheme="minorBidi"/>
          <w:sz w:val="24"/>
          <w:szCs w:val="24"/>
          <w:lang w:val="en-US"/>
        </w:rPr>
      </w:pPr>
      <w:ins w:id="56" w:author="Apple Inc." w:date="2021-06-04T00:46:00Z">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_Toc73660000 \h </w:instrText>
        </w:r>
      </w:ins>
      <w:r>
        <w:fldChar w:fldCharType="separate"/>
      </w:r>
      <w:ins w:id="57" w:author="Apple Inc." w:date="2021-06-04T00:46:00Z">
        <w:r>
          <w:t>12</w:t>
        </w:r>
        <w:r>
          <w:fldChar w:fldCharType="end"/>
        </w:r>
      </w:ins>
    </w:p>
    <w:p w14:paraId="6FFAB501" w14:textId="6C1F9F7A" w:rsidR="00B12D4D" w:rsidRDefault="00B12D4D">
      <w:pPr>
        <w:pStyle w:val="TOC4"/>
        <w:rPr>
          <w:ins w:id="58" w:author="Apple Inc." w:date="2021-06-04T00:46:00Z"/>
          <w:rFonts w:asciiTheme="minorHAnsi" w:eastAsiaTheme="minorEastAsia" w:hAnsiTheme="minorHAnsi" w:cstheme="minorBidi"/>
          <w:sz w:val="24"/>
          <w:szCs w:val="24"/>
          <w:lang w:val="en-US"/>
        </w:rPr>
      </w:pPr>
      <w:ins w:id="59" w:author="Apple Inc." w:date="2021-06-04T00:46:00Z">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_Toc73660001 \h </w:instrText>
        </w:r>
      </w:ins>
      <w:r>
        <w:fldChar w:fldCharType="separate"/>
      </w:r>
      <w:ins w:id="60" w:author="Apple Inc." w:date="2021-06-04T00:46:00Z">
        <w:r>
          <w:t>13</w:t>
        </w:r>
        <w:r>
          <w:fldChar w:fldCharType="end"/>
        </w:r>
      </w:ins>
    </w:p>
    <w:p w14:paraId="7FFEC9F7" w14:textId="6FBF2132" w:rsidR="00B12D4D" w:rsidRDefault="00B12D4D">
      <w:pPr>
        <w:pStyle w:val="TOC3"/>
        <w:rPr>
          <w:ins w:id="61" w:author="Apple Inc." w:date="2021-06-04T00:46:00Z"/>
          <w:rFonts w:asciiTheme="minorHAnsi" w:eastAsiaTheme="minorEastAsia" w:hAnsiTheme="minorHAnsi" w:cstheme="minorBidi"/>
          <w:sz w:val="24"/>
          <w:szCs w:val="24"/>
          <w:lang w:val="en-US"/>
        </w:rPr>
      </w:pPr>
      <w:ins w:id="62" w:author="Apple Inc." w:date="2021-06-04T00:46:00Z">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_Toc73660002 \h </w:instrText>
        </w:r>
      </w:ins>
      <w:r>
        <w:fldChar w:fldCharType="separate"/>
      </w:r>
      <w:ins w:id="63" w:author="Apple Inc." w:date="2021-06-04T00:46:00Z">
        <w:r>
          <w:t>17</w:t>
        </w:r>
        <w:r>
          <w:fldChar w:fldCharType="end"/>
        </w:r>
      </w:ins>
    </w:p>
    <w:p w14:paraId="6C970A6E" w14:textId="2240D989" w:rsidR="00B12D4D" w:rsidRDefault="00B12D4D">
      <w:pPr>
        <w:pStyle w:val="TOC3"/>
        <w:rPr>
          <w:ins w:id="64" w:author="Apple Inc." w:date="2021-06-04T00:46:00Z"/>
          <w:rFonts w:asciiTheme="minorHAnsi" w:eastAsiaTheme="minorEastAsia" w:hAnsiTheme="minorHAnsi" w:cstheme="minorBidi"/>
          <w:sz w:val="24"/>
          <w:szCs w:val="24"/>
          <w:lang w:val="en-US"/>
        </w:rPr>
      </w:pPr>
      <w:ins w:id="65" w:author="Apple Inc." w:date="2021-06-04T00:46:00Z">
        <w:r>
          <w:t>5.1.4</w:t>
        </w:r>
        <w:r>
          <w:rPr>
            <w:rFonts w:asciiTheme="minorHAnsi" w:eastAsiaTheme="minorEastAsia" w:hAnsiTheme="minorHAnsi" w:cstheme="minorBidi"/>
            <w:sz w:val="24"/>
            <w:szCs w:val="24"/>
            <w:lang w:val="en-US"/>
          </w:rPr>
          <w:tab/>
        </w:r>
        <w:r>
          <w:t>Permitted Methodologies: CFFNF and CFFDNF</w:t>
        </w:r>
        <w:r>
          <w:tab/>
        </w:r>
        <w:r>
          <w:fldChar w:fldCharType="begin"/>
        </w:r>
        <w:r>
          <w:instrText xml:space="preserve"> PAGEREF _Toc73660003 \h </w:instrText>
        </w:r>
      </w:ins>
      <w:r>
        <w:fldChar w:fldCharType="separate"/>
      </w:r>
      <w:ins w:id="66" w:author="Apple Inc." w:date="2021-06-04T00:46:00Z">
        <w:r>
          <w:t>24</w:t>
        </w:r>
        <w:r>
          <w:fldChar w:fldCharType="end"/>
        </w:r>
      </w:ins>
    </w:p>
    <w:p w14:paraId="797807FB" w14:textId="6149821A" w:rsidR="00B12D4D" w:rsidRDefault="00B12D4D">
      <w:pPr>
        <w:pStyle w:val="TOC4"/>
        <w:rPr>
          <w:ins w:id="67" w:author="Apple Inc." w:date="2021-06-04T00:46:00Z"/>
          <w:rFonts w:asciiTheme="minorHAnsi" w:eastAsiaTheme="minorEastAsia" w:hAnsiTheme="minorHAnsi" w:cstheme="minorBidi"/>
          <w:sz w:val="24"/>
          <w:szCs w:val="24"/>
          <w:lang w:val="en-US"/>
        </w:rPr>
      </w:pPr>
      <w:ins w:id="68" w:author="Apple Inc." w:date="2021-06-04T00:46:00Z">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_Toc73660004 \h </w:instrText>
        </w:r>
      </w:ins>
      <w:r>
        <w:fldChar w:fldCharType="separate"/>
      </w:r>
      <w:ins w:id="69" w:author="Apple Inc." w:date="2021-06-04T00:46:00Z">
        <w:r>
          <w:t>26</w:t>
        </w:r>
        <w:r>
          <w:fldChar w:fldCharType="end"/>
        </w:r>
      </w:ins>
    </w:p>
    <w:p w14:paraId="0CD7294A" w14:textId="18AA2AEA" w:rsidR="00B12D4D" w:rsidRDefault="00B12D4D">
      <w:pPr>
        <w:pStyle w:val="TOC4"/>
        <w:rPr>
          <w:ins w:id="70" w:author="Apple Inc." w:date="2021-06-04T00:46:00Z"/>
          <w:rFonts w:asciiTheme="minorHAnsi" w:eastAsiaTheme="minorEastAsia" w:hAnsiTheme="minorHAnsi" w:cstheme="minorBidi"/>
          <w:sz w:val="24"/>
          <w:szCs w:val="24"/>
          <w:lang w:val="en-US"/>
        </w:rPr>
      </w:pPr>
      <w:ins w:id="71" w:author="Apple Inc." w:date="2021-06-04T00:46:00Z">
        <w:r>
          <w:t>5.1.4.2</w:t>
        </w:r>
        <w:r>
          <w:rPr>
            <w:rFonts w:asciiTheme="minorHAnsi" w:eastAsiaTheme="minorEastAsia" w:hAnsiTheme="minorHAnsi" w:cstheme="minorBidi"/>
            <w:sz w:val="24"/>
            <w:szCs w:val="24"/>
            <w:lang w:val="en-US"/>
          </w:rPr>
          <w:tab/>
        </w:r>
        <w:r>
          <w:t>Test Procedures for CFFDNF and CFFNF</w:t>
        </w:r>
        <w:r>
          <w:tab/>
        </w:r>
        <w:r>
          <w:fldChar w:fldCharType="begin"/>
        </w:r>
        <w:r>
          <w:instrText xml:space="preserve"> PAGEREF _Toc73660005 \h </w:instrText>
        </w:r>
      </w:ins>
      <w:r>
        <w:fldChar w:fldCharType="separate"/>
      </w:r>
      <w:ins w:id="72" w:author="Apple Inc." w:date="2021-06-04T00:46:00Z">
        <w:r>
          <w:t>28</w:t>
        </w:r>
        <w:r>
          <w:fldChar w:fldCharType="end"/>
        </w:r>
      </w:ins>
    </w:p>
    <w:p w14:paraId="3557AE29" w14:textId="2C1AECB5" w:rsidR="00B12D4D" w:rsidRDefault="00B12D4D">
      <w:pPr>
        <w:pStyle w:val="TOC4"/>
        <w:rPr>
          <w:ins w:id="73" w:author="Apple Inc." w:date="2021-06-04T00:46:00Z"/>
          <w:rFonts w:asciiTheme="minorHAnsi" w:eastAsiaTheme="minorEastAsia" w:hAnsiTheme="minorHAnsi" w:cstheme="minorBidi"/>
          <w:sz w:val="24"/>
          <w:szCs w:val="24"/>
          <w:lang w:val="en-US"/>
        </w:rPr>
      </w:pPr>
      <w:ins w:id="74" w:author="Apple Inc." w:date="2021-06-04T00:46:00Z">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_Toc73660006 \h </w:instrText>
        </w:r>
      </w:ins>
      <w:r>
        <w:fldChar w:fldCharType="separate"/>
      </w:r>
      <w:ins w:id="75" w:author="Apple Inc." w:date="2021-06-04T00:46:00Z">
        <w:r>
          <w:t>32</w:t>
        </w:r>
        <w:r>
          <w:fldChar w:fldCharType="end"/>
        </w:r>
      </w:ins>
    </w:p>
    <w:p w14:paraId="7FC13029" w14:textId="4A9F2284" w:rsidR="00B12D4D" w:rsidRDefault="00B12D4D">
      <w:pPr>
        <w:pStyle w:val="TOC4"/>
        <w:rPr>
          <w:ins w:id="76" w:author="Apple Inc." w:date="2021-06-04T00:46:00Z"/>
          <w:rFonts w:asciiTheme="minorHAnsi" w:eastAsiaTheme="minorEastAsia" w:hAnsiTheme="minorHAnsi" w:cstheme="minorBidi"/>
          <w:sz w:val="24"/>
          <w:szCs w:val="24"/>
          <w:lang w:val="en-US"/>
        </w:rPr>
      </w:pPr>
      <w:ins w:id="77" w:author="Apple Inc." w:date="2021-06-04T00:46:00Z">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_Toc73660007 \h </w:instrText>
        </w:r>
      </w:ins>
      <w:r>
        <w:fldChar w:fldCharType="separate"/>
      </w:r>
      <w:ins w:id="78" w:author="Apple Inc." w:date="2021-06-04T00:46:00Z">
        <w:r>
          <w:t>33</w:t>
        </w:r>
        <w:r>
          <w:fldChar w:fldCharType="end"/>
        </w:r>
      </w:ins>
    </w:p>
    <w:p w14:paraId="316189DC" w14:textId="0D87EFB4" w:rsidR="00B12D4D" w:rsidRDefault="00B12D4D">
      <w:pPr>
        <w:pStyle w:val="TOC4"/>
        <w:rPr>
          <w:ins w:id="79" w:author="Apple Inc." w:date="2021-06-04T00:46:00Z"/>
          <w:rFonts w:asciiTheme="minorHAnsi" w:eastAsiaTheme="minorEastAsia" w:hAnsiTheme="minorHAnsi" w:cstheme="minorBidi"/>
          <w:sz w:val="24"/>
          <w:szCs w:val="24"/>
          <w:lang w:val="en-US"/>
        </w:rPr>
      </w:pPr>
      <w:ins w:id="80" w:author="Apple Inc." w:date="2021-06-04T00:46:00Z">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_Toc73660008 \h </w:instrText>
        </w:r>
      </w:ins>
      <w:r>
        <w:fldChar w:fldCharType="separate"/>
      </w:r>
      <w:ins w:id="81" w:author="Apple Inc." w:date="2021-06-04T00:46:00Z">
        <w:r>
          <w:t>44</w:t>
        </w:r>
        <w:r>
          <w:fldChar w:fldCharType="end"/>
        </w:r>
      </w:ins>
    </w:p>
    <w:p w14:paraId="05F2853B" w14:textId="2B7ED254" w:rsidR="00B12D4D" w:rsidRDefault="00B12D4D">
      <w:pPr>
        <w:pStyle w:val="TOC4"/>
        <w:rPr>
          <w:ins w:id="82" w:author="Apple Inc." w:date="2021-06-04T00:46:00Z"/>
          <w:rFonts w:asciiTheme="minorHAnsi" w:eastAsiaTheme="minorEastAsia" w:hAnsiTheme="minorHAnsi" w:cstheme="minorBidi"/>
          <w:sz w:val="24"/>
          <w:szCs w:val="24"/>
          <w:lang w:val="en-US"/>
        </w:rPr>
      </w:pPr>
      <w:ins w:id="83" w:author="Apple Inc." w:date="2021-06-04T00:46:00Z">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_Toc73660009 \h </w:instrText>
        </w:r>
      </w:ins>
      <w:r>
        <w:fldChar w:fldCharType="separate"/>
      </w:r>
      <w:ins w:id="84" w:author="Apple Inc." w:date="2021-06-04T00:46:00Z">
        <w:r>
          <w:t>45</w:t>
        </w:r>
        <w:r>
          <w:fldChar w:fldCharType="end"/>
        </w:r>
      </w:ins>
    </w:p>
    <w:p w14:paraId="43EDE6C6" w14:textId="725042F6" w:rsidR="00B12D4D" w:rsidRDefault="00B12D4D">
      <w:pPr>
        <w:pStyle w:val="TOC4"/>
        <w:rPr>
          <w:ins w:id="85" w:author="Apple Inc." w:date="2021-06-04T00:46:00Z"/>
          <w:rFonts w:asciiTheme="minorHAnsi" w:eastAsiaTheme="minorEastAsia" w:hAnsiTheme="minorHAnsi" w:cstheme="minorBidi"/>
          <w:sz w:val="24"/>
          <w:szCs w:val="24"/>
          <w:lang w:val="en-US"/>
        </w:rPr>
      </w:pPr>
      <w:ins w:id="86" w:author="Apple Inc." w:date="2021-06-04T00:46:00Z">
        <w:r>
          <w:t>5.1.4.8</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_Toc73660010 \h </w:instrText>
        </w:r>
      </w:ins>
      <w:r>
        <w:fldChar w:fldCharType="separate"/>
      </w:r>
      <w:ins w:id="87" w:author="Apple Inc." w:date="2021-06-04T00:46:00Z">
        <w:r>
          <w:t>48</w:t>
        </w:r>
        <w:r>
          <w:fldChar w:fldCharType="end"/>
        </w:r>
      </w:ins>
    </w:p>
    <w:p w14:paraId="18BB1891" w14:textId="19F36778" w:rsidR="00B12D4D" w:rsidRDefault="00B12D4D">
      <w:pPr>
        <w:pStyle w:val="TOC4"/>
        <w:rPr>
          <w:ins w:id="88" w:author="Apple Inc." w:date="2021-06-04T00:46:00Z"/>
          <w:rFonts w:asciiTheme="minorHAnsi" w:eastAsiaTheme="minorEastAsia" w:hAnsiTheme="minorHAnsi" w:cstheme="minorBidi"/>
          <w:sz w:val="24"/>
          <w:szCs w:val="24"/>
          <w:lang w:val="en-US"/>
        </w:rPr>
      </w:pPr>
      <w:ins w:id="89" w:author="Apple Inc." w:date="2021-06-04T00:46:00Z">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_Toc73660011 \h </w:instrText>
        </w:r>
      </w:ins>
      <w:r>
        <w:fldChar w:fldCharType="separate"/>
      </w:r>
      <w:ins w:id="90" w:author="Apple Inc." w:date="2021-06-04T00:46:00Z">
        <w:r>
          <w:t>50</w:t>
        </w:r>
        <w:r>
          <w:fldChar w:fldCharType="end"/>
        </w:r>
      </w:ins>
    </w:p>
    <w:p w14:paraId="5CAA35F6" w14:textId="6C98E62D" w:rsidR="00B12D4D" w:rsidRDefault="00B12D4D">
      <w:pPr>
        <w:pStyle w:val="TOC4"/>
        <w:rPr>
          <w:ins w:id="91" w:author="Apple Inc." w:date="2021-06-04T00:46:00Z"/>
          <w:rFonts w:asciiTheme="minorHAnsi" w:eastAsiaTheme="minorEastAsia" w:hAnsiTheme="minorHAnsi" w:cstheme="minorBidi"/>
          <w:sz w:val="24"/>
          <w:szCs w:val="24"/>
          <w:lang w:val="en-US"/>
        </w:rPr>
      </w:pPr>
      <w:ins w:id="92" w:author="Apple Inc." w:date="2021-06-04T00:46:00Z">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_Toc73660012 \h </w:instrText>
        </w:r>
      </w:ins>
      <w:r>
        <w:fldChar w:fldCharType="separate"/>
      </w:r>
      <w:ins w:id="93" w:author="Apple Inc." w:date="2021-06-04T00:46:00Z">
        <w:r>
          <w:t>53</w:t>
        </w:r>
        <w:r>
          <w:fldChar w:fldCharType="end"/>
        </w:r>
      </w:ins>
    </w:p>
    <w:p w14:paraId="08E4FC8E" w14:textId="4316C112" w:rsidR="00B12D4D" w:rsidRDefault="00B12D4D">
      <w:pPr>
        <w:pStyle w:val="TOC3"/>
        <w:rPr>
          <w:ins w:id="94" w:author="Apple Inc." w:date="2021-06-04T00:46:00Z"/>
          <w:rFonts w:asciiTheme="minorHAnsi" w:eastAsiaTheme="minorEastAsia" w:hAnsiTheme="minorHAnsi" w:cstheme="minorBidi"/>
          <w:sz w:val="24"/>
          <w:szCs w:val="24"/>
          <w:lang w:val="en-US"/>
        </w:rPr>
      </w:pPr>
      <w:ins w:id="95" w:author="Apple Inc." w:date="2021-06-04T00:46:00Z">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_Toc73660013 \h </w:instrText>
        </w:r>
      </w:ins>
      <w:r>
        <w:fldChar w:fldCharType="separate"/>
      </w:r>
      <w:ins w:id="96" w:author="Apple Inc." w:date="2021-06-04T00:46:00Z">
        <w:r>
          <w:t>55</w:t>
        </w:r>
        <w:r>
          <w:fldChar w:fldCharType="end"/>
        </w:r>
      </w:ins>
    </w:p>
    <w:p w14:paraId="53B9936D" w14:textId="1D207D22" w:rsidR="00B12D4D" w:rsidRDefault="00B12D4D">
      <w:pPr>
        <w:pStyle w:val="TOC3"/>
        <w:rPr>
          <w:ins w:id="97" w:author="Apple Inc." w:date="2021-06-04T00:46:00Z"/>
          <w:rFonts w:asciiTheme="minorHAnsi" w:eastAsiaTheme="minorEastAsia" w:hAnsiTheme="minorHAnsi" w:cstheme="minorBidi"/>
          <w:sz w:val="24"/>
          <w:szCs w:val="24"/>
          <w:lang w:val="en-US"/>
        </w:rPr>
      </w:pPr>
      <w:ins w:id="98" w:author="Apple Inc." w:date="2021-06-04T00:46:00Z">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_Toc73660014 \h </w:instrText>
        </w:r>
      </w:ins>
      <w:r>
        <w:fldChar w:fldCharType="separate"/>
      </w:r>
      <w:ins w:id="99" w:author="Apple Inc." w:date="2021-06-04T00:46:00Z">
        <w:r>
          <w:t>57</w:t>
        </w:r>
        <w:r>
          <w:fldChar w:fldCharType="end"/>
        </w:r>
      </w:ins>
    </w:p>
    <w:p w14:paraId="11598D26" w14:textId="75611CC1" w:rsidR="00B12D4D" w:rsidRDefault="00B12D4D">
      <w:pPr>
        <w:pStyle w:val="TOC2"/>
        <w:rPr>
          <w:ins w:id="100" w:author="Apple Inc." w:date="2021-06-04T00:46:00Z"/>
          <w:rFonts w:asciiTheme="minorHAnsi" w:eastAsiaTheme="minorEastAsia" w:hAnsiTheme="minorHAnsi" w:cstheme="minorBidi"/>
          <w:sz w:val="24"/>
          <w:szCs w:val="24"/>
          <w:lang w:val="en-US"/>
        </w:rPr>
      </w:pPr>
      <w:ins w:id="101" w:author="Apple Inc." w:date="2021-06-04T00:46:00Z">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_Toc73660015 \h </w:instrText>
        </w:r>
      </w:ins>
      <w:r>
        <w:fldChar w:fldCharType="separate"/>
      </w:r>
      <w:ins w:id="102" w:author="Apple Inc." w:date="2021-06-04T00:46:00Z">
        <w:r>
          <w:t>59</w:t>
        </w:r>
        <w:r>
          <w:fldChar w:fldCharType="end"/>
        </w:r>
      </w:ins>
    </w:p>
    <w:p w14:paraId="3388A866" w14:textId="4FC057AF" w:rsidR="00B12D4D" w:rsidRDefault="00B12D4D">
      <w:pPr>
        <w:pStyle w:val="TOC3"/>
        <w:rPr>
          <w:ins w:id="103" w:author="Apple Inc." w:date="2021-06-04T00:46:00Z"/>
          <w:rFonts w:asciiTheme="minorHAnsi" w:eastAsiaTheme="minorEastAsia" w:hAnsiTheme="minorHAnsi" w:cstheme="minorBidi"/>
          <w:sz w:val="24"/>
          <w:szCs w:val="24"/>
          <w:lang w:val="en-US"/>
        </w:rPr>
      </w:pPr>
      <w:ins w:id="104" w:author="Apple Inc." w:date="2021-06-04T00:46:00Z">
        <w:r>
          <w:t>5.2.1</w:t>
        </w:r>
        <w:r>
          <w:rPr>
            <w:rFonts w:asciiTheme="minorHAnsi" w:eastAsiaTheme="minorEastAsia" w:hAnsiTheme="minorHAnsi" w:cstheme="minorBidi"/>
            <w:sz w:val="24"/>
            <w:szCs w:val="24"/>
            <w:lang w:val="en-US"/>
          </w:rPr>
          <w:tab/>
        </w:r>
        <w:r>
          <w:t>General</w:t>
        </w:r>
        <w:r>
          <w:tab/>
        </w:r>
        <w:r>
          <w:fldChar w:fldCharType="begin"/>
        </w:r>
        <w:r>
          <w:instrText xml:space="preserve"> PAGEREF _Toc73660016 \h </w:instrText>
        </w:r>
      </w:ins>
      <w:r>
        <w:fldChar w:fldCharType="separate"/>
      </w:r>
      <w:ins w:id="105" w:author="Apple Inc." w:date="2021-06-04T00:46:00Z">
        <w:r>
          <w:t>59</w:t>
        </w:r>
        <w:r>
          <w:fldChar w:fldCharType="end"/>
        </w:r>
      </w:ins>
    </w:p>
    <w:p w14:paraId="1CB1105F" w14:textId="512BD74C" w:rsidR="00B12D4D" w:rsidRDefault="00B12D4D">
      <w:pPr>
        <w:pStyle w:val="TOC3"/>
        <w:rPr>
          <w:ins w:id="106" w:author="Apple Inc." w:date="2021-06-04T00:46:00Z"/>
          <w:rFonts w:asciiTheme="minorHAnsi" w:eastAsiaTheme="minorEastAsia" w:hAnsiTheme="minorHAnsi" w:cstheme="minorBidi"/>
          <w:sz w:val="24"/>
          <w:szCs w:val="24"/>
          <w:lang w:val="en-US"/>
        </w:rPr>
      </w:pPr>
      <w:ins w:id="107" w:author="Apple Inc." w:date="2021-06-04T00:46:00Z">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_Toc73660017 \h </w:instrText>
        </w:r>
      </w:ins>
      <w:r>
        <w:fldChar w:fldCharType="separate"/>
      </w:r>
      <w:ins w:id="108" w:author="Apple Inc." w:date="2021-06-04T00:46:00Z">
        <w:r>
          <w:t>60</w:t>
        </w:r>
        <w:r>
          <w:fldChar w:fldCharType="end"/>
        </w:r>
      </w:ins>
    </w:p>
    <w:p w14:paraId="4FCDD2A5" w14:textId="6A25AD11" w:rsidR="00B12D4D" w:rsidRDefault="00B12D4D">
      <w:pPr>
        <w:pStyle w:val="TOC4"/>
        <w:rPr>
          <w:ins w:id="109" w:author="Apple Inc." w:date="2021-06-04T00:46:00Z"/>
          <w:rFonts w:asciiTheme="minorHAnsi" w:eastAsiaTheme="minorEastAsia" w:hAnsiTheme="minorHAnsi" w:cstheme="minorBidi"/>
          <w:sz w:val="24"/>
          <w:szCs w:val="24"/>
          <w:lang w:val="en-US"/>
        </w:rPr>
      </w:pPr>
      <w:ins w:id="110" w:author="Apple Inc." w:date="2021-06-04T00:46:00Z">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_Toc73660018 \h </w:instrText>
        </w:r>
      </w:ins>
      <w:r>
        <w:fldChar w:fldCharType="separate"/>
      </w:r>
      <w:ins w:id="111" w:author="Apple Inc." w:date="2021-06-04T00:46:00Z">
        <w:r>
          <w:t>60</w:t>
        </w:r>
        <w:r>
          <w:fldChar w:fldCharType="end"/>
        </w:r>
      </w:ins>
    </w:p>
    <w:p w14:paraId="2616DE62" w14:textId="3E493070" w:rsidR="00B12D4D" w:rsidRDefault="00B12D4D">
      <w:pPr>
        <w:pStyle w:val="TOC4"/>
        <w:rPr>
          <w:ins w:id="112" w:author="Apple Inc." w:date="2021-06-04T00:46:00Z"/>
          <w:rFonts w:asciiTheme="minorHAnsi" w:eastAsiaTheme="minorEastAsia" w:hAnsiTheme="minorHAnsi" w:cstheme="minorBidi"/>
          <w:sz w:val="24"/>
          <w:szCs w:val="24"/>
          <w:lang w:val="en-US"/>
        </w:rPr>
      </w:pPr>
      <w:ins w:id="113" w:author="Apple Inc." w:date="2021-06-04T00:46:00Z">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_Toc73660019 \h </w:instrText>
        </w:r>
      </w:ins>
      <w:r>
        <w:fldChar w:fldCharType="separate"/>
      </w:r>
      <w:ins w:id="114" w:author="Apple Inc." w:date="2021-06-04T00:46:00Z">
        <w:r>
          <w:t>60</w:t>
        </w:r>
        <w:r>
          <w:fldChar w:fldCharType="end"/>
        </w:r>
      </w:ins>
    </w:p>
    <w:p w14:paraId="565E124B" w14:textId="57EFFBBE" w:rsidR="00B12D4D" w:rsidRDefault="00B12D4D">
      <w:pPr>
        <w:pStyle w:val="TOC4"/>
        <w:rPr>
          <w:ins w:id="115" w:author="Apple Inc." w:date="2021-06-04T00:46:00Z"/>
          <w:rFonts w:asciiTheme="minorHAnsi" w:eastAsiaTheme="minorEastAsia" w:hAnsiTheme="minorHAnsi" w:cstheme="minorBidi"/>
          <w:sz w:val="24"/>
          <w:szCs w:val="24"/>
          <w:lang w:val="en-US"/>
        </w:rPr>
      </w:pPr>
      <w:ins w:id="116" w:author="Apple Inc." w:date="2021-06-04T00:46:00Z">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_Toc73660020 \h </w:instrText>
        </w:r>
      </w:ins>
      <w:r>
        <w:fldChar w:fldCharType="separate"/>
      </w:r>
      <w:ins w:id="117" w:author="Apple Inc." w:date="2021-06-04T00:46:00Z">
        <w:r>
          <w:t>61</w:t>
        </w:r>
        <w:r>
          <w:fldChar w:fldCharType="end"/>
        </w:r>
      </w:ins>
    </w:p>
    <w:p w14:paraId="71F0A607" w14:textId="194B6EB9" w:rsidR="00B12D4D" w:rsidRDefault="00B12D4D">
      <w:pPr>
        <w:pStyle w:val="TOC3"/>
        <w:rPr>
          <w:ins w:id="118" w:author="Apple Inc." w:date="2021-06-04T00:46:00Z"/>
          <w:rFonts w:asciiTheme="minorHAnsi" w:eastAsiaTheme="minorEastAsia" w:hAnsiTheme="minorHAnsi" w:cstheme="minorBidi"/>
          <w:sz w:val="24"/>
          <w:szCs w:val="24"/>
          <w:lang w:val="en-US"/>
        </w:rPr>
      </w:pPr>
      <w:ins w:id="119" w:author="Apple Inc." w:date="2021-06-04T00:46:00Z">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_Toc73660021 \h </w:instrText>
        </w:r>
      </w:ins>
      <w:r>
        <w:fldChar w:fldCharType="separate"/>
      </w:r>
      <w:ins w:id="120" w:author="Apple Inc." w:date="2021-06-04T00:46:00Z">
        <w:r>
          <w:t>61</w:t>
        </w:r>
        <w:r>
          <w:fldChar w:fldCharType="end"/>
        </w:r>
      </w:ins>
    </w:p>
    <w:p w14:paraId="381E5221" w14:textId="6ADAB1E1" w:rsidR="00B12D4D" w:rsidRDefault="00B12D4D">
      <w:pPr>
        <w:pStyle w:val="TOC4"/>
        <w:rPr>
          <w:ins w:id="121" w:author="Apple Inc." w:date="2021-06-04T00:46:00Z"/>
          <w:rFonts w:asciiTheme="minorHAnsi" w:eastAsiaTheme="minorEastAsia" w:hAnsiTheme="minorHAnsi" w:cstheme="minorBidi"/>
          <w:sz w:val="24"/>
          <w:szCs w:val="24"/>
          <w:lang w:val="en-US"/>
        </w:rPr>
      </w:pPr>
      <w:ins w:id="122" w:author="Apple Inc." w:date="2021-06-04T00:46:00Z">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_Toc73660022 \h </w:instrText>
        </w:r>
      </w:ins>
      <w:r>
        <w:fldChar w:fldCharType="separate"/>
      </w:r>
      <w:ins w:id="123" w:author="Apple Inc." w:date="2021-06-04T00:46:00Z">
        <w:r>
          <w:t>61</w:t>
        </w:r>
        <w:r>
          <w:fldChar w:fldCharType="end"/>
        </w:r>
      </w:ins>
    </w:p>
    <w:p w14:paraId="7E4191ED" w14:textId="1FEBF6C3" w:rsidR="00B12D4D" w:rsidRDefault="00B12D4D">
      <w:pPr>
        <w:pStyle w:val="TOC5"/>
        <w:rPr>
          <w:ins w:id="124" w:author="Apple Inc." w:date="2021-06-04T00:46:00Z"/>
          <w:rFonts w:asciiTheme="minorHAnsi" w:eastAsiaTheme="minorEastAsia" w:hAnsiTheme="minorHAnsi" w:cstheme="minorBidi"/>
          <w:sz w:val="24"/>
          <w:szCs w:val="24"/>
          <w:lang w:val="en-US"/>
        </w:rPr>
      </w:pPr>
      <w:ins w:id="125" w:author="Apple Inc." w:date="2021-06-04T00:46:00Z">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_Toc73660023 \h </w:instrText>
        </w:r>
      </w:ins>
      <w:r>
        <w:fldChar w:fldCharType="separate"/>
      </w:r>
      <w:ins w:id="126" w:author="Apple Inc." w:date="2021-06-04T00:46:00Z">
        <w:r>
          <w:t>61</w:t>
        </w:r>
        <w:r>
          <w:fldChar w:fldCharType="end"/>
        </w:r>
      </w:ins>
    </w:p>
    <w:p w14:paraId="34883E6A" w14:textId="0E832A15" w:rsidR="00B12D4D" w:rsidRDefault="00B12D4D">
      <w:pPr>
        <w:pStyle w:val="TOC6"/>
        <w:rPr>
          <w:ins w:id="127" w:author="Apple Inc." w:date="2021-06-04T00:46:00Z"/>
          <w:rFonts w:asciiTheme="minorHAnsi" w:eastAsiaTheme="minorEastAsia" w:hAnsiTheme="minorHAnsi" w:cstheme="minorBidi"/>
          <w:sz w:val="24"/>
          <w:szCs w:val="24"/>
          <w:lang w:val="en-US"/>
        </w:rPr>
      </w:pPr>
      <w:ins w:id="128" w:author="Apple Inc." w:date="2021-06-04T00:46:00Z">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_Toc73660024 \h </w:instrText>
        </w:r>
      </w:ins>
      <w:r>
        <w:fldChar w:fldCharType="separate"/>
      </w:r>
      <w:ins w:id="129" w:author="Apple Inc." w:date="2021-06-04T00:46:00Z">
        <w:r>
          <w:t>61</w:t>
        </w:r>
        <w:r>
          <w:fldChar w:fldCharType="end"/>
        </w:r>
      </w:ins>
    </w:p>
    <w:p w14:paraId="69CF3229" w14:textId="594D9FFF" w:rsidR="00B12D4D" w:rsidRDefault="00B12D4D">
      <w:pPr>
        <w:pStyle w:val="TOC6"/>
        <w:rPr>
          <w:ins w:id="130" w:author="Apple Inc." w:date="2021-06-04T00:46:00Z"/>
          <w:rFonts w:asciiTheme="minorHAnsi" w:eastAsiaTheme="minorEastAsia" w:hAnsiTheme="minorHAnsi" w:cstheme="minorBidi"/>
          <w:sz w:val="24"/>
          <w:szCs w:val="24"/>
          <w:lang w:val="en-US"/>
        </w:rPr>
      </w:pPr>
      <w:ins w:id="131" w:author="Apple Inc." w:date="2021-06-04T00:46:00Z">
        <w:r>
          <w:t>5.2.3.1.1.2</w:t>
        </w:r>
        <w:r>
          <w:rPr>
            <w:rFonts w:asciiTheme="minorHAnsi" w:eastAsiaTheme="minorEastAsia" w:hAnsiTheme="minorHAnsi" w:cstheme="minorBidi"/>
            <w:sz w:val="24"/>
            <w:szCs w:val="24"/>
            <w:lang w:val="en-US"/>
          </w:rPr>
          <w:tab/>
        </w:r>
        <w:r>
          <w:t xml:space="preserve"> Method 1 MIMO Equalization</w:t>
        </w:r>
        <w:r>
          <w:tab/>
        </w:r>
        <w:r>
          <w:fldChar w:fldCharType="begin"/>
        </w:r>
        <w:r>
          <w:instrText xml:space="preserve"> PAGEREF _Toc73660025 \h </w:instrText>
        </w:r>
      </w:ins>
      <w:r>
        <w:fldChar w:fldCharType="separate"/>
      </w:r>
      <w:ins w:id="132" w:author="Apple Inc." w:date="2021-06-04T00:46:00Z">
        <w:r>
          <w:t>63</w:t>
        </w:r>
        <w:r>
          <w:fldChar w:fldCharType="end"/>
        </w:r>
      </w:ins>
    </w:p>
    <w:p w14:paraId="4CC43DF0" w14:textId="2857D83A" w:rsidR="00B12D4D" w:rsidRDefault="00B12D4D">
      <w:pPr>
        <w:pStyle w:val="TOC6"/>
        <w:rPr>
          <w:ins w:id="133" w:author="Apple Inc." w:date="2021-06-04T00:46:00Z"/>
          <w:rFonts w:asciiTheme="minorHAnsi" w:eastAsiaTheme="minorEastAsia" w:hAnsiTheme="minorHAnsi" w:cstheme="minorBidi"/>
          <w:sz w:val="24"/>
          <w:szCs w:val="24"/>
          <w:lang w:val="en-US"/>
        </w:rPr>
      </w:pPr>
      <w:ins w:id="134" w:author="Apple Inc." w:date="2021-06-04T00:46:00Z">
        <w:r>
          <w:t>5.2.3.1.1.3</w:t>
        </w:r>
        <w:r>
          <w:rPr>
            <w:rFonts w:asciiTheme="minorHAnsi" w:eastAsiaTheme="minorEastAsia" w:hAnsiTheme="minorHAnsi" w:cstheme="minorBidi"/>
            <w:sz w:val="24"/>
            <w:szCs w:val="24"/>
            <w:lang w:val="en-US"/>
          </w:rPr>
          <w:tab/>
        </w:r>
        <w:r>
          <w:t xml:space="preserve"> Method 1 Maximum Ratio Combining</w:t>
        </w:r>
        <w:r>
          <w:tab/>
        </w:r>
        <w:r>
          <w:fldChar w:fldCharType="begin"/>
        </w:r>
        <w:r>
          <w:instrText xml:space="preserve"> PAGEREF _Toc73660026 \h </w:instrText>
        </w:r>
      </w:ins>
      <w:r>
        <w:fldChar w:fldCharType="separate"/>
      </w:r>
      <w:ins w:id="135" w:author="Apple Inc." w:date="2021-06-04T00:46:00Z">
        <w:r>
          <w:t>63</w:t>
        </w:r>
        <w:r>
          <w:fldChar w:fldCharType="end"/>
        </w:r>
      </w:ins>
    </w:p>
    <w:p w14:paraId="1F89015F" w14:textId="2574A691" w:rsidR="00B12D4D" w:rsidRDefault="00B12D4D">
      <w:pPr>
        <w:pStyle w:val="TOC6"/>
        <w:rPr>
          <w:ins w:id="136" w:author="Apple Inc." w:date="2021-06-04T00:46:00Z"/>
          <w:rFonts w:asciiTheme="minorHAnsi" w:eastAsiaTheme="minorEastAsia" w:hAnsiTheme="minorHAnsi" w:cstheme="minorBidi"/>
          <w:sz w:val="24"/>
          <w:szCs w:val="24"/>
          <w:lang w:val="en-US"/>
        </w:rPr>
      </w:pPr>
      <w:ins w:id="137" w:author="Apple Inc." w:date="2021-06-04T00:46:00Z">
        <w:r>
          <w:t>5.2.3.1.1.4</w:t>
        </w:r>
        <w:r>
          <w:rPr>
            <w:rFonts w:asciiTheme="minorHAnsi" w:eastAsiaTheme="minorEastAsia" w:hAnsiTheme="minorHAnsi" w:cstheme="minorBidi"/>
            <w:sz w:val="24"/>
            <w:szCs w:val="24"/>
            <w:lang w:val="en-US"/>
          </w:rPr>
          <w:tab/>
        </w:r>
        <w:r>
          <w:t xml:space="preserve"> Method 1 Layer processing</w:t>
        </w:r>
        <w:r>
          <w:tab/>
        </w:r>
        <w:r>
          <w:fldChar w:fldCharType="begin"/>
        </w:r>
        <w:r>
          <w:instrText xml:space="preserve"> PAGEREF _Toc73660027 \h </w:instrText>
        </w:r>
      </w:ins>
      <w:r>
        <w:fldChar w:fldCharType="separate"/>
      </w:r>
      <w:ins w:id="138" w:author="Apple Inc." w:date="2021-06-04T00:46:00Z">
        <w:r>
          <w:t>64</w:t>
        </w:r>
        <w:r>
          <w:fldChar w:fldCharType="end"/>
        </w:r>
      </w:ins>
    </w:p>
    <w:p w14:paraId="6606638A" w14:textId="3001D848" w:rsidR="00B12D4D" w:rsidRDefault="00B12D4D">
      <w:pPr>
        <w:pStyle w:val="TOC5"/>
        <w:rPr>
          <w:ins w:id="139" w:author="Apple Inc." w:date="2021-06-04T00:46:00Z"/>
          <w:rFonts w:asciiTheme="minorHAnsi" w:eastAsiaTheme="minorEastAsia" w:hAnsiTheme="minorHAnsi" w:cstheme="minorBidi"/>
          <w:sz w:val="24"/>
          <w:szCs w:val="24"/>
          <w:lang w:val="en-US"/>
        </w:rPr>
      </w:pPr>
      <w:ins w:id="140" w:author="Apple Inc." w:date="2021-06-04T00:46:00Z">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_Toc73660028 \h </w:instrText>
        </w:r>
      </w:ins>
      <w:r>
        <w:fldChar w:fldCharType="separate"/>
      </w:r>
      <w:ins w:id="141" w:author="Apple Inc." w:date="2021-06-04T00:46:00Z">
        <w:r>
          <w:t>64</w:t>
        </w:r>
        <w:r>
          <w:fldChar w:fldCharType="end"/>
        </w:r>
      </w:ins>
    </w:p>
    <w:p w14:paraId="1E2590A8" w14:textId="6A1B2CD6" w:rsidR="00B12D4D" w:rsidRDefault="00B12D4D">
      <w:pPr>
        <w:pStyle w:val="TOC6"/>
        <w:rPr>
          <w:ins w:id="142" w:author="Apple Inc." w:date="2021-06-04T00:46:00Z"/>
          <w:rFonts w:asciiTheme="minorHAnsi" w:eastAsiaTheme="minorEastAsia" w:hAnsiTheme="minorHAnsi" w:cstheme="minorBidi"/>
          <w:sz w:val="24"/>
          <w:szCs w:val="24"/>
          <w:lang w:val="en-US"/>
        </w:rPr>
      </w:pPr>
      <w:ins w:id="143" w:author="Apple Inc." w:date="2021-06-04T00:46:00Z">
        <w:r>
          <w:t>5.2.3.1.2.1</w:t>
        </w:r>
        <w:r>
          <w:rPr>
            <w:rFonts w:asciiTheme="minorHAnsi" w:eastAsiaTheme="minorEastAsia" w:hAnsiTheme="minorHAnsi" w:cstheme="minorBidi"/>
            <w:sz w:val="24"/>
            <w:szCs w:val="24"/>
            <w:lang w:val="en-US"/>
          </w:rPr>
          <w:tab/>
        </w:r>
        <w:r>
          <w:t xml:space="preserve"> Method 2 description</w:t>
        </w:r>
        <w:r>
          <w:tab/>
        </w:r>
        <w:r>
          <w:fldChar w:fldCharType="begin"/>
        </w:r>
        <w:r>
          <w:instrText xml:space="preserve"> PAGEREF _Toc73660029 \h </w:instrText>
        </w:r>
      </w:ins>
      <w:r>
        <w:fldChar w:fldCharType="separate"/>
      </w:r>
      <w:ins w:id="144" w:author="Apple Inc." w:date="2021-06-04T00:46:00Z">
        <w:r>
          <w:t>64</w:t>
        </w:r>
        <w:r>
          <w:fldChar w:fldCharType="end"/>
        </w:r>
      </w:ins>
    </w:p>
    <w:p w14:paraId="222B499C" w14:textId="6649F593" w:rsidR="00B12D4D" w:rsidRDefault="00B12D4D">
      <w:pPr>
        <w:pStyle w:val="TOC6"/>
        <w:rPr>
          <w:ins w:id="145" w:author="Apple Inc." w:date="2021-06-04T00:46:00Z"/>
          <w:rFonts w:asciiTheme="minorHAnsi" w:eastAsiaTheme="minorEastAsia" w:hAnsiTheme="minorHAnsi" w:cstheme="minorBidi"/>
          <w:sz w:val="24"/>
          <w:szCs w:val="24"/>
          <w:lang w:val="en-US"/>
        </w:rPr>
      </w:pPr>
      <w:ins w:id="146" w:author="Apple Inc." w:date="2021-06-04T00:46:00Z">
        <w:r>
          <w:t>5.2.3.1.2.2</w:t>
        </w:r>
        <w:r>
          <w:rPr>
            <w:rFonts w:asciiTheme="minorHAnsi" w:eastAsiaTheme="minorEastAsia" w:hAnsiTheme="minorHAnsi" w:cstheme="minorBidi"/>
            <w:sz w:val="24"/>
            <w:szCs w:val="24"/>
            <w:lang w:val="en-US"/>
          </w:rPr>
          <w:tab/>
        </w:r>
        <w:r>
          <w:t xml:space="preserve"> Method 2 MIMO Equalization</w:t>
        </w:r>
        <w:r>
          <w:tab/>
        </w:r>
        <w:r>
          <w:fldChar w:fldCharType="begin"/>
        </w:r>
        <w:r>
          <w:instrText xml:space="preserve"> PAGEREF _Toc73660030 \h </w:instrText>
        </w:r>
      </w:ins>
      <w:r>
        <w:fldChar w:fldCharType="separate"/>
      </w:r>
      <w:ins w:id="147" w:author="Apple Inc." w:date="2021-06-04T00:46:00Z">
        <w:r>
          <w:t>65</w:t>
        </w:r>
        <w:r>
          <w:fldChar w:fldCharType="end"/>
        </w:r>
      </w:ins>
    </w:p>
    <w:p w14:paraId="71B3B192" w14:textId="1A472B08" w:rsidR="00B12D4D" w:rsidRDefault="00B12D4D">
      <w:pPr>
        <w:pStyle w:val="TOC6"/>
        <w:rPr>
          <w:ins w:id="148" w:author="Apple Inc." w:date="2021-06-04T00:46:00Z"/>
          <w:rFonts w:asciiTheme="minorHAnsi" w:eastAsiaTheme="minorEastAsia" w:hAnsiTheme="minorHAnsi" w:cstheme="minorBidi"/>
          <w:sz w:val="24"/>
          <w:szCs w:val="24"/>
          <w:lang w:val="en-US"/>
        </w:rPr>
      </w:pPr>
      <w:ins w:id="149" w:author="Apple Inc." w:date="2021-06-04T00:46:00Z">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_Toc73660031 \h </w:instrText>
        </w:r>
      </w:ins>
      <w:r>
        <w:fldChar w:fldCharType="separate"/>
      </w:r>
      <w:ins w:id="150" w:author="Apple Inc." w:date="2021-06-04T00:46:00Z">
        <w:r>
          <w:t>66</w:t>
        </w:r>
        <w:r>
          <w:fldChar w:fldCharType="end"/>
        </w:r>
      </w:ins>
    </w:p>
    <w:p w14:paraId="15B02E52" w14:textId="0FC6C722" w:rsidR="00B12D4D" w:rsidRDefault="00B12D4D">
      <w:pPr>
        <w:pStyle w:val="TOC6"/>
        <w:rPr>
          <w:ins w:id="151" w:author="Apple Inc." w:date="2021-06-04T00:46:00Z"/>
          <w:rFonts w:asciiTheme="minorHAnsi" w:eastAsiaTheme="minorEastAsia" w:hAnsiTheme="minorHAnsi" w:cstheme="minorBidi"/>
          <w:sz w:val="24"/>
          <w:szCs w:val="24"/>
          <w:lang w:val="en-US"/>
        </w:rPr>
      </w:pPr>
      <w:ins w:id="152" w:author="Apple Inc." w:date="2021-06-04T00:46:00Z">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_Toc73660032 \h </w:instrText>
        </w:r>
      </w:ins>
      <w:r>
        <w:fldChar w:fldCharType="separate"/>
      </w:r>
      <w:ins w:id="153" w:author="Apple Inc." w:date="2021-06-04T00:46:00Z">
        <w:r>
          <w:t>67</w:t>
        </w:r>
        <w:r>
          <w:fldChar w:fldCharType="end"/>
        </w:r>
      </w:ins>
    </w:p>
    <w:p w14:paraId="22EDB211" w14:textId="7AEA47C4" w:rsidR="00B12D4D" w:rsidRDefault="00B12D4D">
      <w:pPr>
        <w:pStyle w:val="TOC6"/>
        <w:rPr>
          <w:ins w:id="154" w:author="Apple Inc." w:date="2021-06-04T00:46:00Z"/>
          <w:rFonts w:asciiTheme="minorHAnsi" w:eastAsiaTheme="minorEastAsia" w:hAnsiTheme="minorHAnsi" w:cstheme="minorBidi"/>
          <w:sz w:val="24"/>
          <w:szCs w:val="24"/>
          <w:lang w:val="en-US"/>
        </w:rPr>
      </w:pPr>
      <w:ins w:id="155" w:author="Apple Inc." w:date="2021-06-04T00:46:00Z">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_Toc73660033 \h </w:instrText>
        </w:r>
      </w:ins>
      <w:r>
        <w:fldChar w:fldCharType="separate"/>
      </w:r>
      <w:ins w:id="156" w:author="Apple Inc." w:date="2021-06-04T00:46:00Z">
        <w:r>
          <w:t>67</w:t>
        </w:r>
        <w:r>
          <w:fldChar w:fldCharType="end"/>
        </w:r>
      </w:ins>
    </w:p>
    <w:p w14:paraId="13D50B72" w14:textId="5D3F2FAB" w:rsidR="00B12D4D" w:rsidRDefault="00B12D4D">
      <w:pPr>
        <w:pStyle w:val="TOC6"/>
        <w:rPr>
          <w:ins w:id="157" w:author="Apple Inc." w:date="2021-06-04T00:46:00Z"/>
          <w:rFonts w:asciiTheme="minorHAnsi" w:eastAsiaTheme="minorEastAsia" w:hAnsiTheme="minorHAnsi" w:cstheme="minorBidi"/>
          <w:sz w:val="24"/>
          <w:szCs w:val="24"/>
          <w:lang w:val="en-US"/>
        </w:rPr>
      </w:pPr>
      <w:ins w:id="158" w:author="Apple Inc." w:date="2021-06-04T00:46:00Z">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_Toc73660034 \h </w:instrText>
        </w:r>
      </w:ins>
      <w:r>
        <w:fldChar w:fldCharType="separate"/>
      </w:r>
      <w:ins w:id="159" w:author="Apple Inc." w:date="2021-06-04T00:46:00Z">
        <w:r>
          <w:t>68</w:t>
        </w:r>
        <w:r>
          <w:fldChar w:fldCharType="end"/>
        </w:r>
      </w:ins>
    </w:p>
    <w:p w14:paraId="6F24E303" w14:textId="55214EAF" w:rsidR="00B12D4D" w:rsidRDefault="00B12D4D">
      <w:pPr>
        <w:pStyle w:val="TOC2"/>
        <w:rPr>
          <w:ins w:id="160" w:author="Apple Inc." w:date="2021-06-04T00:46:00Z"/>
          <w:rFonts w:asciiTheme="minorHAnsi" w:eastAsiaTheme="minorEastAsia" w:hAnsiTheme="minorHAnsi" w:cstheme="minorBidi"/>
          <w:sz w:val="24"/>
          <w:szCs w:val="24"/>
          <w:lang w:val="en-US"/>
        </w:rPr>
      </w:pPr>
      <w:ins w:id="161" w:author="Apple Inc." w:date="2021-06-04T00:46:00Z">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_Toc73660035 \h </w:instrText>
        </w:r>
      </w:ins>
      <w:r>
        <w:fldChar w:fldCharType="separate"/>
      </w:r>
      <w:ins w:id="162" w:author="Apple Inc." w:date="2021-06-04T00:46:00Z">
        <w:r>
          <w:t>69</w:t>
        </w:r>
        <w:r>
          <w:fldChar w:fldCharType="end"/>
        </w:r>
      </w:ins>
    </w:p>
    <w:p w14:paraId="7525D8AE" w14:textId="79D6FF68" w:rsidR="00B12D4D" w:rsidRDefault="00B12D4D">
      <w:pPr>
        <w:pStyle w:val="TOC3"/>
        <w:rPr>
          <w:ins w:id="163" w:author="Apple Inc." w:date="2021-06-04T00:46:00Z"/>
          <w:rFonts w:asciiTheme="minorHAnsi" w:eastAsiaTheme="minorEastAsia" w:hAnsiTheme="minorHAnsi" w:cstheme="minorBidi"/>
          <w:sz w:val="24"/>
          <w:szCs w:val="24"/>
          <w:lang w:val="en-US"/>
        </w:rPr>
      </w:pPr>
      <w:ins w:id="164" w:author="Apple Inc." w:date="2021-06-04T00:46:00Z">
        <w:r>
          <w:t>5.3.1</w:t>
        </w:r>
        <w:r>
          <w:rPr>
            <w:rFonts w:asciiTheme="minorHAnsi" w:eastAsiaTheme="minorEastAsia" w:hAnsiTheme="minorHAnsi" w:cstheme="minorBidi"/>
            <w:sz w:val="24"/>
            <w:szCs w:val="24"/>
            <w:lang w:val="en-US"/>
          </w:rPr>
          <w:tab/>
        </w:r>
        <w:r>
          <w:t>General</w:t>
        </w:r>
        <w:r>
          <w:tab/>
        </w:r>
        <w:r>
          <w:fldChar w:fldCharType="begin"/>
        </w:r>
        <w:r>
          <w:instrText xml:space="preserve"> PAGEREF _Toc73660036 \h </w:instrText>
        </w:r>
      </w:ins>
      <w:r>
        <w:fldChar w:fldCharType="separate"/>
      </w:r>
      <w:ins w:id="165" w:author="Apple Inc." w:date="2021-06-04T00:46:00Z">
        <w:r>
          <w:t>69</w:t>
        </w:r>
        <w:r>
          <w:fldChar w:fldCharType="end"/>
        </w:r>
      </w:ins>
    </w:p>
    <w:p w14:paraId="47F68F4F" w14:textId="18FECEAD" w:rsidR="00B12D4D" w:rsidRDefault="00B12D4D">
      <w:pPr>
        <w:pStyle w:val="TOC3"/>
        <w:rPr>
          <w:ins w:id="166" w:author="Apple Inc." w:date="2021-06-04T00:46:00Z"/>
          <w:rFonts w:asciiTheme="minorHAnsi" w:eastAsiaTheme="minorEastAsia" w:hAnsiTheme="minorHAnsi" w:cstheme="minorBidi"/>
          <w:sz w:val="24"/>
          <w:szCs w:val="24"/>
          <w:lang w:val="en-US"/>
        </w:rPr>
      </w:pPr>
      <w:ins w:id="167" w:author="Apple Inc." w:date="2021-06-04T00:46:00Z">
        <w:r w:rsidRPr="00BD5AF2">
          <w:rPr>
            <w:rFonts w:eastAsiaTheme="minorEastAsia"/>
          </w:rPr>
          <w:t>5.3.2</w:t>
        </w:r>
        <w:r>
          <w:rPr>
            <w:rFonts w:asciiTheme="minorHAnsi" w:eastAsiaTheme="minorEastAsia" w:hAnsiTheme="minorHAnsi" w:cstheme="minorBidi"/>
            <w:sz w:val="24"/>
            <w:szCs w:val="24"/>
            <w:lang w:val="en-US"/>
          </w:rPr>
          <w:tab/>
        </w:r>
        <w:r w:rsidRPr="00BD5AF2">
          <w:rPr>
            <w:rFonts w:eastAsiaTheme="minorEastAsia"/>
          </w:rPr>
          <w:t>Impact of multiple test antennae</w:t>
        </w:r>
        <w:r>
          <w:tab/>
        </w:r>
        <w:r>
          <w:fldChar w:fldCharType="begin"/>
        </w:r>
        <w:r>
          <w:instrText xml:space="preserve"> PAGEREF _Toc73660037 \h </w:instrText>
        </w:r>
      </w:ins>
      <w:r>
        <w:fldChar w:fldCharType="separate"/>
      </w:r>
      <w:ins w:id="168" w:author="Apple Inc." w:date="2021-06-04T00:46:00Z">
        <w:r>
          <w:t>70</w:t>
        </w:r>
        <w:r>
          <w:fldChar w:fldCharType="end"/>
        </w:r>
      </w:ins>
    </w:p>
    <w:p w14:paraId="58E4AC87" w14:textId="4FD215C5" w:rsidR="00B12D4D" w:rsidRDefault="00B12D4D">
      <w:pPr>
        <w:pStyle w:val="TOC4"/>
        <w:rPr>
          <w:ins w:id="169" w:author="Apple Inc." w:date="2021-06-04T00:46:00Z"/>
          <w:rFonts w:asciiTheme="minorHAnsi" w:eastAsiaTheme="minorEastAsia" w:hAnsiTheme="minorHAnsi" w:cstheme="minorBidi"/>
          <w:sz w:val="24"/>
          <w:szCs w:val="24"/>
          <w:lang w:val="en-US"/>
        </w:rPr>
      </w:pPr>
      <w:ins w:id="170" w:author="Apple Inc." w:date="2021-06-04T00:46:00Z">
        <w:r w:rsidRPr="00BD5AF2">
          <w:rPr>
            <w:rFonts w:eastAsiaTheme="minorEastAsia"/>
          </w:rPr>
          <w:t>5.3.2.1</w:t>
        </w:r>
        <w:r>
          <w:rPr>
            <w:rFonts w:asciiTheme="minorHAnsi" w:eastAsiaTheme="minorEastAsia" w:hAnsiTheme="minorHAnsi" w:cstheme="minorBidi"/>
            <w:sz w:val="24"/>
            <w:szCs w:val="24"/>
            <w:lang w:val="en-US"/>
          </w:rPr>
          <w:tab/>
        </w:r>
        <w:r w:rsidRPr="00BD5AF2">
          <w:rPr>
            <w:rFonts w:eastAsiaTheme="minorEastAsia"/>
          </w:rPr>
          <w:t>PSD imbalance with DL signals from test equipment</w:t>
        </w:r>
        <w:r>
          <w:tab/>
        </w:r>
        <w:r>
          <w:fldChar w:fldCharType="begin"/>
        </w:r>
        <w:r>
          <w:instrText xml:space="preserve"> PAGEREF _Toc73660038 \h </w:instrText>
        </w:r>
      </w:ins>
      <w:r>
        <w:fldChar w:fldCharType="separate"/>
      </w:r>
      <w:ins w:id="171" w:author="Apple Inc." w:date="2021-06-04T00:46:00Z">
        <w:r>
          <w:t>70</w:t>
        </w:r>
        <w:r>
          <w:fldChar w:fldCharType="end"/>
        </w:r>
      </w:ins>
    </w:p>
    <w:p w14:paraId="57BBA749" w14:textId="5515BB7F" w:rsidR="00B12D4D" w:rsidRDefault="00B12D4D">
      <w:pPr>
        <w:pStyle w:val="TOC5"/>
        <w:rPr>
          <w:ins w:id="172" w:author="Apple Inc." w:date="2021-06-04T00:46:00Z"/>
          <w:rFonts w:asciiTheme="minorHAnsi" w:eastAsiaTheme="minorEastAsia" w:hAnsiTheme="minorHAnsi" w:cstheme="minorBidi"/>
          <w:sz w:val="24"/>
          <w:szCs w:val="24"/>
          <w:lang w:val="en-US"/>
        </w:rPr>
      </w:pPr>
      <w:ins w:id="173" w:author="Apple Inc." w:date="2021-06-04T00:46:00Z">
        <w:r w:rsidRPr="00BD5AF2">
          <w:rPr>
            <w:rFonts w:eastAsiaTheme="minorEastAsia"/>
          </w:rPr>
          <w:t>5.3.2.1.1</w:t>
        </w:r>
        <w:r>
          <w:rPr>
            <w:rFonts w:asciiTheme="minorHAnsi" w:eastAsiaTheme="minorEastAsia" w:hAnsiTheme="minorHAnsi" w:cstheme="minorBidi"/>
            <w:sz w:val="24"/>
            <w:szCs w:val="24"/>
            <w:lang w:val="en-US"/>
          </w:rPr>
          <w:tab/>
        </w:r>
        <w:r w:rsidRPr="00BD5AF2">
          <w:rPr>
            <w:rFonts w:eastAsiaTheme="minorEastAsia"/>
          </w:rPr>
          <w:t>DL PSD towards UE supporting independent beam management (IBM)</w:t>
        </w:r>
        <w:r>
          <w:tab/>
        </w:r>
        <w:r>
          <w:fldChar w:fldCharType="begin"/>
        </w:r>
        <w:r>
          <w:instrText xml:space="preserve"> PAGEREF _Toc73660039 \h </w:instrText>
        </w:r>
      </w:ins>
      <w:r>
        <w:fldChar w:fldCharType="separate"/>
      </w:r>
      <w:ins w:id="174" w:author="Apple Inc." w:date="2021-06-04T00:46:00Z">
        <w:r>
          <w:t>70</w:t>
        </w:r>
        <w:r>
          <w:fldChar w:fldCharType="end"/>
        </w:r>
      </w:ins>
    </w:p>
    <w:p w14:paraId="550D791B" w14:textId="172946F6" w:rsidR="00B12D4D" w:rsidRDefault="00B12D4D">
      <w:pPr>
        <w:pStyle w:val="TOC5"/>
        <w:rPr>
          <w:ins w:id="175" w:author="Apple Inc." w:date="2021-06-04T00:46:00Z"/>
          <w:rFonts w:asciiTheme="minorHAnsi" w:eastAsiaTheme="minorEastAsia" w:hAnsiTheme="minorHAnsi" w:cstheme="minorBidi"/>
          <w:sz w:val="24"/>
          <w:szCs w:val="24"/>
          <w:lang w:val="en-US"/>
        </w:rPr>
      </w:pPr>
      <w:ins w:id="176" w:author="Apple Inc." w:date="2021-06-04T00:46:00Z">
        <w:r w:rsidRPr="00BD5AF2">
          <w:rPr>
            <w:rFonts w:eastAsiaTheme="minorEastAsia"/>
          </w:rPr>
          <w:t>5.3.2.1.2</w:t>
        </w:r>
        <w:r>
          <w:rPr>
            <w:rFonts w:asciiTheme="minorHAnsi" w:eastAsiaTheme="minorEastAsia" w:hAnsiTheme="minorHAnsi" w:cstheme="minorBidi"/>
            <w:sz w:val="24"/>
            <w:szCs w:val="24"/>
            <w:lang w:val="en-US"/>
          </w:rPr>
          <w:tab/>
        </w:r>
        <w:r w:rsidRPr="00BD5AF2">
          <w:rPr>
            <w:rFonts w:eastAsiaTheme="minorEastAsia"/>
          </w:rPr>
          <w:t>DL PSD towards UE supporting common beam management (CBM)</w:t>
        </w:r>
        <w:r>
          <w:tab/>
        </w:r>
        <w:r>
          <w:fldChar w:fldCharType="begin"/>
        </w:r>
        <w:r>
          <w:instrText xml:space="preserve"> PAGEREF _Toc73660040 \h </w:instrText>
        </w:r>
      </w:ins>
      <w:r>
        <w:fldChar w:fldCharType="separate"/>
      </w:r>
      <w:ins w:id="177" w:author="Apple Inc." w:date="2021-06-04T00:46:00Z">
        <w:r>
          <w:t>71</w:t>
        </w:r>
        <w:r>
          <w:fldChar w:fldCharType="end"/>
        </w:r>
      </w:ins>
    </w:p>
    <w:p w14:paraId="00EBD5A2" w14:textId="16A32A69" w:rsidR="00B12D4D" w:rsidRDefault="00B12D4D">
      <w:pPr>
        <w:pStyle w:val="TOC4"/>
        <w:rPr>
          <w:ins w:id="178" w:author="Apple Inc." w:date="2021-06-04T00:46:00Z"/>
          <w:rFonts w:asciiTheme="minorHAnsi" w:eastAsiaTheme="minorEastAsia" w:hAnsiTheme="minorHAnsi" w:cstheme="minorBidi"/>
          <w:sz w:val="24"/>
          <w:szCs w:val="24"/>
          <w:lang w:val="en-US"/>
        </w:rPr>
      </w:pPr>
      <w:ins w:id="179" w:author="Apple Inc." w:date="2021-06-04T00:46:00Z">
        <w:r w:rsidRPr="00BD5AF2">
          <w:rPr>
            <w:rFonts w:eastAsiaTheme="minorEastAsia"/>
          </w:rPr>
          <w:t>5.3.2.2</w:t>
        </w:r>
        <w:r>
          <w:rPr>
            <w:rFonts w:asciiTheme="minorHAnsi" w:eastAsiaTheme="minorEastAsia" w:hAnsiTheme="minorHAnsi" w:cstheme="minorBidi"/>
            <w:sz w:val="24"/>
            <w:szCs w:val="24"/>
            <w:lang w:val="en-US"/>
          </w:rPr>
          <w:tab/>
        </w:r>
        <w:r w:rsidRPr="00BD5AF2">
          <w:rPr>
            <w:rFonts w:eastAsiaTheme="minorEastAsia"/>
          </w:rPr>
          <w:t>Impact of off-focus test system antennae</w:t>
        </w:r>
        <w:r>
          <w:tab/>
        </w:r>
        <w:r>
          <w:fldChar w:fldCharType="begin"/>
        </w:r>
        <w:r>
          <w:instrText xml:space="preserve"> PAGEREF _Toc73660041 \h </w:instrText>
        </w:r>
      </w:ins>
      <w:r>
        <w:fldChar w:fldCharType="separate"/>
      </w:r>
      <w:ins w:id="180" w:author="Apple Inc." w:date="2021-06-04T00:46:00Z">
        <w:r>
          <w:t>72</w:t>
        </w:r>
        <w:r>
          <w:fldChar w:fldCharType="end"/>
        </w:r>
      </w:ins>
    </w:p>
    <w:p w14:paraId="726F4CA3" w14:textId="6A158E5D" w:rsidR="00B12D4D" w:rsidRDefault="00B12D4D">
      <w:pPr>
        <w:pStyle w:val="TOC5"/>
        <w:rPr>
          <w:ins w:id="181" w:author="Apple Inc." w:date="2021-06-04T00:46:00Z"/>
          <w:rFonts w:asciiTheme="minorHAnsi" w:eastAsiaTheme="minorEastAsia" w:hAnsiTheme="minorHAnsi" w:cstheme="minorBidi"/>
          <w:sz w:val="24"/>
          <w:szCs w:val="24"/>
          <w:lang w:val="en-US"/>
        </w:rPr>
      </w:pPr>
      <w:ins w:id="182" w:author="Apple Inc." w:date="2021-06-04T00:46:00Z">
        <w:r w:rsidRPr="00BD5AF2">
          <w:rPr>
            <w:rFonts w:eastAsiaTheme="minorEastAsia"/>
          </w:rPr>
          <w:t>5.3.2.2.1</w:t>
        </w:r>
        <w:r>
          <w:rPr>
            <w:rFonts w:asciiTheme="minorHAnsi" w:eastAsiaTheme="minorEastAsia" w:hAnsiTheme="minorHAnsi" w:cstheme="minorBidi"/>
            <w:sz w:val="24"/>
            <w:szCs w:val="24"/>
            <w:lang w:val="en-US"/>
          </w:rPr>
          <w:tab/>
        </w:r>
        <w:r w:rsidRPr="00BD5AF2">
          <w:rPr>
            <w:rFonts w:eastAsiaTheme="minorEastAsia"/>
          </w:rPr>
          <w:t>Quality of quiet zone (QoQZ)</w:t>
        </w:r>
        <w:r>
          <w:tab/>
        </w:r>
        <w:r>
          <w:fldChar w:fldCharType="begin"/>
        </w:r>
        <w:r>
          <w:instrText xml:space="preserve"> PAGEREF _Toc73660042 \h </w:instrText>
        </w:r>
      </w:ins>
      <w:r>
        <w:fldChar w:fldCharType="separate"/>
      </w:r>
      <w:ins w:id="183" w:author="Apple Inc." w:date="2021-06-04T00:46:00Z">
        <w:r>
          <w:t>72</w:t>
        </w:r>
        <w:r>
          <w:fldChar w:fldCharType="end"/>
        </w:r>
      </w:ins>
    </w:p>
    <w:p w14:paraId="32DC108A" w14:textId="719EDFAA" w:rsidR="00B12D4D" w:rsidRDefault="00B12D4D">
      <w:pPr>
        <w:pStyle w:val="TOC5"/>
        <w:rPr>
          <w:ins w:id="184" w:author="Apple Inc." w:date="2021-06-04T00:46:00Z"/>
          <w:rFonts w:asciiTheme="minorHAnsi" w:eastAsiaTheme="minorEastAsia" w:hAnsiTheme="minorHAnsi" w:cstheme="minorBidi"/>
          <w:sz w:val="24"/>
          <w:szCs w:val="24"/>
          <w:lang w:val="en-US"/>
        </w:rPr>
      </w:pPr>
      <w:ins w:id="185" w:author="Apple Inc." w:date="2021-06-04T00:46:00Z">
        <w:r w:rsidRPr="00BD5AF2">
          <w:rPr>
            <w:rFonts w:eastAsiaTheme="minorEastAsia"/>
          </w:rPr>
          <w:lastRenderedPageBreak/>
          <w:t>5.3.2.2.2</w:t>
        </w:r>
        <w:r>
          <w:rPr>
            <w:rFonts w:asciiTheme="minorHAnsi" w:eastAsiaTheme="minorEastAsia" w:hAnsiTheme="minorHAnsi" w:cstheme="minorBidi"/>
            <w:sz w:val="24"/>
            <w:szCs w:val="24"/>
            <w:lang w:val="en-US"/>
          </w:rPr>
          <w:tab/>
        </w:r>
        <w:r w:rsidRPr="00BD5AF2">
          <w:rPr>
            <w:rFonts w:eastAsiaTheme="minorEastAsia"/>
          </w:rPr>
          <w:t>Rx beam profiles with an independent beam management (IBM) UE</w:t>
        </w:r>
        <w:r>
          <w:tab/>
        </w:r>
        <w:r>
          <w:fldChar w:fldCharType="begin"/>
        </w:r>
        <w:r>
          <w:instrText xml:space="preserve"> PAGEREF _Toc73660043 \h </w:instrText>
        </w:r>
      </w:ins>
      <w:r>
        <w:fldChar w:fldCharType="separate"/>
      </w:r>
      <w:ins w:id="186" w:author="Apple Inc." w:date="2021-06-04T00:46:00Z">
        <w:r>
          <w:t>78</w:t>
        </w:r>
        <w:r>
          <w:fldChar w:fldCharType="end"/>
        </w:r>
      </w:ins>
    </w:p>
    <w:p w14:paraId="3F733ECC" w14:textId="4BB12993" w:rsidR="00B12D4D" w:rsidRDefault="00B12D4D">
      <w:pPr>
        <w:pStyle w:val="TOC5"/>
        <w:rPr>
          <w:ins w:id="187" w:author="Apple Inc." w:date="2021-06-04T00:46:00Z"/>
          <w:rFonts w:asciiTheme="minorHAnsi" w:eastAsiaTheme="minorEastAsia" w:hAnsiTheme="minorHAnsi" w:cstheme="minorBidi"/>
          <w:sz w:val="24"/>
          <w:szCs w:val="24"/>
          <w:lang w:val="en-US"/>
        </w:rPr>
      </w:pPr>
      <w:ins w:id="188" w:author="Apple Inc." w:date="2021-06-04T00:46:00Z">
        <w:r w:rsidRPr="00BD5AF2">
          <w:rPr>
            <w:rFonts w:eastAsiaTheme="minorEastAsia"/>
          </w:rPr>
          <w:t>5.3.2.2.3</w:t>
        </w:r>
        <w:r>
          <w:rPr>
            <w:rFonts w:asciiTheme="minorHAnsi" w:eastAsiaTheme="minorEastAsia" w:hAnsiTheme="minorHAnsi" w:cstheme="minorBidi"/>
            <w:sz w:val="24"/>
            <w:szCs w:val="24"/>
            <w:lang w:val="en-US"/>
          </w:rPr>
          <w:tab/>
        </w:r>
        <w:r w:rsidRPr="00BD5AF2">
          <w:rPr>
            <w:rFonts w:eastAsiaTheme="minorEastAsia"/>
          </w:rPr>
          <w:t>Propensity to trigger incorrect beam in CBM UE</w:t>
        </w:r>
        <w:r>
          <w:tab/>
        </w:r>
        <w:r>
          <w:fldChar w:fldCharType="begin"/>
        </w:r>
        <w:r>
          <w:instrText xml:space="preserve"> PAGEREF _Toc73660044 \h </w:instrText>
        </w:r>
      </w:ins>
      <w:r>
        <w:fldChar w:fldCharType="separate"/>
      </w:r>
      <w:ins w:id="189" w:author="Apple Inc." w:date="2021-06-04T00:46:00Z">
        <w:r>
          <w:t>80</w:t>
        </w:r>
        <w:r>
          <w:fldChar w:fldCharType="end"/>
        </w:r>
      </w:ins>
    </w:p>
    <w:p w14:paraId="433CE895" w14:textId="3D957D0A" w:rsidR="00B12D4D" w:rsidRDefault="00B12D4D">
      <w:pPr>
        <w:pStyle w:val="TOC5"/>
        <w:rPr>
          <w:ins w:id="190" w:author="Apple Inc." w:date="2021-06-04T00:46:00Z"/>
          <w:rFonts w:asciiTheme="minorHAnsi" w:eastAsiaTheme="minorEastAsia" w:hAnsiTheme="minorHAnsi" w:cstheme="minorBidi"/>
          <w:sz w:val="24"/>
          <w:szCs w:val="24"/>
          <w:lang w:val="en-US"/>
        </w:rPr>
      </w:pPr>
      <w:ins w:id="191" w:author="Apple Inc." w:date="2021-06-04T00:46:00Z">
        <w:r w:rsidRPr="00BD5AF2">
          <w:rPr>
            <w:rFonts w:eastAsiaTheme="minorEastAsia"/>
          </w:rPr>
          <w:t>5.3.2.2.4</w:t>
        </w:r>
        <w:r>
          <w:rPr>
            <w:rFonts w:asciiTheme="minorHAnsi" w:eastAsiaTheme="minorEastAsia" w:hAnsiTheme="minorHAnsi" w:cstheme="minorBidi"/>
            <w:sz w:val="24"/>
            <w:szCs w:val="24"/>
            <w:lang w:val="en-US"/>
          </w:rPr>
          <w:tab/>
        </w:r>
        <w:r w:rsidRPr="00BD5AF2">
          <w:rPr>
            <w:rFonts w:eastAsiaTheme="minorEastAsia"/>
          </w:rPr>
          <w:t>Spherical coverage measurement simulation with common beam management (CBM) UE</w:t>
        </w:r>
        <w:r>
          <w:tab/>
        </w:r>
        <w:r>
          <w:fldChar w:fldCharType="begin"/>
        </w:r>
        <w:r>
          <w:instrText xml:space="preserve"> PAGEREF _Toc73660045 \h </w:instrText>
        </w:r>
      </w:ins>
      <w:r>
        <w:fldChar w:fldCharType="separate"/>
      </w:r>
      <w:ins w:id="192" w:author="Apple Inc." w:date="2021-06-04T00:46:00Z">
        <w:r>
          <w:t>80</w:t>
        </w:r>
        <w:r>
          <w:fldChar w:fldCharType="end"/>
        </w:r>
      </w:ins>
    </w:p>
    <w:p w14:paraId="12B3791E" w14:textId="14010741" w:rsidR="00B12D4D" w:rsidRDefault="00B12D4D">
      <w:pPr>
        <w:pStyle w:val="TOC4"/>
        <w:rPr>
          <w:ins w:id="193" w:author="Apple Inc." w:date="2021-06-04T00:46:00Z"/>
          <w:rFonts w:asciiTheme="minorHAnsi" w:eastAsiaTheme="minorEastAsia" w:hAnsiTheme="minorHAnsi" w:cstheme="minorBidi"/>
          <w:sz w:val="24"/>
          <w:szCs w:val="24"/>
          <w:lang w:val="en-US"/>
        </w:rPr>
      </w:pPr>
      <w:ins w:id="194" w:author="Apple Inc." w:date="2021-06-04T00:46:00Z">
        <w:r w:rsidRPr="00BD5AF2">
          <w:rPr>
            <w:rFonts w:eastAsiaTheme="minorEastAsia"/>
          </w:rPr>
          <w:t>5.3.2.3</w:t>
        </w:r>
        <w:r>
          <w:rPr>
            <w:rFonts w:asciiTheme="minorHAnsi" w:eastAsiaTheme="minorEastAsia" w:hAnsiTheme="minorHAnsi" w:cstheme="minorBidi"/>
            <w:sz w:val="24"/>
            <w:szCs w:val="24"/>
            <w:lang w:val="en-US"/>
          </w:rPr>
          <w:tab/>
        </w:r>
        <w:r w:rsidRPr="00BD5AF2">
          <w:rPr>
            <w:rFonts w:eastAsiaTheme="minorEastAsia"/>
          </w:rPr>
          <w:t>Summary on applicability of offset antenna test system</w:t>
        </w:r>
        <w:r>
          <w:tab/>
        </w:r>
        <w:r>
          <w:fldChar w:fldCharType="begin"/>
        </w:r>
        <w:r>
          <w:instrText xml:space="preserve"> PAGEREF _Toc73660046 \h </w:instrText>
        </w:r>
      </w:ins>
      <w:r>
        <w:fldChar w:fldCharType="separate"/>
      </w:r>
      <w:ins w:id="195" w:author="Apple Inc." w:date="2021-06-04T00:46:00Z">
        <w:r>
          <w:t>82</w:t>
        </w:r>
        <w:r>
          <w:fldChar w:fldCharType="end"/>
        </w:r>
      </w:ins>
    </w:p>
    <w:p w14:paraId="0A3A3756" w14:textId="16C666C5" w:rsidR="00B12D4D" w:rsidRDefault="00B12D4D">
      <w:pPr>
        <w:pStyle w:val="TOC4"/>
        <w:rPr>
          <w:ins w:id="196" w:author="Apple Inc." w:date="2021-06-04T00:46:00Z"/>
          <w:rFonts w:asciiTheme="minorHAnsi" w:eastAsiaTheme="minorEastAsia" w:hAnsiTheme="minorHAnsi" w:cstheme="minorBidi"/>
          <w:sz w:val="24"/>
          <w:szCs w:val="24"/>
          <w:lang w:val="en-US"/>
        </w:rPr>
      </w:pPr>
      <w:ins w:id="197" w:author="Apple Inc." w:date="2021-06-04T00:46:00Z">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_Toc73660047 \h </w:instrText>
        </w:r>
      </w:ins>
      <w:r>
        <w:fldChar w:fldCharType="separate"/>
      </w:r>
      <w:ins w:id="198" w:author="Apple Inc." w:date="2021-06-04T00:46:00Z">
        <w:r>
          <w:t>82</w:t>
        </w:r>
        <w:r>
          <w:fldChar w:fldCharType="end"/>
        </w:r>
      </w:ins>
    </w:p>
    <w:p w14:paraId="7669A3FF" w14:textId="50DF1664" w:rsidR="00B12D4D" w:rsidRDefault="00B12D4D">
      <w:pPr>
        <w:pStyle w:val="TOC3"/>
        <w:rPr>
          <w:ins w:id="199" w:author="Apple Inc." w:date="2021-06-04T00:46:00Z"/>
          <w:rFonts w:asciiTheme="minorHAnsi" w:eastAsiaTheme="minorEastAsia" w:hAnsiTheme="minorHAnsi" w:cstheme="minorBidi"/>
          <w:sz w:val="24"/>
          <w:szCs w:val="24"/>
          <w:lang w:val="en-US"/>
        </w:rPr>
      </w:pPr>
      <w:ins w:id="200" w:author="Apple Inc." w:date="2021-06-04T00:46:00Z">
        <w:r w:rsidRPr="00BD5AF2">
          <w:rPr>
            <w:rFonts w:eastAsiaTheme="minorEastAsia"/>
          </w:rPr>
          <w:t xml:space="preserve">5.3.3 </w:t>
        </w:r>
        <w:r>
          <w:rPr>
            <w:rFonts w:asciiTheme="minorHAnsi" w:eastAsiaTheme="minorEastAsia" w:hAnsiTheme="minorHAnsi" w:cstheme="minorBidi"/>
            <w:sz w:val="24"/>
            <w:szCs w:val="24"/>
            <w:lang w:val="en-US"/>
          </w:rPr>
          <w:tab/>
        </w:r>
        <w:r w:rsidRPr="00BD5AF2">
          <w:rPr>
            <w:rFonts w:eastAsiaTheme="minorEastAsia"/>
          </w:rPr>
          <w:t>Inter-band testing ramifications</w:t>
        </w:r>
        <w:r>
          <w:tab/>
        </w:r>
        <w:r>
          <w:fldChar w:fldCharType="begin"/>
        </w:r>
        <w:r>
          <w:instrText xml:space="preserve"> PAGEREF _Toc73660048 \h </w:instrText>
        </w:r>
      </w:ins>
      <w:r>
        <w:fldChar w:fldCharType="separate"/>
      </w:r>
      <w:ins w:id="201" w:author="Apple Inc." w:date="2021-06-04T00:46:00Z">
        <w:r>
          <w:t>84</w:t>
        </w:r>
        <w:r>
          <w:fldChar w:fldCharType="end"/>
        </w:r>
      </w:ins>
    </w:p>
    <w:p w14:paraId="4DC571F6" w14:textId="70002AF5" w:rsidR="00B12D4D" w:rsidRDefault="00B12D4D">
      <w:pPr>
        <w:pStyle w:val="TOC4"/>
        <w:rPr>
          <w:ins w:id="202" w:author="Apple Inc." w:date="2021-06-04T00:46:00Z"/>
          <w:rFonts w:asciiTheme="minorHAnsi" w:eastAsiaTheme="minorEastAsia" w:hAnsiTheme="minorHAnsi" w:cstheme="minorBidi"/>
          <w:sz w:val="24"/>
          <w:szCs w:val="24"/>
          <w:lang w:val="en-US"/>
        </w:rPr>
      </w:pPr>
      <w:ins w:id="203" w:author="Apple Inc." w:date="2021-06-04T00:46:00Z">
        <w:r w:rsidRPr="00BD5AF2">
          <w:rPr>
            <w:rFonts w:eastAsiaTheme="minorEastAsia"/>
          </w:rPr>
          <w:t xml:space="preserve">5.3.3.1 </w:t>
        </w:r>
        <w:r>
          <w:rPr>
            <w:rFonts w:asciiTheme="minorHAnsi" w:eastAsiaTheme="minorEastAsia" w:hAnsiTheme="minorHAnsi" w:cstheme="minorBidi"/>
            <w:sz w:val="24"/>
            <w:szCs w:val="24"/>
            <w:lang w:val="en-US"/>
          </w:rPr>
          <w:tab/>
        </w:r>
        <w:r w:rsidRPr="00BD5AF2">
          <w:rPr>
            <w:rFonts w:eastAsiaTheme="minorEastAsia"/>
          </w:rPr>
          <w:t>Single antenna</w:t>
        </w:r>
        <w:r>
          <w:tab/>
        </w:r>
        <w:r>
          <w:fldChar w:fldCharType="begin"/>
        </w:r>
        <w:r>
          <w:instrText xml:space="preserve"> PAGEREF _Toc73660049 \h </w:instrText>
        </w:r>
      </w:ins>
      <w:r>
        <w:fldChar w:fldCharType="separate"/>
      </w:r>
      <w:ins w:id="204" w:author="Apple Inc." w:date="2021-06-04T00:46:00Z">
        <w:r>
          <w:t>84</w:t>
        </w:r>
        <w:r>
          <w:fldChar w:fldCharType="end"/>
        </w:r>
      </w:ins>
    </w:p>
    <w:p w14:paraId="2AB1BBD1" w14:textId="068B51F5" w:rsidR="00B12D4D" w:rsidRDefault="00B12D4D">
      <w:pPr>
        <w:pStyle w:val="TOC4"/>
        <w:rPr>
          <w:ins w:id="205" w:author="Apple Inc." w:date="2021-06-04T00:46:00Z"/>
          <w:rFonts w:asciiTheme="minorHAnsi" w:eastAsiaTheme="minorEastAsia" w:hAnsiTheme="minorHAnsi" w:cstheme="minorBidi"/>
          <w:sz w:val="24"/>
          <w:szCs w:val="24"/>
          <w:lang w:val="en-US"/>
        </w:rPr>
      </w:pPr>
      <w:ins w:id="206" w:author="Apple Inc." w:date="2021-06-04T00:46:00Z">
        <w:r w:rsidRPr="00BD5AF2">
          <w:rPr>
            <w:rFonts w:eastAsiaTheme="minorEastAsia"/>
          </w:rPr>
          <w:t xml:space="preserve">5.3.3.2 </w:t>
        </w:r>
        <w:r>
          <w:rPr>
            <w:rFonts w:asciiTheme="minorHAnsi" w:eastAsiaTheme="minorEastAsia" w:hAnsiTheme="minorHAnsi" w:cstheme="minorBidi"/>
            <w:sz w:val="24"/>
            <w:szCs w:val="24"/>
            <w:lang w:val="en-US"/>
          </w:rPr>
          <w:tab/>
        </w:r>
        <w:r w:rsidRPr="00BD5AF2">
          <w:rPr>
            <w:rFonts w:eastAsiaTheme="minorEastAsia"/>
          </w:rPr>
          <w:t>Multiple antennae</w:t>
        </w:r>
        <w:r>
          <w:tab/>
        </w:r>
        <w:r>
          <w:fldChar w:fldCharType="begin"/>
        </w:r>
        <w:r>
          <w:instrText xml:space="preserve"> PAGEREF _Toc73660050 \h </w:instrText>
        </w:r>
      </w:ins>
      <w:r>
        <w:fldChar w:fldCharType="separate"/>
      </w:r>
      <w:ins w:id="207" w:author="Apple Inc." w:date="2021-06-04T00:46:00Z">
        <w:r>
          <w:t>84</w:t>
        </w:r>
        <w:r>
          <w:fldChar w:fldCharType="end"/>
        </w:r>
      </w:ins>
    </w:p>
    <w:p w14:paraId="7F7F0568" w14:textId="2B822E62" w:rsidR="00B12D4D" w:rsidRDefault="00B12D4D">
      <w:pPr>
        <w:pStyle w:val="TOC2"/>
        <w:rPr>
          <w:ins w:id="208" w:author="Apple Inc." w:date="2021-06-04T00:46:00Z"/>
          <w:rFonts w:asciiTheme="minorHAnsi" w:eastAsiaTheme="minorEastAsia" w:hAnsiTheme="minorHAnsi" w:cstheme="minorBidi"/>
          <w:sz w:val="24"/>
          <w:szCs w:val="24"/>
          <w:lang w:val="en-US"/>
        </w:rPr>
      </w:pPr>
      <w:ins w:id="209" w:author="Apple Inc." w:date="2021-06-04T00:46:00Z">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_Toc73660051 \h </w:instrText>
        </w:r>
      </w:ins>
      <w:r>
        <w:fldChar w:fldCharType="separate"/>
      </w:r>
      <w:ins w:id="210" w:author="Apple Inc." w:date="2021-06-04T00:46:00Z">
        <w:r>
          <w:t>84</w:t>
        </w:r>
        <w:r>
          <w:fldChar w:fldCharType="end"/>
        </w:r>
      </w:ins>
    </w:p>
    <w:p w14:paraId="46FF67BC" w14:textId="1160A33C" w:rsidR="00B12D4D" w:rsidRDefault="00B12D4D">
      <w:pPr>
        <w:pStyle w:val="TOC3"/>
        <w:rPr>
          <w:ins w:id="211" w:author="Apple Inc." w:date="2021-06-04T00:46:00Z"/>
          <w:rFonts w:asciiTheme="minorHAnsi" w:eastAsiaTheme="minorEastAsia" w:hAnsiTheme="minorHAnsi" w:cstheme="minorBidi"/>
          <w:sz w:val="24"/>
          <w:szCs w:val="24"/>
          <w:lang w:val="en-US"/>
        </w:rPr>
      </w:pPr>
      <w:ins w:id="212" w:author="Apple Inc." w:date="2021-06-04T00:46:00Z">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_Toc73660052 \h </w:instrText>
        </w:r>
      </w:ins>
      <w:r>
        <w:fldChar w:fldCharType="separate"/>
      </w:r>
      <w:ins w:id="213" w:author="Apple Inc." w:date="2021-06-04T00:46:00Z">
        <w:r>
          <w:t>84</w:t>
        </w:r>
        <w:r>
          <w:fldChar w:fldCharType="end"/>
        </w:r>
      </w:ins>
    </w:p>
    <w:p w14:paraId="4F3B6200" w14:textId="448E4CFF" w:rsidR="00B12D4D" w:rsidRDefault="00B12D4D">
      <w:pPr>
        <w:pStyle w:val="TOC3"/>
        <w:rPr>
          <w:ins w:id="214" w:author="Apple Inc." w:date="2021-06-04T00:46:00Z"/>
          <w:rFonts w:asciiTheme="minorHAnsi" w:eastAsiaTheme="minorEastAsia" w:hAnsiTheme="minorHAnsi" w:cstheme="minorBidi"/>
          <w:sz w:val="24"/>
          <w:szCs w:val="24"/>
          <w:lang w:val="en-US"/>
        </w:rPr>
      </w:pPr>
      <w:ins w:id="215" w:author="Apple Inc." w:date="2021-06-04T00:46:00Z">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_Toc73660053 \h </w:instrText>
        </w:r>
      </w:ins>
      <w:r>
        <w:fldChar w:fldCharType="separate"/>
      </w:r>
      <w:ins w:id="216" w:author="Apple Inc." w:date="2021-06-04T00:46:00Z">
        <w:r>
          <w:t>85</w:t>
        </w:r>
        <w:r>
          <w:fldChar w:fldCharType="end"/>
        </w:r>
      </w:ins>
    </w:p>
    <w:p w14:paraId="342B7783" w14:textId="1598A567" w:rsidR="00B12D4D" w:rsidRDefault="00B12D4D">
      <w:pPr>
        <w:pStyle w:val="TOC3"/>
        <w:rPr>
          <w:ins w:id="217" w:author="Apple Inc." w:date="2021-06-04T00:46:00Z"/>
          <w:rFonts w:asciiTheme="minorHAnsi" w:eastAsiaTheme="minorEastAsia" w:hAnsiTheme="minorHAnsi" w:cstheme="minorBidi"/>
          <w:sz w:val="24"/>
          <w:szCs w:val="24"/>
          <w:lang w:val="en-US"/>
        </w:rPr>
      </w:pPr>
      <w:ins w:id="218" w:author="Apple Inc." w:date="2021-06-04T00:46:00Z">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_Toc73660054 \h </w:instrText>
        </w:r>
      </w:ins>
      <w:r>
        <w:fldChar w:fldCharType="separate"/>
      </w:r>
      <w:ins w:id="219" w:author="Apple Inc." w:date="2021-06-04T00:46:00Z">
        <w:r>
          <w:t>85</w:t>
        </w:r>
        <w:r>
          <w:fldChar w:fldCharType="end"/>
        </w:r>
      </w:ins>
    </w:p>
    <w:p w14:paraId="0294AA72" w14:textId="25722551" w:rsidR="00B12D4D" w:rsidRDefault="00B12D4D">
      <w:pPr>
        <w:pStyle w:val="TOC3"/>
        <w:rPr>
          <w:ins w:id="220" w:author="Apple Inc." w:date="2021-06-04T00:46:00Z"/>
          <w:rFonts w:asciiTheme="minorHAnsi" w:eastAsiaTheme="minorEastAsia" w:hAnsiTheme="minorHAnsi" w:cstheme="minorBidi"/>
          <w:sz w:val="24"/>
          <w:szCs w:val="24"/>
          <w:lang w:val="en-US"/>
        </w:rPr>
      </w:pPr>
      <w:ins w:id="221" w:author="Apple Inc." w:date="2021-06-04T00:46:00Z">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_Toc73660055 \h </w:instrText>
        </w:r>
      </w:ins>
      <w:r>
        <w:fldChar w:fldCharType="separate"/>
      </w:r>
      <w:ins w:id="222" w:author="Apple Inc." w:date="2021-06-04T00:46:00Z">
        <w:r>
          <w:t>85</w:t>
        </w:r>
        <w:r>
          <w:fldChar w:fldCharType="end"/>
        </w:r>
      </w:ins>
    </w:p>
    <w:p w14:paraId="1C5B8054" w14:textId="2774A254" w:rsidR="00B12D4D" w:rsidRDefault="00B12D4D">
      <w:pPr>
        <w:pStyle w:val="TOC2"/>
        <w:rPr>
          <w:ins w:id="223" w:author="Apple Inc." w:date="2021-06-04T00:46:00Z"/>
          <w:rFonts w:asciiTheme="minorHAnsi" w:eastAsiaTheme="minorEastAsia" w:hAnsiTheme="minorHAnsi" w:cstheme="minorBidi"/>
          <w:sz w:val="24"/>
          <w:szCs w:val="24"/>
          <w:lang w:val="en-US"/>
        </w:rPr>
      </w:pPr>
      <w:ins w:id="224" w:author="Apple Inc." w:date="2021-06-04T00:46:00Z">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_Toc73660056 \h </w:instrText>
        </w:r>
      </w:ins>
      <w:r>
        <w:fldChar w:fldCharType="separate"/>
      </w:r>
      <w:ins w:id="225" w:author="Apple Inc." w:date="2021-06-04T00:46:00Z">
        <w:r>
          <w:t>86</w:t>
        </w:r>
        <w:r>
          <w:fldChar w:fldCharType="end"/>
        </w:r>
      </w:ins>
    </w:p>
    <w:p w14:paraId="7D56D0BC" w14:textId="387B7A72" w:rsidR="00B12D4D" w:rsidRDefault="00B12D4D">
      <w:pPr>
        <w:pStyle w:val="TOC1"/>
        <w:rPr>
          <w:ins w:id="226" w:author="Apple Inc." w:date="2021-06-04T00:46:00Z"/>
          <w:rFonts w:asciiTheme="minorHAnsi" w:eastAsiaTheme="minorEastAsia" w:hAnsiTheme="minorHAnsi" w:cstheme="minorBidi"/>
          <w:sz w:val="24"/>
          <w:szCs w:val="24"/>
          <w:lang w:val="en-US"/>
        </w:rPr>
      </w:pPr>
      <w:ins w:id="227" w:author="Apple Inc." w:date="2021-06-04T00:46:00Z">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_Toc73660057 \h </w:instrText>
        </w:r>
      </w:ins>
      <w:r>
        <w:fldChar w:fldCharType="separate"/>
      </w:r>
      <w:ins w:id="228" w:author="Apple Inc." w:date="2021-06-04T00:46:00Z">
        <w:r>
          <w:t>87</w:t>
        </w:r>
        <w:r>
          <w:fldChar w:fldCharType="end"/>
        </w:r>
      </w:ins>
    </w:p>
    <w:p w14:paraId="0692B250" w14:textId="735A428D" w:rsidR="00B12D4D" w:rsidRDefault="00B12D4D">
      <w:pPr>
        <w:pStyle w:val="TOC2"/>
        <w:rPr>
          <w:ins w:id="229" w:author="Apple Inc." w:date="2021-06-04T00:46:00Z"/>
          <w:rFonts w:asciiTheme="minorHAnsi" w:eastAsiaTheme="minorEastAsia" w:hAnsiTheme="minorHAnsi" w:cstheme="minorBidi"/>
          <w:sz w:val="24"/>
          <w:szCs w:val="24"/>
          <w:lang w:val="en-US"/>
        </w:rPr>
      </w:pPr>
      <w:ins w:id="230" w:author="Apple Inc." w:date="2021-06-04T00:46:00Z">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_Toc73660058 \h </w:instrText>
        </w:r>
      </w:ins>
      <w:r>
        <w:fldChar w:fldCharType="separate"/>
      </w:r>
      <w:ins w:id="231" w:author="Apple Inc." w:date="2021-06-04T00:46:00Z">
        <w:r>
          <w:t>87</w:t>
        </w:r>
        <w:r>
          <w:fldChar w:fldCharType="end"/>
        </w:r>
      </w:ins>
    </w:p>
    <w:p w14:paraId="44CF5DD6" w14:textId="04A731E2" w:rsidR="00B12D4D" w:rsidRDefault="00B12D4D">
      <w:pPr>
        <w:pStyle w:val="TOC1"/>
        <w:rPr>
          <w:ins w:id="232" w:author="Apple Inc." w:date="2021-06-04T00:46:00Z"/>
          <w:rFonts w:asciiTheme="minorHAnsi" w:eastAsiaTheme="minorEastAsia" w:hAnsiTheme="minorHAnsi" w:cstheme="minorBidi"/>
          <w:sz w:val="24"/>
          <w:szCs w:val="24"/>
          <w:lang w:val="en-US"/>
        </w:rPr>
      </w:pPr>
      <w:ins w:id="233" w:author="Apple Inc." w:date="2021-06-04T00:46:00Z">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_Toc73660059 \h </w:instrText>
        </w:r>
      </w:ins>
      <w:r>
        <w:fldChar w:fldCharType="separate"/>
      </w:r>
      <w:ins w:id="234" w:author="Apple Inc." w:date="2021-06-04T00:46:00Z">
        <w:r>
          <w:t>88</w:t>
        </w:r>
        <w:r>
          <w:fldChar w:fldCharType="end"/>
        </w:r>
      </w:ins>
    </w:p>
    <w:p w14:paraId="624FAC1D" w14:textId="738B33A4" w:rsidR="00B12D4D" w:rsidRDefault="00B12D4D">
      <w:pPr>
        <w:pStyle w:val="TOC2"/>
        <w:rPr>
          <w:ins w:id="235" w:author="Apple Inc." w:date="2021-06-04T00:46:00Z"/>
          <w:rFonts w:asciiTheme="minorHAnsi" w:eastAsiaTheme="minorEastAsia" w:hAnsiTheme="minorHAnsi" w:cstheme="minorBidi"/>
          <w:sz w:val="24"/>
          <w:szCs w:val="24"/>
          <w:lang w:val="en-US"/>
        </w:rPr>
      </w:pPr>
      <w:ins w:id="236" w:author="Apple Inc." w:date="2021-06-04T00:46:00Z">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_Toc73660060 \h </w:instrText>
        </w:r>
      </w:ins>
      <w:r>
        <w:fldChar w:fldCharType="separate"/>
      </w:r>
      <w:ins w:id="237" w:author="Apple Inc." w:date="2021-06-04T00:46:00Z">
        <w:r>
          <w:t>88</w:t>
        </w:r>
        <w:r>
          <w:fldChar w:fldCharType="end"/>
        </w:r>
      </w:ins>
    </w:p>
    <w:p w14:paraId="258AB86B" w14:textId="3D46F9A9" w:rsidR="00B12D4D" w:rsidRDefault="00B12D4D">
      <w:pPr>
        <w:pStyle w:val="TOC1"/>
        <w:rPr>
          <w:ins w:id="238" w:author="Apple Inc." w:date="2021-06-04T00:46:00Z"/>
          <w:rFonts w:asciiTheme="minorHAnsi" w:eastAsiaTheme="minorEastAsia" w:hAnsiTheme="minorHAnsi" w:cstheme="minorBidi"/>
          <w:sz w:val="24"/>
          <w:szCs w:val="24"/>
          <w:lang w:val="en-US"/>
        </w:rPr>
      </w:pPr>
      <w:ins w:id="239" w:author="Apple Inc." w:date="2021-06-04T00:46:00Z">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_Toc73660061 \h </w:instrText>
        </w:r>
      </w:ins>
      <w:r>
        <w:fldChar w:fldCharType="separate"/>
      </w:r>
      <w:ins w:id="240" w:author="Apple Inc." w:date="2021-06-04T00:46:00Z">
        <w:r>
          <w:t>90</w:t>
        </w:r>
        <w:r>
          <w:fldChar w:fldCharType="end"/>
        </w:r>
      </w:ins>
    </w:p>
    <w:p w14:paraId="55D19937" w14:textId="380529C1" w:rsidR="00B12D4D" w:rsidRDefault="00B12D4D">
      <w:pPr>
        <w:pStyle w:val="TOC2"/>
        <w:rPr>
          <w:ins w:id="241" w:author="Apple Inc." w:date="2021-06-04T00:46:00Z"/>
          <w:rFonts w:asciiTheme="minorHAnsi" w:eastAsiaTheme="minorEastAsia" w:hAnsiTheme="minorHAnsi" w:cstheme="minorBidi"/>
          <w:sz w:val="24"/>
          <w:szCs w:val="24"/>
          <w:lang w:val="en-US"/>
        </w:rPr>
      </w:pPr>
      <w:ins w:id="242" w:author="Apple Inc." w:date="2021-06-04T00:46:00Z">
        <w:r>
          <w:t>8.1</w:t>
        </w:r>
        <w:r>
          <w:rPr>
            <w:rFonts w:asciiTheme="minorHAnsi" w:eastAsiaTheme="minorEastAsia" w:hAnsiTheme="minorHAnsi" w:cstheme="minorBidi"/>
            <w:sz w:val="24"/>
            <w:szCs w:val="24"/>
            <w:lang w:val="en-US"/>
          </w:rPr>
          <w:tab/>
        </w:r>
        <w:r>
          <w:t>General</w:t>
        </w:r>
        <w:r>
          <w:tab/>
        </w:r>
        <w:r>
          <w:fldChar w:fldCharType="begin"/>
        </w:r>
        <w:r>
          <w:instrText xml:space="preserve"> PAGEREF _Toc73660062 \h </w:instrText>
        </w:r>
      </w:ins>
      <w:r>
        <w:fldChar w:fldCharType="separate"/>
      </w:r>
      <w:ins w:id="243" w:author="Apple Inc." w:date="2021-06-04T00:46:00Z">
        <w:r>
          <w:t>90</w:t>
        </w:r>
        <w:r>
          <w:fldChar w:fldCharType="end"/>
        </w:r>
      </w:ins>
    </w:p>
    <w:p w14:paraId="64EFC399" w14:textId="317BD451" w:rsidR="00B12D4D" w:rsidRDefault="00B12D4D">
      <w:pPr>
        <w:pStyle w:val="TOC2"/>
        <w:rPr>
          <w:ins w:id="244" w:author="Apple Inc." w:date="2021-06-04T00:46:00Z"/>
          <w:rFonts w:asciiTheme="minorHAnsi" w:eastAsiaTheme="minorEastAsia" w:hAnsiTheme="minorHAnsi" w:cstheme="minorBidi"/>
          <w:sz w:val="24"/>
          <w:szCs w:val="24"/>
          <w:lang w:val="en-US"/>
        </w:rPr>
      </w:pPr>
      <w:ins w:id="245" w:author="Apple Inc." w:date="2021-06-04T00:46:00Z">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_Toc73660063 \h </w:instrText>
        </w:r>
      </w:ins>
      <w:r>
        <w:fldChar w:fldCharType="separate"/>
      </w:r>
      <w:ins w:id="246" w:author="Apple Inc." w:date="2021-06-04T00:46:00Z">
        <w:r>
          <w:t>90</w:t>
        </w:r>
        <w:r>
          <w:fldChar w:fldCharType="end"/>
        </w:r>
      </w:ins>
    </w:p>
    <w:p w14:paraId="5D2F9EA5" w14:textId="0B676BAA" w:rsidR="00B12D4D" w:rsidRDefault="00B12D4D">
      <w:pPr>
        <w:pStyle w:val="TOC3"/>
        <w:rPr>
          <w:ins w:id="247" w:author="Apple Inc." w:date="2021-06-04T00:46:00Z"/>
          <w:rFonts w:asciiTheme="minorHAnsi" w:eastAsiaTheme="minorEastAsia" w:hAnsiTheme="minorHAnsi" w:cstheme="minorBidi"/>
          <w:sz w:val="24"/>
          <w:szCs w:val="24"/>
          <w:lang w:val="en-US"/>
        </w:rPr>
      </w:pPr>
      <w:ins w:id="248" w:author="Apple Inc." w:date="2021-06-04T00:46:00Z">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_Toc73660064 \h </w:instrText>
        </w:r>
      </w:ins>
      <w:r>
        <w:fldChar w:fldCharType="separate"/>
      </w:r>
      <w:ins w:id="249" w:author="Apple Inc." w:date="2021-06-04T00:46:00Z">
        <w:r>
          <w:t>90</w:t>
        </w:r>
        <w:r>
          <w:fldChar w:fldCharType="end"/>
        </w:r>
      </w:ins>
    </w:p>
    <w:p w14:paraId="06E60686" w14:textId="24E76BD8" w:rsidR="00B12D4D" w:rsidRDefault="00B12D4D">
      <w:pPr>
        <w:pStyle w:val="TOC4"/>
        <w:rPr>
          <w:ins w:id="250" w:author="Apple Inc." w:date="2021-06-04T00:46:00Z"/>
          <w:rFonts w:asciiTheme="minorHAnsi" w:eastAsiaTheme="minorEastAsia" w:hAnsiTheme="minorHAnsi" w:cstheme="minorBidi"/>
          <w:sz w:val="24"/>
          <w:szCs w:val="24"/>
          <w:lang w:val="en-US"/>
        </w:rPr>
      </w:pPr>
      <w:ins w:id="251" w:author="Apple Inc." w:date="2021-06-04T00:46:00Z">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_Toc73660065 \h </w:instrText>
        </w:r>
      </w:ins>
      <w:r>
        <w:fldChar w:fldCharType="separate"/>
      </w:r>
      <w:ins w:id="252" w:author="Apple Inc." w:date="2021-06-04T00:46:00Z">
        <w:r>
          <w:t>91</w:t>
        </w:r>
        <w:r>
          <w:fldChar w:fldCharType="end"/>
        </w:r>
      </w:ins>
    </w:p>
    <w:p w14:paraId="4194E958" w14:textId="6FF2E724" w:rsidR="00B12D4D" w:rsidRDefault="00B12D4D">
      <w:pPr>
        <w:pStyle w:val="TOC4"/>
        <w:rPr>
          <w:ins w:id="253" w:author="Apple Inc." w:date="2021-06-04T00:46:00Z"/>
          <w:rFonts w:asciiTheme="minorHAnsi" w:eastAsiaTheme="minorEastAsia" w:hAnsiTheme="minorHAnsi" w:cstheme="minorBidi"/>
          <w:sz w:val="24"/>
          <w:szCs w:val="24"/>
          <w:lang w:val="en-US"/>
        </w:rPr>
      </w:pPr>
      <w:ins w:id="254" w:author="Apple Inc." w:date="2021-06-04T00:46:00Z">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_Toc73660066 \h </w:instrText>
        </w:r>
      </w:ins>
      <w:r>
        <w:fldChar w:fldCharType="separate"/>
      </w:r>
      <w:ins w:id="255" w:author="Apple Inc." w:date="2021-06-04T00:46:00Z">
        <w:r>
          <w:t>93</w:t>
        </w:r>
        <w:r>
          <w:fldChar w:fldCharType="end"/>
        </w:r>
      </w:ins>
    </w:p>
    <w:p w14:paraId="08C8A452" w14:textId="68EFD398" w:rsidR="00B12D4D" w:rsidRDefault="00B12D4D">
      <w:pPr>
        <w:pStyle w:val="TOC4"/>
        <w:rPr>
          <w:ins w:id="256" w:author="Apple Inc." w:date="2021-06-04T00:46:00Z"/>
          <w:rFonts w:asciiTheme="minorHAnsi" w:eastAsiaTheme="minorEastAsia" w:hAnsiTheme="minorHAnsi" w:cstheme="minorBidi"/>
          <w:sz w:val="24"/>
          <w:szCs w:val="24"/>
          <w:lang w:val="en-US"/>
        </w:rPr>
      </w:pPr>
      <w:ins w:id="257" w:author="Apple Inc." w:date="2021-06-04T00:46:00Z">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_Toc73660067 \h </w:instrText>
        </w:r>
      </w:ins>
      <w:r>
        <w:fldChar w:fldCharType="separate"/>
      </w:r>
      <w:ins w:id="258" w:author="Apple Inc." w:date="2021-06-04T00:46:00Z">
        <w:r>
          <w:t>94</w:t>
        </w:r>
        <w:r>
          <w:fldChar w:fldCharType="end"/>
        </w:r>
      </w:ins>
    </w:p>
    <w:p w14:paraId="14549EFB" w14:textId="3FE4A5A1" w:rsidR="00B12D4D" w:rsidRDefault="00B12D4D">
      <w:pPr>
        <w:pStyle w:val="TOC3"/>
        <w:rPr>
          <w:ins w:id="259" w:author="Apple Inc." w:date="2021-06-04T00:46:00Z"/>
          <w:rFonts w:asciiTheme="minorHAnsi" w:eastAsiaTheme="minorEastAsia" w:hAnsiTheme="minorHAnsi" w:cstheme="minorBidi"/>
          <w:sz w:val="24"/>
          <w:szCs w:val="24"/>
          <w:lang w:val="en-US"/>
        </w:rPr>
      </w:pPr>
      <w:ins w:id="260" w:author="Apple Inc." w:date="2021-06-04T00:46:00Z">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_Toc73660068 \h </w:instrText>
        </w:r>
      </w:ins>
      <w:r>
        <w:fldChar w:fldCharType="separate"/>
      </w:r>
      <w:ins w:id="261" w:author="Apple Inc." w:date="2021-06-04T00:46:00Z">
        <w:r>
          <w:t>97</w:t>
        </w:r>
        <w:r>
          <w:fldChar w:fldCharType="end"/>
        </w:r>
      </w:ins>
    </w:p>
    <w:p w14:paraId="0D63B7B6" w14:textId="77BEE29F" w:rsidR="00B12D4D" w:rsidRDefault="00B12D4D">
      <w:pPr>
        <w:pStyle w:val="TOC2"/>
        <w:rPr>
          <w:ins w:id="262" w:author="Apple Inc." w:date="2021-06-04T00:46:00Z"/>
          <w:rFonts w:asciiTheme="minorHAnsi" w:eastAsiaTheme="minorEastAsia" w:hAnsiTheme="minorHAnsi" w:cstheme="minorBidi"/>
          <w:sz w:val="24"/>
          <w:szCs w:val="24"/>
          <w:lang w:val="en-US"/>
        </w:rPr>
      </w:pPr>
      <w:ins w:id="263" w:author="Apple Inc." w:date="2021-06-04T00:46:00Z">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_Toc73660069 \h </w:instrText>
        </w:r>
      </w:ins>
      <w:r>
        <w:fldChar w:fldCharType="separate"/>
      </w:r>
      <w:ins w:id="264" w:author="Apple Inc." w:date="2021-06-04T00:46:00Z">
        <w:r>
          <w:t>98</w:t>
        </w:r>
        <w:r>
          <w:fldChar w:fldCharType="end"/>
        </w:r>
      </w:ins>
    </w:p>
    <w:p w14:paraId="458B8141" w14:textId="785141AF" w:rsidR="00B12D4D" w:rsidRDefault="00B12D4D">
      <w:pPr>
        <w:pStyle w:val="TOC3"/>
        <w:rPr>
          <w:ins w:id="265" w:author="Apple Inc." w:date="2021-06-04T00:46:00Z"/>
          <w:rFonts w:asciiTheme="minorHAnsi" w:eastAsiaTheme="minorEastAsia" w:hAnsiTheme="minorHAnsi" w:cstheme="minorBidi"/>
          <w:sz w:val="24"/>
          <w:szCs w:val="24"/>
          <w:lang w:val="en-US"/>
        </w:rPr>
      </w:pPr>
      <w:ins w:id="266" w:author="Apple Inc." w:date="2021-06-04T00:46:00Z">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_Toc73660070 \h </w:instrText>
        </w:r>
      </w:ins>
      <w:r>
        <w:fldChar w:fldCharType="separate"/>
      </w:r>
      <w:ins w:id="267" w:author="Apple Inc." w:date="2021-06-04T00:46:00Z">
        <w:r>
          <w:t>98</w:t>
        </w:r>
        <w:r>
          <w:fldChar w:fldCharType="end"/>
        </w:r>
      </w:ins>
    </w:p>
    <w:p w14:paraId="13EA870A" w14:textId="3687F55D" w:rsidR="00B12D4D" w:rsidRDefault="00B12D4D">
      <w:pPr>
        <w:pStyle w:val="TOC3"/>
        <w:rPr>
          <w:ins w:id="268" w:author="Apple Inc." w:date="2021-06-04T00:46:00Z"/>
          <w:rFonts w:asciiTheme="minorHAnsi" w:eastAsiaTheme="minorEastAsia" w:hAnsiTheme="minorHAnsi" w:cstheme="minorBidi"/>
          <w:sz w:val="24"/>
          <w:szCs w:val="24"/>
          <w:lang w:val="en-US"/>
        </w:rPr>
      </w:pPr>
      <w:ins w:id="269" w:author="Apple Inc." w:date="2021-06-04T00:46:00Z">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_Toc73660071 \h </w:instrText>
        </w:r>
      </w:ins>
      <w:r>
        <w:fldChar w:fldCharType="separate"/>
      </w:r>
      <w:ins w:id="270" w:author="Apple Inc." w:date="2021-06-04T00:46:00Z">
        <w:r>
          <w:t>98</w:t>
        </w:r>
        <w:r>
          <w:fldChar w:fldCharType="end"/>
        </w:r>
      </w:ins>
    </w:p>
    <w:p w14:paraId="274B37BE" w14:textId="42319856" w:rsidR="00B12D4D" w:rsidRDefault="00B12D4D">
      <w:pPr>
        <w:pStyle w:val="TOC2"/>
        <w:rPr>
          <w:ins w:id="271" w:author="Apple Inc." w:date="2021-06-04T00:46:00Z"/>
          <w:rFonts w:asciiTheme="minorHAnsi" w:eastAsiaTheme="minorEastAsia" w:hAnsiTheme="minorHAnsi" w:cstheme="minorBidi"/>
          <w:sz w:val="24"/>
          <w:szCs w:val="24"/>
          <w:lang w:val="en-US"/>
        </w:rPr>
      </w:pPr>
      <w:ins w:id="272" w:author="Apple Inc." w:date="2021-06-04T00:46:00Z">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_Toc73660072 \h </w:instrText>
        </w:r>
      </w:ins>
      <w:r>
        <w:fldChar w:fldCharType="separate"/>
      </w:r>
      <w:ins w:id="273" w:author="Apple Inc." w:date="2021-06-04T00:46:00Z">
        <w:r>
          <w:t>98</w:t>
        </w:r>
        <w:r>
          <w:fldChar w:fldCharType="end"/>
        </w:r>
      </w:ins>
    </w:p>
    <w:p w14:paraId="0BA634D7" w14:textId="383C1187" w:rsidR="00B12D4D" w:rsidRDefault="00B12D4D">
      <w:pPr>
        <w:pStyle w:val="TOC3"/>
        <w:rPr>
          <w:ins w:id="274" w:author="Apple Inc." w:date="2021-06-04T00:46:00Z"/>
          <w:rFonts w:asciiTheme="minorHAnsi" w:eastAsiaTheme="minorEastAsia" w:hAnsiTheme="minorHAnsi" w:cstheme="minorBidi"/>
          <w:sz w:val="24"/>
          <w:szCs w:val="24"/>
          <w:lang w:val="en-US"/>
        </w:rPr>
      </w:pPr>
      <w:ins w:id="275" w:author="Apple Inc." w:date="2021-06-04T00:46:00Z">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_Toc73660073 \h </w:instrText>
        </w:r>
      </w:ins>
      <w:r>
        <w:fldChar w:fldCharType="separate"/>
      </w:r>
      <w:ins w:id="276" w:author="Apple Inc." w:date="2021-06-04T00:46:00Z">
        <w:r>
          <w:t>98</w:t>
        </w:r>
        <w:r>
          <w:fldChar w:fldCharType="end"/>
        </w:r>
      </w:ins>
    </w:p>
    <w:p w14:paraId="0245D428" w14:textId="6E618345" w:rsidR="00B12D4D" w:rsidRDefault="00B12D4D">
      <w:pPr>
        <w:pStyle w:val="TOC3"/>
        <w:rPr>
          <w:ins w:id="277" w:author="Apple Inc." w:date="2021-06-04T00:46:00Z"/>
          <w:rFonts w:asciiTheme="minorHAnsi" w:eastAsiaTheme="minorEastAsia" w:hAnsiTheme="minorHAnsi" w:cstheme="minorBidi"/>
          <w:sz w:val="24"/>
          <w:szCs w:val="24"/>
          <w:lang w:val="en-US"/>
        </w:rPr>
      </w:pPr>
      <w:ins w:id="278" w:author="Apple Inc." w:date="2021-06-04T00:46:00Z">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_Toc73660074 \h </w:instrText>
        </w:r>
      </w:ins>
      <w:r>
        <w:fldChar w:fldCharType="separate"/>
      </w:r>
      <w:ins w:id="279" w:author="Apple Inc." w:date="2021-06-04T00:46:00Z">
        <w:r>
          <w:t>99</w:t>
        </w:r>
        <w:r>
          <w:fldChar w:fldCharType="end"/>
        </w:r>
      </w:ins>
    </w:p>
    <w:p w14:paraId="4BE8B0E9" w14:textId="42F49D75" w:rsidR="00B12D4D" w:rsidRDefault="00B12D4D">
      <w:pPr>
        <w:pStyle w:val="TOC2"/>
        <w:rPr>
          <w:ins w:id="280" w:author="Apple Inc." w:date="2021-06-04T00:46:00Z"/>
          <w:rFonts w:asciiTheme="minorHAnsi" w:eastAsiaTheme="minorEastAsia" w:hAnsiTheme="minorHAnsi" w:cstheme="minorBidi"/>
          <w:sz w:val="24"/>
          <w:szCs w:val="24"/>
          <w:lang w:val="en-US"/>
        </w:rPr>
      </w:pPr>
      <w:ins w:id="281" w:author="Apple Inc." w:date="2021-06-04T00:46:00Z">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_Toc73660075 \h </w:instrText>
        </w:r>
      </w:ins>
      <w:r>
        <w:fldChar w:fldCharType="separate"/>
      </w:r>
      <w:ins w:id="282" w:author="Apple Inc." w:date="2021-06-04T00:46:00Z">
        <w:r>
          <w:t>100</w:t>
        </w:r>
        <w:r>
          <w:fldChar w:fldCharType="end"/>
        </w:r>
      </w:ins>
    </w:p>
    <w:p w14:paraId="38D7C532" w14:textId="303D3A51" w:rsidR="00B12D4D" w:rsidRDefault="00B12D4D">
      <w:pPr>
        <w:pStyle w:val="TOC3"/>
        <w:rPr>
          <w:ins w:id="283" w:author="Apple Inc." w:date="2021-06-04T00:46:00Z"/>
          <w:rFonts w:asciiTheme="minorHAnsi" w:eastAsiaTheme="minorEastAsia" w:hAnsiTheme="minorHAnsi" w:cstheme="minorBidi"/>
          <w:sz w:val="24"/>
          <w:szCs w:val="24"/>
          <w:lang w:val="en-US"/>
        </w:rPr>
      </w:pPr>
      <w:ins w:id="284" w:author="Apple Inc." w:date="2021-06-04T00:46:00Z">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_Toc73660076 \h </w:instrText>
        </w:r>
      </w:ins>
      <w:r>
        <w:fldChar w:fldCharType="separate"/>
      </w:r>
      <w:ins w:id="285" w:author="Apple Inc." w:date="2021-06-04T00:46:00Z">
        <w:r>
          <w:t>100</w:t>
        </w:r>
        <w:r>
          <w:fldChar w:fldCharType="end"/>
        </w:r>
      </w:ins>
    </w:p>
    <w:p w14:paraId="48B4E4E2" w14:textId="387FFAF0" w:rsidR="00B12D4D" w:rsidRDefault="00B12D4D">
      <w:pPr>
        <w:pStyle w:val="TOC4"/>
        <w:rPr>
          <w:ins w:id="286" w:author="Apple Inc." w:date="2021-06-04T00:46:00Z"/>
          <w:rFonts w:asciiTheme="minorHAnsi" w:eastAsiaTheme="minorEastAsia" w:hAnsiTheme="minorHAnsi" w:cstheme="minorBidi"/>
          <w:sz w:val="24"/>
          <w:szCs w:val="24"/>
          <w:lang w:val="en-US"/>
        </w:rPr>
      </w:pPr>
      <w:ins w:id="287" w:author="Apple Inc." w:date="2021-06-04T00:46:00Z">
        <w:r>
          <w:t>8.5.1.1</w:t>
        </w:r>
        <w:r>
          <w:rPr>
            <w:rFonts w:asciiTheme="minorHAnsi" w:eastAsiaTheme="minorEastAsia" w:hAnsiTheme="minorHAnsi" w:cstheme="minorBidi"/>
            <w:sz w:val="24"/>
            <w:szCs w:val="24"/>
            <w:lang w:val="en-US"/>
          </w:rPr>
          <w:tab/>
        </w:r>
        <w:r>
          <w:t>General</w:t>
        </w:r>
        <w:r>
          <w:tab/>
        </w:r>
        <w:r>
          <w:fldChar w:fldCharType="begin"/>
        </w:r>
        <w:r>
          <w:instrText xml:space="preserve"> PAGEREF _Toc73660077 \h </w:instrText>
        </w:r>
      </w:ins>
      <w:r>
        <w:fldChar w:fldCharType="separate"/>
      </w:r>
      <w:ins w:id="288" w:author="Apple Inc." w:date="2021-06-04T00:46:00Z">
        <w:r>
          <w:t>100</w:t>
        </w:r>
        <w:r>
          <w:fldChar w:fldCharType="end"/>
        </w:r>
      </w:ins>
    </w:p>
    <w:p w14:paraId="5EBD8426" w14:textId="297447FA" w:rsidR="00B12D4D" w:rsidRDefault="00B12D4D">
      <w:pPr>
        <w:pStyle w:val="TOC4"/>
        <w:rPr>
          <w:ins w:id="289" w:author="Apple Inc." w:date="2021-06-04T00:46:00Z"/>
          <w:rFonts w:asciiTheme="minorHAnsi" w:eastAsiaTheme="minorEastAsia" w:hAnsiTheme="minorHAnsi" w:cstheme="minorBidi"/>
          <w:sz w:val="24"/>
          <w:szCs w:val="24"/>
          <w:lang w:val="en-US"/>
        </w:rPr>
      </w:pPr>
      <w:ins w:id="290" w:author="Apple Inc." w:date="2021-06-04T00:46:00Z">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_Toc73660078 \h </w:instrText>
        </w:r>
      </w:ins>
      <w:r>
        <w:fldChar w:fldCharType="separate"/>
      </w:r>
      <w:ins w:id="291" w:author="Apple Inc." w:date="2021-06-04T00:46:00Z">
        <w:r>
          <w:t>100</w:t>
        </w:r>
        <w:r>
          <w:fldChar w:fldCharType="end"/>
        </w:r>
      </w:ins>
    </w:p>
    <w:p w14:paraId="27837BAD" w14:textId="7965B603" w:rsidR="00B12D4D" w:rsidRDefault="00B12D4D">
      <w:pPr>
        <w:pStyle w:val="TOC4"/>
        <w:rPr>
          <w:ins w:id="292" w:author="Apple Inc." w:date="2021-06-04T00:46:00Z"/>
          <w:rFonts w:asciiTheme="minorHAnsi" w:eastAsiaTheme="minorEastAsia" w:hAnsiTheme="minorHAnsi" w:cstheme="minorBidi"/>
          <w:sz w:val="24"/>
          <w:szCs w:val="24"/>
          <w:lang w:val="en-US"/>
        </w:rPr>
      </w:pPr>
      <w:ins w:id="293" w:author="Apple Inc." w:date="2021-06-04T00:46:00Z">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_Toc73660079 \h </w:instrText>
        </w:r>
      </w:ins>
      <w:r>
        <w:fldChar w:fldCharType="separate"/>
      </w:r>
      <w:ins w:id="294" w:author="Apple Inc." w:date="2021-06-04T00:46:00Z">
        <w:r>
          <w:t>101</w:t>
        </w:r>
        <w:r>
          <w:fldChar w:fldCharType="end"/>
        </w:r>
      </w:ins>
    </w:p>
    <w:p w14:paraId="7A2C5577" w14:textId="451547AC" w:rsidR="00B12D4D" w:rsidRDefault="00B12D4D">
      <w:pPr>
        <w:pStyle w:val="TOC8"/>
        <w:rPr>
          <w:ins w:id="295" w:author="Apple Inc." w:date="2021-06-04T00:46:00Z"/>
          <w:rFonts w:asciiTheme="minorHAnsi" w:eastAsiaTheme="minorEastAsia" w:hAnsiTheme="minorHAnsi" w:cstheme="minorBidi"/>
          <w:b w:val="0"/>
          <w:sz w:val="24"/>
          <w:szCs w:val="24"/>
          <w:lang w:val="en-US"/>
        </w:rPr>
      </w:pPr>
      <w:ins w:id="296" w:author="Apple Inc." w:date="2021-06-04T00:46:00Z">
        <w:r>
          <w:t>Annex A: Environment conditions</w:t>
        </w:r>
        <w:r>
          <w:tab/>
        </w:r>
        <w:r>
          <w:fldChar w:fldCharType="begin"/>
        </w:r>
        <w:r>
          <w:instrText xml:space="preserve"> PAGEREF _Toc73660080 \h </w:instrText>
        </w:r>
      </w:ins>
      <w:r>
        <w:fldChar w:fldCharType="separate"/>
      </w:r>
      <w:ins w:id="297" w:author="Apple Inc." w:date="2021-06-04T00:46:00Z">
        <w:r>
          <w:t>103</w:t>
        </w:r>
        <w:r>
          <w:fldChar w:fldCharType="end"/>
        </w:r>
      </w:ins>
    </w:p>
    <w:p w14:paraId="11D7AA39" w14:textId="7E5EEBE0" w:rsidR="00B12D4D" w:rsidRDefault="00B12D4D">
      <w:pPr>
        <w:pStyle w:val="TOC1"/>
        <w:rPr>
          <w:ins w:id="298" w:author="Apple Inc." w:date="2021-06-04T00:46:00Z"/>
          <w:rFonts w:asciiTheme="minorHAnsi" w:eastAsiaTheme="minorEastAsia" w:hAnsiTheme="minorHAnsi" w:cstheme="minorBidi"/>
          <w:sz w:val="24"/>
          <w:szCs w:val="24"/>
          <w:lang w:val="en-US"/>
        </w:rPr>
      </w:pPr>
      <w:ins w:id="299" w:author="Apple Inc." w:date="2021-06-04T00:46:00Z">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_Toc73660081 \h </w:instrText>
        </w:r>
      </w:ins>
      <w:r>
        <w:fldChar w:fldCharType="separate"/>
      </w:r>
      <w:ins w:id="300" w:author="Apple Inc." w:date="2021-06-04T00:46:00Z">
        <w:r>
          <w:t>103</w:t>
        </w:r>
        <w:r>
          <w:fldChar w:fldCharType="end"/>
        </w:r>
      </w:ins>
    </w:p>
    <w:p w14:paraId="19AA0714" w14:textId="2DFA0AFC" w:rsidR="00B12D4D" w:rsidRDefault="00B12D4D">
      <w:pPr>
        <w:pStyle w:val="TOC1"/>
        <w:rPr>
          <w:ins w:id="301" w:author="Apple Inc." w:date="2021-06-04T00:46:00Z"/>
          <w:rFonts w:asciiTheme="minorHAnsi" w:eastAsiaTheme="minorEastAsia" w:hAnsiTheme="minorHAnsi" w:cstheme="minorBidi"/>
          <w:sz w:val="24"/>
          <w:szCs w:val="24"/>
          <w:lang w:val="en-US"/>
        </w:rPr>
      </w:pPr>
      <w:ins w:id="302" w:author="Apple Inc." w:date="2021-06-04T00:46:00Z">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_Toc73660082 \h </w:instrText>
        </w:r>
      </w:ins>
      <w:r>
        <w:fldChar w:fldCharType="separate"/>
      </w:r>
      <w:ins w:id="303" w:author="Apple Inc." w:date="2021-06-04T00:46:00Z">
        <w:r>
          <w:t>103</w:t>
        </w:r>
        <w:r>
          <w:fldChar w:fldCharType="end"/>
        </w:r>
      </w:ins>
    </w:p>
    <w:p w14:paraId="2ADE50DA" w14:textId="5E9AC2CE" w:rsidR="00B12D4D" w:rsidRDefault="00B12D4D">
      <w:pPr>
        <w:pStyle w:val="TOC8"/>
        <w:rPr>
          <w:ins w:id="304" w:author="Apple Inc." w:date="2021-06-04T00:46:00Z"/>
          <w:rFonts w:asciiTheme="minorHAnsi" w:eastAsiaTheme="minorEastAsia" w:hAnsiTheme="minorHAnsi" w:cstheme="minorBidi"/>
          <w:b w:val="0"/>
          <w:sz w:val="24"/>
          <w:szCs w:val="24"/>
          <w:lang w:val="en-US"/>
        </w:rPr>
      </w:pPr>
      <w:ins w:id="305" w:author="Apple Inc." w:date="2021-06-04T00:46:00Z">
        <w:r>
          <w:t>Annex B: Measurement uncertainty</w:t>
        </w:r>
        <w:r>
          <w:tab/>
        </w:r>
        <w:r>
          <w:fldChar w:fldCharType="begin"/>
        </w:r>
        <w:r>
          <w:instrText xml:space="preserve"> PAGEREF _Toc73660083 \h </w:instrText>
        </w:r>
      </w:ins>
      <w:r>
        <w:fldChar w:fldCharType="separate"/>
      </w:r>
      <w:ins w:id="306" w:author="Apple Inc." w:date="2021-06-04T00:46:00Z">
        <w:r>
          <w:t>104</w:t>
        </w:r>
        <w:r>
          <w:fldChar w:fldCharType="end"/>
        </w:r>
      </w:ins>
    </w:p>
    <w:p w14:paraId="2DD072B8" w14:textId="46998096" w:rsidR="00B12D4D" w:rsidRDefault="00B12D4D">
      <w:pPr>
        <w:pStyle w:val="TOC1"/>
        <w:rPr>
          <w:ins w:id="307" w:author="Apple Inc." w:date="2021-06-04T00:46:00Z"/>
          <w:rFonts w:asciiTheme="minorHAnsi" w:eastAsiaTheme="minorEastAsia" w:hAnsiTheme="minorHAnsi" w:cstheme="minorBidi"/>
          <w:sz w:val="24"/>
          <w:szCs w:val="24"/>
          <w:lang w:val="en-US"/>
        </w:rPr>
      </w:pPr>
      <w:ins w:id="308" w:author="Apple Inc." w:date="2021-06-04T00:46:00Z">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_Toc73660084 \h </w:instrText>
        </w:r>
      </w:ins>
      <w:r>
        <w:fldChar w:fldCharType="separate"/>
      </w:r>
      <w:ins w:id="309" w:author="Apple Inc." w:date="2021-06-04T00:46:00Z">
        <w:r>
          <w:t>104</w:t>
        </w:r>
        <w:r>
          <w:fldChar w:fldCharType="end"/>
        </w:r>
      </w:ins>
    </w:p>
    <w:p w14:paraId="30CDC72D" w14:textId="5DBC0363" w:rsidR="00B12D4D" w:rsidRDefault="00B12D4D">
      <w:pPr>
        <w:pStyle w:val="TOC2"/>
        <w:rPr>
          <w:ins w:id="310" w:author="Apple Inc." w:date="2021-06-04T00:46:00Z"/>
          <w:rFonts w:asciiTheme="minorHAnsi" w:eastAsiaTheme="minorEastAsia" w:hAnsiTheme="minorHAnsi" w:cstheme="minorBidi"/>
          <w:sz w:val="24"/>
          <w:szCs w:val="24"/>
          <w:lang w:val="en-US"/>
        </w:rPr>
      </w:pPr>
      <w:ins w:id="311" w:author="Apple Inc." w:date="2021-06-04T00:46:00Z">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_Toc73660085 \h </w:instrText>
        </w:r>
      </w:ins>
      <w:r>
        <w:fldChar w:fldCharType="separate"/>
      </w:r>
      <w:ins w:id="312" w:author="Apple Inc." w:date="2021-06-04T00:46:00Z">
        <w:r>
          <w:t>104</w:t>
        </w:r>
        <w:r>
          <w:fldChar w:fldCharType="end"/>
        </w:r>
      </w:ins>
    </w:p>
    <w:p w14:paraId="615EC404" w14:textId="3AC6DB2F" w:rsidR="00B12D4D" w:rsidRDefault="00B12D4D">
      <w:pPr>
        <w:pStyle w:val="TOC3"/>
        <w:rPr>
          <w:ins w:id="313" w:author="Apple Inc." w:date="2021-06-04T00:46:00Z"/>
          <w:rFonts w:asciiTheme="minorHAnsi" w:eastAsiaTheme="minorEastAsia" w:hAnsiTheme="minorHAnsi" w:cstheme="minorBidi"/>
          <w:sz w:val="24"/>
          <w:szCs w:val="24"/>
          <w:lang w:val="en-US"/>
        </w:rPr>
      </w:pPr>
      <w:ins w:id="314" w:author="Apple Inc." w:date="2021-06-04T00:46:00Z">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_Toc73660086 \h </w:instrText>
        </w:r>
      </w:ins>
      <w:r>
        <w:fldChar w:fldCharType="separate"/>
      </w:r>
      <w:ins w:id="315" w:author="Apple Inc." w:date="2021-06-04T00:46:00Z">
        <w:r>
          <w:t>104</w:t>
        </w:r>
        <w:r>
          <w:fldChar w:fldCharType="end"/>
        </w:r>
      </w:ins>
    </w:p>
    <w:p w14:paraId="0B92AFEA" w14:textId="4B130F6E" w:rsidR="00B12D4D" w:rsidRDefault="00B12D4D">
      <w:pPr>
        <w:pStyle w:val="TOC3"/>
        <w:rPr>
          <w:ins w:id="316" w:author="Apple Inc." w:date="2021-06-04T00:46:00Z"/>
          <w:rFonts w:asciiTheme="minorHAnsi" w:eastAsiaTheme="minorEastAsia" w:hAnsiTheme="minorHAnsi" w:cstheme="minorBidi"/>
          <w:sz w:val="24"/>
          <w:szCs w:val="24"/>
          <w:lang w:val="en-US"/>
        </w:rPr>
      </w:pPr>
      <w:ins w:id="317" w:author="Apple Inc." w:date="2021-06-04T00:46:00Z">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_Toc73660087 \h </w:instrText>
        </w:r>
      </w:ins>
      <w:r>
        <w:fldChar w:fldCharType="separate"/>
      </w:r>
      <w:ins w:id="318" w:author="Apple Inc." w:date="2021-06-04T00:46:00Z">
        <w:r>
          <w:t>104</w:t>
        </w:r>
        <w:r>
          <w:fldChar w:fldCharType="end"/>
        </w:r>
      </w:ins>
    </w:p>
    <w:p w14:paraId="15734B0C" w14:textId="2AF6F670" w:rsidR="00B12D4D" w:rsidRDefault="00B12D4D">
      <w:pPr>
        <w:pStyle w:val="TOC3"/>
        <w:rPr>
          <w:ins w:id="319" w:author="Apple Inc." w:date="2021-06-04T00:46:00Z"/>
          <w:rFonts w:asciiTheme="minorHAnsi" w:eastAsiaTheme="minorEastAsia" w:hAnsiTheme="minorHAnsi" w:cstheme="minorBidi"/>
          <w:sz w:val="24"/>
          <w:szCs w:val="24"/>
          <w:lang w:val="en-US"/>
        </w:rPr>
      </w:pPr>
      <w:ins w:id="320" w:author="Apple Inc." w:date="2021-06-04T00:46:00Z">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_Toc73660088 \h </w:instrText>
        </w:r>
      </w:ins>
      <w:r>
        <w:fldChar w:fldCharType="separate"/>
      </w:r>
      <w:ins w:id="321" w:author="Apple Inc." w:date="2021-06-04T00:46:00Z">
        <w:r>
          <w:t>104</w:t>
        </w:r>
        <w:r>
          <w:fldChar w:fldCharType="end"/>
        </w:r>
      </w:ins>
    </w:p>
    <w:p w14:paraId="0312D731" w14:textId="780BCB26" w:rsidR="00B12D4D" w:rsidRDefault="00B12D4D">
      <w:pPr>
        <w:pStyle w:val="TOC2"/>
        <w:rPr>
          <w:ins w:id="322" w:author="Apple Inc." w:date="2021-06-04T00:46:00Z"/>
          <w:rFonts w:asciiTheme="minorHAnsi" w:eastAsiaTheme="minorEastAsia" w:hAnsiTheme="minorHAnsi" w:cstheme="minorBidi"/>
          <w:sz w:val="24"/>
          <w:szCs w:val="24"/>
          <w:lang w:val="en-US"/>
        </w:rPr>
      </w:pPr>
      <w:ins w:id="323" w:author="Apple Inc." w:date="2021-06-04T00:46:00Z">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_Toc73660089 \h </w:instrText>
        </w:r>
      </w:ins>
      <w:r>
        <w:fldChar w:fldCharType="separate"/>
      </w:r>
      <w:ins w:id="324" w:author="Apple Inc." w:date="2021-06-04T00:46:00Z">
        <w:r>
          <w:t>105</w:t>
        </w:r>
        <w:r>
          <w:fldChar w:fldCharType="end"/>
        </w:r>
      </w:ins>
    </w:p>
    <w:p w14:paraId="04D61F63" w14:textId="61D6A620" w:rsidR="00B12D4D" w:rsidRDefault="00B12D4D">
      <w:pPr>
        <w:pStyle w:val="TOC2"/>
        <w:rPr>
          <w:ins w:id="325" w:author="Apple Inc." w:date="2021-06-04T00:46:00Z"/>
          <w:rFonts w:asciiTheme="minorHAnsi" w:eastAsiaTheme="minorEastAsia" w:hAnsiTheme="minorHAnsi" w:cstheme="minorBidi"/>
          <w:sz w:val="24"/>
          <w:szCs w:val="24"/>
          <w:lang w:val="en-US"/>
        </w:rPr>
      </w:pPr>
      <w:ins w:id="326" w:author="Apple Inc." w:date="2021-06-04T00:46:00Z">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_Toc73660090 \h </w:instrText>
        </w:r>
      </w:ins>
      <w:r>
        <w:fldChar w:fldCharType="separate"/>
      </w:r>
      <w:ins w:id="327" w:author="Apple Inc." w:date="2021-06-04T00:46:00Z">
        <w:r>
          <w:t>105</w:t>
        </w:r>
        <w:r>
          <w:fldChar w:fldCharType="end"/>
        </w:r>
      </w:ins>
    </w:p>
    <w:p w14:paraId="257ECF5E" w14:textId="708C62DD" w:rsidR="00B12D4D" w:rsidRDefault="00B12D4D">
      <w:pPr>
        <w:pStyle w:val="TOC2"/>
        <w:rPr>
          <w:ins w:id="328" w:author="Apple Inc." w:date="2021-06-04T00:46:00Z"/>
          <w:rFonts w:asciiTheme="minorHAnsi" w:eastAsiaTheme="minorEastAsia" w:hAnsiTheme="minorHAnsi" w:cstheme="minorBidi"/>
          <w:sz w:val="24"/>
          <w:szCs w:val="24"/>
          <w:lang w:val="en-US"/>
        </w:rPr>
      </w:pPr>
      <w:ins w:id="329" w:author="Apple Inc." w:date="2021-06-04T00:46:00Z">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_Toc73660091 \h </w:instrText>
        </w:r>
      </w:ins>
      <w:r>
        <w:fldChar w:fldCharType="separate"/>
      </w:r>
      <w:ins w:id="330" w:author="Apple Inc." w:date="2021-06-04T00:46:00Z">
        <w:r>
          <w:t>105</w:t>
        </w:r>
        <w:r>
          <w:fldChar w:fldCharType="end"/>
        </w:r>
      </w:ins>
    </w:p>
    <w:p w14:paraId="0CE60EAD" w14:textId="7DA813DC" w:rsidR="00B12D4D" w:rsidRDefault="00B12D4D">
      <w:pPr>
        <w:pStyle w:val="TOC8"/>
        <w:rPr>
          <w:ins w:id="331" w:author="Apple Inc." w:date="2021-06-04T00:46:00Z"/>
          <w:rFonts w:asciiTheme="minorHAnsi" w:eastAsiaTheme="minorEastAsia" w:hAnsiTheme="minorHAnsi" w:cstheme="minorBidi"/>
          <w:b w:val="0"/>
          <w:sz w:val="24"/>
          <w:szCs w:val="24"/>
          <w:lang w:val="en-US"/>
        </w:rPr>
      </w:pPr>
      <w:ins w:id="332" w:author="Apple Inc." w:date="2021-06-04T00:46:00Z">
        <w:r>
          <w:lastRenderedPageBreak/>
          <w:t>Annex &lt;X&gt;: Change history</w:t>
        </w:r>
        <w:r>
          <w:tab/>
        </w:r>
        <w:r>
          <w:fldChar w:fldCharType="begin"/>
        </w:r>
        <w:r>
          <w:instrText xml:space="preserve"> PAGEREF _Toc73660092 \h </w:instrText>
        </w:r>
      </w:ins>
      <w:r>
        <w:fldChar w:fldCharType="separate"/>
      </w:r>
      <w:ins w:id="333" w:author="Apple Inc." w:date="2021-06-04T00:46:00Z">
        <w:r>
          <w:t>107</w:t>
        </w:r>
        <w:r>
          <w:fldChar w:fldCharType="end"/>
        </w:r>
      </w:ins>
    </w:p>
    <w:p w14:paraId="5F63B713" w14:textId="41073830" w:rsidR="00F43D35" w:rsidDel="00DE203C" w:rsidRDefault="00F43D35">
      <w:pPr>
        <w:pStyle w:val="TOC1"/>
        <w:rPr>
          <w:del w:id="334" w:author="Apple Inc." w:date="2021-06-02T05:41:00Z"/>
          <w:rFonts w:asciiTheme="minorHAnsi" w:eastAsiaTheme="minorEastAsia" w:hAnsiTheme="minorHAnsi" w:cstheme="minorBidi"/>
          <w:sz w:val="24"/>
          <w:szCs w:val="24"/>
          <w:lang w:val="en-US"/>
        </w:rPr>
      </w:pPr>
      <w:del w:id="335" w:author="Apple Inc." w:date="2021-06-02T05:41:00Z">
        <w:r w:rsidDel="00DE203C">
          <w:delText>Foreword</w:delText>
        </w:r>
        <w:r w:rsidDel="00DE203C">
          <w:tab/>
        </w:r>
        <w:r w:rsidDel="00DE203C">
          <w:fldChar w:fldCharType="begin"/>
        </w:r>
        <w:r w:rsidDel="00DE203C">
          <w:delInstrText xml:space="preserve"> PAGEREF _Toc70312979 \h </w:delInstrText>
        </w:r>
        <w:r w:rsidDel="00DE203C">
          <w:fldChar w:fldCharType="separate"/>
        </w:r>
      </w:del>
      <w:ins w:id="336" w:author="Apple Inc." w:date="2021-06-04T00:46:00Z">
        <w:r w:rsidR="00B12D4D">
          <w:rPr>
            <w:b/>
            <w:bCs/>
            <w:lang w:val="en-US"/>
          </w:rPr>
          <w:t>Error! Bookmark not defined.</w:t>
        </w:r>
      </w:ins>
      <w:del w:id="337" w:author="Apple Inc." w:date="2021-06-02T05:41:00Z">
        <w:r w:rsidDel="00DE203C">
          <w:delText>5</w:delText>
        </w:r>
        <w:r w:rsidDel="00DE203C">
          <w:fldChar w:fldCharType="end"/>
        </w:r>
      </w:del>
    </w:p>
    <w:p w14:paraId="0F734413" w14:textId="17B32E26" w:rsidR="00F43D35" w:rsidDel="00DE203C" w:rsidRDefault="00F43D35">
      <w:pPr>
        <w:pStyle w:val="TOC1"/>
        <w:rPr>
          <w:del w:id="338" w:author="Apple Inc." w:date="2021-06-02T05:41:00Z"/>
          <w:rFonts w:asciiTheme="minorHAnsi" w:eastAsiaTheme="minorEastAsia" w:hAnsiTheme="minorHAnsi" w:cstheme="minorBidi"/>
          <w:sz w:val="24"/>
          <w:szCs w:val="24"/>
          <w:lang w:val="en-US"/>
        </w:rPr>
      </w:pPr>
      <w:del w:id="339" w:author="Apple Inc." w:date="2021-06-02T05:41:00Z">
        <w:r w:rsidDel="00DE203C">
          <w:delText>1</w:delText>
        </w:r>
        <w:r w:rsidDel="00DE203C">
          <w:rPr>
            <w:rFonts w:asciiTheme="minorHAnsi" w:eastAsiaTheme="minorEastAsia" w:hAnsiTheme="minorHAnsi" w:cstheme="minorBidi"/>
            <w:sz w:val="24"/>
            <w:szCs w:val="24"/>
            <w:lang w:val="en-US"/>
          </w:rPr>
          <w:tab/>
        </w:r>
        <w:r w:rsidDel="00DE203C">
          <w:delText>Scope</w:delText>
        </w:r>
        <w:r w:rsidDel="00DE203C">
          <w:tab/>
        </w:r>
        <w:r w:rsidDel="00DE203C">
          <w:fldChar w:fldCharType="begin"/>
        </w:r>
        <w:r w:rsidDel="00DE203C">
          <w:delInstrText xml:space="preserve"> PAGEREF _Toc70312980 \h </w:delInstrText>
        </w:r>
        <w:r w:rsidDel="00DE203C">
          <w:fldChar w:fldCharType="separate"/>
        </w:r>
      </w:del>
      <w:ins w:id="340" w:author="Apple Inc." w:date="2021-06-04T00:46:00Z">
        <w:r w:rsidR="00B12D4D">
          <w:rPr>
            <w:b/>
            <w:bCs/>
            <w:lang w:val="en-US"/>
          </w:rPr>
          <w:t>Error! Bookmark not defined.</w:t>
        </w:r>
      </w:ins>
      <w:del w:id="341" w:author="Apple Inc." w:date="2021-06-02T05:41:00Z">
        <w:r w:rsidDel="00DE203C">
          <w:delText>7</w:delText>
        </w:r>
        <w:r w:rsidDel="00DE203C">
          <w:fldChar w:fldCharType="end"/>
        </w:r>
      </w:del>
    </w:p>
    <w:p w14:paraId="54073D28" w14:textId="7EEFE504" w:rsidR="00F43D35" w:rsidDel="00DE203C" w:rsidRDefault="00F43D35">
      <w:pPr>
        <w:pStyle w:val="TOC1"/>
        <w:rPr>
          <w:del w:id="342" w:author="Apple Inc." w:date="2021-06-02T05:41:00Z"/>
          <w:rFonts w:asciiTheme="minorHAnsi" w:eastAsiaTheme="minorEastAsia" w:hAnsiTheme="minorHAnsi" w:cstheme="minorBidi"/>
          <w:sz w:val="24"/>
          <w:szCs w:val="24"/>
          <w:lang w:val="en-US"/>
        </w:rPr>
      </w:pPr>
      <w:del w:id="343" w:author="Apple Inc." w:date="2021-06-02T05:41:00Z">
        <w:r w:rsidDel="00DE203C">
          <w:delText>2</w:delText>
        </w:r>
        <w:r w:rsidDel="00DE203C">
          <w:rPr>
            <w:rFonts w:asciiTheme="minorHAnsi" w:eastAsiaTheme="minorEastAsia" w:hAnsiTheme="minorHAnsi" w:cstheme="minorBidi"/>
            <w:sz w:val="24"/>
            <w:szCs w:val="24"/>
            <w:lang w:val="en-US"/>
          </w:rPr>
          <w:tab/>
        </w:r>
        <w:r w:rsidDel="00DE203C">
          <w:delText>References</w:delText>
        </w:r>
        <w:r w:rsidDel="00DE203C">
          <w:tab/>
        </w:r>
        <w:r w:rsidDel="00DE203C">
          <w:fldChar w:fldCharType="begin"/>
        </w:r>
        <w:r w:rsidDel="00DE203C">
          <w:delInstrText xml:space="preserve"> PAGEREF _Toc70312981 \h </w:delInstrText>
        </w:r>
        <w:r w:rsidDel="00DE203C">
          <w:fldChar w:fldCharType="separate"/>
        </w:r>
      </w:del>
      <w:ins w:id="344" w:author="Apple Inc." w:date="2021-06-04T00:46:00Z">
        <w:r w:rsidR="00B12D4D">
          <w:rPr>
            <w:b/>
            <w:bCs/>
            <w:lang w:val="en-US"/>
          </w:rPr>
          <w:t>Error! Bookmark not defined.</w:t>
        </w:r>
      </w:ins>
      <w:del w:id="345" w:author="Apple Inc." w:date="2021-06-02T05:41:00Z">
        <w:r w:rsidDel="00DE203C">
          <w:delText>8</w:delText>
        </w:r>
        <w:r w:rsidDel="00DE203C">
          <w:fldChar w:fldCharType="end"/>
        </w:r>
      </w:del>
    </w:p>
    <w:p w14:paraId="34C20079" w14:textId="521A84A8" w:rsidR="00F43D35" w:rsidDel="00DE203C" w:rsidRDefault="00F43D35">
      <w:pPr>
        <w:pStyle w:val="TOC1"/>
        <w:rPr>
          <w:del w:id="346" w:author="Apple Inc." w:date="2021-06-02T05:41:00Z"/>
          <w:rFonts w:asciiTheme="minorHAnsi" w:eastAsiaTheme="minorEastAsia" w:hAnsiTheme="minorHAnsi" w:cstheme="minorBidi"/>
          <w:sz w:val="24"/>
          <w:szCs w:val="24"/>
          <w:lang w:val="en-US"/>
        </w:rPr>
      </w:pPr>
      <w:del w:id="347" w:author="Apple Inc." w:date="2021-06-02T05:41:00Z">
        <w:r w:rsidDel="00DE203C">
          <w:delText>3</w:delText>
        </w:r>
        <w:r w:rsidDel="00DE203C">
          <w:rPr>
            <w:rFonts w:asciiTheme="minorHAnsi" w:eastAsiaTheme="minorEastAsia" w:hAnsiTheme="minorHAnsi" w:cstheme="minorBidi"/>
            <w:sz w:val="24"/>
            <w:szCs w:val="24"/>
            <w:lang w:val="en-US"/>
          </w:rPr>
          <w:tab/>
        </w:r>
        <w:r w:rsidDel="00DE203C">
          <w:delText>Definitions of terms, symbols and abbreviations</w:delText>
        </w:r>
        <w:r w:rsidDel="00DE203C">
          <w:tab/>
        </w:r>
        <w:r w:rsidDel="00DE203C">
          <w:fldChar w:fldCharType="begin"/>
        </w:r>
        <w:r w:rsidDel="00DE203C">
          <w:delInstrText xml:space="preserve"> PAGEREF _Toc70312982 \h </w:delInstrText>
        </w:r>
        <w:r w:rsidDel="00DE203C">
          <w:fldChar w:fldCharType="separate"/>
        </w:r>
      </w:del>
      <w:ins w:id="348" w:author="Apple Inc." w:date="2021-06-04T00:46:00Z">
        <w:r w:rsidR="00B12D4D">
          <w:rPr>
            <w:b/>
            <w:bCs/>
            <w:lang w:val="en-US"/>
          </w:rPr>
          <w:t>Error! Bookmark not defined.</w:t>
        </w:r>
      </w:ins>
      <w:del w:id="349" w:author="Apple Inc." w:date="2021-06-02T05:41:00Z">
        <w:r w:rsidDel="00DE203C">
          <w:delText>9</w:delText>
        </w:r>
        <w:r w:rsidDel="00DE203C">
          <w:fldChar w:fldCharType="end"/>
        </w:r>
      </w:del>
    </w:p>
    <w:p w14:paraId="1198ECBD" w14:textId="003A3DEF" w:rsidR="00F43D35" w:rsidDel="00DE203C" w:rsidRDefault="00F43D35">
      <w:pPr>
        <w:pStyle w:val="TOC2"/>
        <w:rPr>
          <w:del w:id="350" w:author="Apple Inc." w:date="2021-06-02T05:41:00Z"/>
          <w:rFonts w:asciiTheme="minorHAnsi" w:eastAsiaTheme="minorEastAsia" w:hAnsiTheme="minorHAnsi" w:cstheme="minorBidi"/>
          <w:sz w:val="24"/>
          <w:szCs w:val="24"/>
          <w:lang w:val="en-US"/>
        </w:rPr>
      </w:pPr>
      <w:del w:id="351" w:author="Apple Inc." w:date="2021-06-02T05:41:00Z">
        <w:r w:rsidDel="00DE203C">
          <w:delText>3.1</w:delText>
        </w:r>
        <w:r w:rsidDel="00DE203C">
          <w:rPr>
            <w:rFonts w:asciiTheme="minorHAnsi" w:eastAsiaTheme="minorEastAsia" w:hAnsiTheme="minorHAnsi" w:cstheme="minorBidi"/>
            <w:sz w:val="24"/>
            <w:szCs w:val="24"/>
            <w:lang w:val="en-US"/>
          </w:rPr>
          <w:tab/>
        </w:r>
        <w:r w:rsidDel="00DE203C">
          <w:delText>Terms</w:delText>
        </w:r>
        <w:r w:rsidDel="00DE203C">
          <w:tab/>
        </w:r>
        <w:r w:rsidDel="00DE203C">
          <w:fldChar w:fldCharType="begin"/>
        </w:r>
        <w:r w:rsidDel="00DE203C">
          <w:delInstrText xml:space="preserve"> PAGEREF _Toc70312983 \h </w:delInstrText>
        </w:r>
        <w:r w:rsidDel="00DE203C">
          <w:fldChar w:fldCharType="separate"/>
        </w:r>
      </w:del>
      <w:ins w:id="352" w:author="Apple Inc." w:date="2021-06-04T00:46:00Z">
        <w:r w:rsidR="00B12D4D">
          <w:rPr>
            <w:b/>
            <w:bCs/>
            <w:lang w:val="en-US"/>
          </w:rPr>
          <w:t>Error! Bookmark not defined.</w:t>
        </w:r>
      </w:ins>
      <w:del w:id="353" w:author="Apple Inc." w:date="2021-06-02T05:41:00Z">
        <w:r w:rsidDel="00DE203C">
          <w:delText>9</w:delText>
        </w:r>
        <w:r w:rsidDel="00DE203C">
          <w:fldChar w:fldCharType="end"/>
        </w:r>
      </w:del>
    </w:p>
    <w:p w14:paraId="32BECCC7" w14:textId="2A439983" w:rsidR="00F43D35" w:rsidDel="00DE203C" w:rsidRDefault="00F43D35">
      <w:pPr>
        <w:pStyle w:val="TOC2"/>
        <w:rPr>
          <w:del w:id="354" w:author="Apple Inc." w:date="2021-06-02T05:41:00Z"/>
          <w:rFonts w:asciiTheme="minorHAnsi" w:eastAsiaTheme="minorEastAsia" w:hAnsiTheme="minorHAnsi" w:cstheme="minorBidi"/>
          <w:sz w:val="24"/>
          <w:szCs w:val="24"/>
          <w:lang w:val="en-US"/>
        </w:rPr>
      </w:pPr>
      <w:del w:id="355" w:author="Apple Inc." w:date="2021-06-02T05:41:00Z">
        <w:r w:rsidDel="00DE203C">
          <w:delText>3.2</w:delText>
        </w:r>
        <w:r w:rsidDel="00DE203C">
          <w:rPr>
            <w:rFonts w:asciiTheme="minorHAnsi" w:eastAsiaTheme="minorEastAsia" w:hAnsiTheme="minorHAnsi" w:cstheme="minorBidi"/>
            <w:sz w:val="24"/>
            <w:szCs w:val="24"/>
            <w:lang w:val="en-US"/>
          </w:rPr>
          <w:tab/>
        </w:r>
        <w:r w:rsidDel="00DE203C">
          <w:delText>Symbols</w:delText>
        </w:r>
        <w:r w:rsidDel="00DE203C">
          <w:tab/>
        </w:r>
        <w:r w:rsidDel="00DE203C">
          <w:fldChar w:fldCharType="begin"/>
        </w:r>
        <w:r w:rsidDel="00DE203C">
          <w:delInstrText xml:space="preserve"> PAGEREF _Toc70312984 \h </w:delInstrText>
        </w:r>
        <w:r w:rsidDel="00DE203C">
          <w:fldChar w:fldCharType="separate"/>
        </w:r>
      </w:del>
      <w:ins w:id="356" w:author="Apple Inc." w:date="2021-06-04T00:46:00Z">
        <w:r w:rsidR="00B12D4D">
          <w:rPr>
            <w:b/>
            <w:bCs/>
            <w:lang w:val="en-US"/>
          </w:rPr>
          <w:t>Error! Bookmark not defined.</w:t>
        </w:r>
      </w:ins>
      <w:del w:id="357" w:author="Apple Inc." w:date="2021-06-02T05:41:00Z">
        <w:r w:rsidDel="00DE203C">
          <w:delText>9</w:delText>
        </w:r>
        <w:r w:rsidDel="00DE203C">
          <w:fldChar w:fldCharType="end"/>
        </w:r>
      </w:del>
    </w:p>
    <w:p w14:paraId="5CC2B805" w14:textId="28153E55" w:rsidR="00F43D35" w:rsidDel="00DE203C" w:rsidRDefault="00F43D35">
      <w:pPr>
        <w:pStyle w:val="TOC2"/>
        <w:rPr>
          <w:del w:id="358" w:author="Apple Inc." w:date="2021-06-02T05:41:00Z"/>
          <w:rFonts w:asciiTheme="minorHAnsi" w:eastAsiaTheme="minorEastAsia" w:hAnsiTheme="minorHAnsi" w:cstheme="minorBidi"/>
          <w:sz w:val="24"/>
          <w:szCs w:val="24"/>
          <w:lang w:val="en-US"/>
        </w:rPr>
      </w:pPr>
      <w:del w:id="359" w:author="Apple Inc." w:date="2021-06-02T05:41:00Z">
        <w:r w:rsidDel="00DE203C">
          <w:delText>3.3</w:delText>
        </w:r>
        <w:r w:rsidDel="00DE203C">
          <w:rPr>
            <w:rFonts w:asciiTheme="minorHAnsi" w:eastAsiaTheme="minorEastAsia" w:hAnsiTheme="minorHAnsi" w:cstheme="minorBidi"/>
            <w:sz w:val="24"/>
            <w:szCs w:val="24"/>
            <w:lang w:val="en-US"/>
          </w:rPr>
          <w:tab/>
        </w:r>
        <w:r w:rsidDel="00DE203C">
          <w:delText>Abbreviations</w:delText>
        </w:r>
        <w:r w:rsidDel="00DE203C">
          <w:tab/>
        </w:r>
        <w:r w:rsidDel="00DE203C">
          <w:fldChar w:fldCharType="begin"/>
        </w:r>
        <w:r w:rsidDel="00DE203C">
          <w:delInstrText xml:space="preserve"> PAGEREF _Toc70312985 \h </w:delInstrText>
        </w:r>
        <w:r w:rsidDel="00DE203C">
          <w:fldChar w:fldCharType="separate"/>
        </w:r>
      </w:del>
      <w:ins w:id="360" w:author="Apple Inc." w:date="2021-06-04T00:46:00Z">
        <w:r w:rsidR="00B12D4D">
          <w:rPr>
            <w:b/>
            <w:bCs/>
            <w:lang w:val="en-US"/>
          </w:rPr>
          <w:t>Error! Bookmark not defined.</w:t>
        </w:r>
      </w:ins>
      <w:del w:id="361" w:author="Apple Inc." w:date="2021-06-02T05:41:00Z">
        <w:r w:rsidDel="00DE203C">
          <w:delText>9</w:delText>
        </w:r>
        <w:r w:rsidDel="00DE203C">
          <w:fldChar w:fldCharType="end"/>
        </w:r>
      </w:del>
    </w:p>
    <w:p w14:paraId="351A8DD4" w14:textId="2388E4A1" w:rsidR="00F43D35" w:rsidDel="00DE203C" w:rsidRDefault="00F43D35">
      <w:pPr>
        <w:pStyle w:val="TOC1"/>
        <w:rPr>
          <w:del w:id="362" w:author="Apple Inc." w:date="2021-06-02T05:41:00Z"/>
          <w:rFonts w:asciiTheme="minorHAnsi" w:eastAsiaTheme="minorEastAsia" w:hAnsiTheme="minorHAnsi" w:cstheme="minorBidi"/>
          <w:sz w:val="24"/>
          <w:szCs w:val="24"/>
          <w:lang w:val="en-US"/>
        </w:rPr>
      </w:pPr>
      <w:del w:id="363" w:author="Apple Inc." w:date="2021-06-02T05:41:00Z">
        <w:r w:rsidDel="00DE203C">
          <w:delText>4</w:delText>
        </w:r>
        <w:r w:rsidDel="00DE203C">
          <w:rPr>
            <w:rFonts w:asciiTheme="minorHAnsi" w:eastAsiaTheme="minorEastAsia" w:hAnsiTheme="minorHAnsi" w:cstheme="minorBidi"/>
            <w:sz w:val="24"/>
            <w:szCs w:val="24"/>
            <w:lang w:val="en-US"/>
          </w:rPr>
          <w:tab/>
        </w:r>
        <w:r w:rsidDel="00DE203C">
          <w:delText>General</w:delText>
        </w:r>
        <w:r w:rsidDel="00DE203C">
          <w:tab/>
        </w:r>
        <w:r w:rsidDel="00DE203C">
          <w:fldChar w:fldCharType="begin"/>
        </w:r>
        <w:r w:rsidDel="00DE203C">
          <w:delInstrText xml:space="preserve"> PAGEREF _Toc70312986 \h </w:delInstrText>
        </w:r>
        <w:r w:rsidDel="00DE203C">
          <w:fldChar w:fldCharType="separate"/>
        </w:r>
      </w:del>
      <w:ins w:id="364" w:author="Apple Inc." w:date="2021-06-04T00:46:00Z">
        <w:r w:rsidR="00B12D4D">
          <w:rPr>
            <w:b/>
            <w:bCs/>
            <w:lang w:val="en-US"/>
          </w:rPr>
          <w:t>Error! Bookmark not defined.</w:t>
        </w:r>
      </w:ins>
      <w:del w:id="365" w:author="Apple Inc." w:date="2021-06-02T05:41:00Z">
        <w:r w:rsidDel="00DE203C">
          <w:delText>10</w:delText>
        </w:r>
        <w:r w:rsidDel="00DE203C">
          <w:fldChar w:fldCharType="end"/>
        </w:r>
      </w:del>
    </w:p>
    <w:p w14:paraId="56BFDB13" w14:textId="5A078C40" w:rsidR="00F43D35" w:rsidDel="00DE203C" w:rsidRDefault="00F43D35">
      <w:pPr>
        <w:pStyle w:val="TOC1"/>
        <w:rPr>
          <w:del w:id="366" w:author="Apple Inc." w:date="2021-06-02T05:41:00Z"/>
          <w:rFonts w:asciiTheme="minorHAnsi" w:eastAsiaTheme="minorEastAsia" w:hAnsiTheme="minorHAnsi" w:cstheme="minorBidi"/>
          <w:sz w:val="24"/>
          <w:szCs w:val="24"/>
          <w:lang w:val="en-US"/>
        </w:rPr>
      </w:pPr>
      <w:del w:id="367" w:author="Apple Inc." w:date="2021-06-02T05:41:00Z">
        <w:r w:rsidDel="00DE203C">
          <w:delText>5</w:delText>
        </w:r>
        <w:r w:rsidDel="00DE203C">
          <w:rPr>
            <w:rFonts w:asciiTheme="minorHAnsi" w:eastAsiaTheme="minorEastAsia" w:hAnsiTheme="minorHAnsi" w:cstheme="minorBidi"/>
            <w:sz w:val="24"/>
            <w:szCs w:val="24"/>
            <w:lang w:val="en-US"/>
          </w:rPr>
          <w:tab/>
        </w:r>
        <w:r w:rsidDel="00DE203C">
          <w:delText>UE RF testing methodology enhancements</w:delText>
        </w:r>
        <w:r w:rsidDel="00DE203C">
          <w:tab/>
        </w:r>
        <w:r w:rsidDel="00DE203C">
          <w:fldChar w:fldCharType="begin"/>
        </w:r>
        <w:r w:rsidDel="00DE203C">
          <w:delInstrText xml:space="preserve"> PAGEREF _Toc70312987 \h </w:delInstrText>
        </w:r>
        <w:r w:rsidDel="00DE203C">
          <w:fldChar w:fldCharType="separate"/>
        </w:r>
      </w:del>
      <w:ins w:id="368" w:author="Apple Inc." w:date="2021-06-04T00:46:00Z">
        <w:r w:rsidR="00B12D4D">
          <w:rPr>
            <w:b/>
            <w:bCs/>
            <w:lang w:val="en-US"/>
          </w:rPr>
          <w:t>Error! Bookmark not defined.</w:t>
        </w:r>
      </w:ins>
      <w:del w:id="369" w:author="Apple Inc." w:date="2021-06-02T05:41:00Z">
        <w:r w:rsidDel="00DE203C">
          <w:delText>11</w:delText>
        </w:r>
        <w:r w:rsidDel="00DE203C">
          <w:fldChar w:fldCharType="end"/>
        </w:r>
      </w:del>
    </w:p>
    <w:p w14:paraId="194458AC" w14:textId="23B6FB29" w:rsidR="00F43D35" w:rsidDel="00DE203C" w:rsidRDefault="00F43D35">
      <w:pPr>
        <w:pStyle w:val="TOC2"/>
        <w:rPr>
          <w:del w:id="370" w:author="Apple Inc." w:date="2021-06-02T05:41:00Z"/>
          <w:rFonts w:asciiTheme="minorHAnsi" w:eastAsiaTheme="minorEastAsia" w:hAnsiTheme="minorHAnsi" w:cstheme="minorBidi"/>
          <w:sz w:val="24"/>
          <w:szCs w:val="24"/>
          <w:lang w:val="en-US"/>
        </w:rPr>
      </w:pPr>
      <w:del w:id="371" w:author="Apple Inc." w:date="2021-06-02T05:41:00Z">
        <w:r w:rsidDel="00DE203C">
          <w:delText>5.1</w:delText>
        </w:r>
        <w:r w:rsidDel="00DE203C">
          <w:rPr>
            <w:rFonts w:asciiTheme="minorHAnsi" w:eastAsiaTheme="minorEastAsia" w:hAnsiTheme="minorHAnsi" w:cstheme="minorBidi"/>
            <w:sz w:val="24"/>
            <w:szCs w:val="24"/>
            <w:lang w:val="en-US"/>
          </w:rPr>
          <w:tab/>
        </w:r>
        <w:r w:rsidDel="00DE203C">
          <w:delText>High DL power and low UL power</w:delText>
        </w:r>
        <w:r w:rsidDel="00DE203C">
          <w:tab/>
        </w:r>
        <w:r w:rsidDel="00DE203C">
          <w:fldChar w:fldCharType="begin"/>
        </w:r>
        <w:r w:rsidDel="00DE203C">
          <w:delInstrText xml:space="preserve"> PAGEREF _Toc70312988 \h </w:delInstrText>
        </w:r>
        <w:r w:rsidDel="00DE203C">
          <w:fldChar w:fldCharType="separate"/>
        </w:r>
      </w:del>
      <w:ins w:id="372" w:author="Apple Inc." w:date="2021-06-04T00:46:00Z">
        <w:r w:rsidR="00B12D4D">
          <w:rPr>
            <w:b/>
            <w:bCs/>
            <w:lang w:val="en-US"/>
          </w:rPr>
          <w:t>Error! Bookmark not defined.</w:t>
        </w:r>
      </w:ins>
      <w:del w:id="373" w:author="Apple Inc." w:date="2021-06-02T05:41:00Z">
        <w:r w:rsidDel="00DE203C">
          <w:delText>11</w:delText>
        </w:r>
        <w:r w:rsidDel="00DE203C">
          <w:fldChar w:fldCharType="end"/>
        </w:r>
      </w:del>
    </w:p>
    <w:p w14:paraId="6E0A801E" w14:textId="03CFC822" w:rsidR="00F43D35" w:rsidDel="00DE203C" w:rsidRDefault="00F43D35">
      <w:pPr>
        <w:pStyle w:val="TOC3"/>
        <w:rPr>
          <w:del w:id="374" w:author="Apple Inc." w:date="2021-06-02T05:41:00Z"/>
          <w:rFonts w:asciiTheme="minorHAnsi" w:eastAsiaTheme="minorEastAsia" w:hAnsiTheme="minorHAnsi" w:cstheme="minorBidi"/>
          <w:sz w:val="24"/>
          <w:szCs w:val="24"/>
          <w:lang w:val="en-US"/>
        </w:rPr>
      </w:pPr>
      <w:del w:id="375" w:author="Apple Inc." w:date="2021-06-02T05:41:00Z">
        <w:r w:rsidDel="00DE203C">
          <w:delText>5.1.1</w:delText>
        </w:r>
        <w:r w:rsidDel="00DE203C">
          <w:rPr>
            <w:rFonts w:asciiTheme="minorHAnsi" w:eastAsiaTheme="minorEastAsia" w:hAnsiTheme="minorHAnsi" w:cstheme="minorBidi"/>
            <w:sz w:val="24"/>
            <w:szCs w:val="24"/>
            <w:lang w:val="en-US"/>
          </w:rPr>
          <w:tab/>
        </w:r>
        <w:r w:rsidDel="00DE203C">
          <w:delText>General</w:delText>
        </w:r>
        <w:r w:rsidDel="00DE203C">
          <w:tab/>
        </w:r>
        <w:r w:rsidDel="00DE203C">
          <w:fldChar w:fldCharType="begin"/>
        </w:r>
        <w:r w:rsidDel="00DE203C">
          <w:delInstrText xml:space="preserve"> PAGEREF _Toc70312989 \h </w:delInstrText>
        </w:r>
        <w:r w:rsidDel="00DE203C">
          <w:fldChar w:fldCharType="separate"/>
        </w:r>
      </w:del>
      <w:ins w:id="376" w:author="Apple Inc." w:date="2021-06-04T00:46:00Z">
        <w:r w:rsidR="00B12D4D">
          <w:rPr>
            <w:b/>
            <w:bCs/>
            <w:lang w:val="en-US"/>
          </w:rPr>
          <w:t>Error! Bookmark not defined.</w:t>
        </w:r>
      </w:ins>
      <w:del w:id="377" w:author="Apple Inc." w:date="2021-06-02T05:41:00Z">
        <w:r w:rsidDel="00DE203C">
          <w:delText>11</w:delText>
        </w:r>
        <w:r w:rsidDel="00DE203C">
          <w:fldChar w:fldCharType="end"/>
        </w:r>
      </w:del>
    </w:p>
    <w:p w14:paraId="23E20399" w14:textId="6428FDB2" w:rsidR="00F43D35" w:rsidDel="00DE203C" w:rsidRDefault="00F43D35">
      <w:pPr>
        <w:pStyle w:val="TOC3"/>
        <w:rPr>
          <w:del w:id="378" w:author="Apple Inc." w:date="2021-06-02T05:41:00Z"/>
          <w:rFonts w:asciiTheme="minorHAnsi" w:eastAsiaTheme="minorEastAsia" w:hAnsiTheme="minorHAnsi" w:cstheme="minorBidi"/>
          <w:sz w:val="24"/>
          <w:szCs w:val="24"/>
          <w:lang w:val="en-US"/>
        </w:rPr>
      </w:pPr>
      <w:del w:id="379" w:author="Apple Inc." w:date="2021-06-02T05:41:00Z">
        <w:r w:rsidDel="00DE203C">
          <w:delText>5.1.2</w:delText>
        </w:r>
        <w:r w:rsidDel="00DE203C">
          <w:rPr>
            <w:rFonts w:asciiTheme="minorHAnsi" w:eastAsiaTheme="minorEastAsia" w:hAnsiTheme="minorHAnsi" w:cstheme="minorBidi"/>
            <w:sz w:val="24"/>
            <w:szCs w:val="24"/>
            <w:lang w:val="en-US"/>
          </w:rPr>
          <w:tab/>
        </w:r>
        <w:r w:rsidDel="00DE203C">
          <w:delText>Beam management sensitivity study of NF based solutions</w:delText>
        </w:r>
        <w:r w:rsidDel="00DE203C">
          <w:tab/>
        </w:r>
        <w:r w:rsidDel="00DE203C">
          <w:fldChar w:fldCharType="begin"/>
        </w:r>
        <w:r w:rsidDel="00DE203C">
          <w:delInstrText xml:space="preserve"> PAGEREF _Toc70312990 \h </w:delInstrText>
        </w:r>
        <w:r w:rsidDel="00DE203C">
          <w:fldChar w:fldCharType="separate"/>
        </w:r>
      </w:del>
      <w:ins w:id="380" w:author="Apple Inc." w:date="2021-06-04T00:46:00Z">
        <w:r w:rsidR="00B12D4D">
          <w:rPr>
            <w:b/>
            <w:bCs/>
            <w:lang w:val="en-US"/>
          </w:rPr>
          <w:t>Error! Bookmark not defined.</w:t>
        </w:r>
      </w:ins>
      <w:del w:id="381" w:author="Apple Inc." w:date="2021-06-02T05:41:00Z">
        <w:r w:rsidDel="00DE203C">
          <w:delText>12</w:delText>
        </w:r>
        <w:r w:rsidDel="00DE203C">
          <w:fldChar w:fldCharType="end"/>
        </w:r>
      </w:del>
    </w:p>
    <w:p w14:paraId="30B0D26F" w14:textId="0CDCB201" w:rsidR="00F43D35" w:rsidDel="00DE203C" w:rsidRDefault="00F43D35">
      <w:pPr>
        <w:pStyle w:val="TOC4"/>
        <w:rPr>
          <w:del w:id="382" w:author="Apple Inc." w:date="2021-06-02T05:41:00Z"/>
          <w:rFonts w:asciiTheme="minorHAnsi" w:eastAsiaTheme="minorEastAsia" w:hAnsiTheme="minorHAnsi" w:cstheme="minorBidi"/>
          <w:sz w:val="24"/>
          <w:szCs w:val="24"/>
          <w:lang w:val="en-US"/>
        </w:rPr>
      </w:pPr>
      <w:del w:id="383" w:author="Apple Inc." w:date="2021-06-02T05:41:00Z">
        <w:r w:rsidDel="00DE203C">
          <w:delText>5.1.2.1</w:delText>
        </w:r>
        <w:r w:rsidDel="00DE203C">
          <w:rPr>
            <w:rFonts w:asciiTheme="minorHAnsi" w:eastAsiaTheme="minorEastAsia" w:hAnsiTheme="minorHAnsi" w:cstheme="minorBidi"/>
            <w:sz w:val="24"/>
            <w:szCs w:val="24"/>
            <w:lang w:val="en-US"/>
          </w:rPr>
          <w:tab/>
        </w:r>
        <w:r w:rsidDel="00DE203C">
          <w:delText>Simulation assumptions</w:delText>
        </w:r>
        <w:r w:rsidDel="00DE203C">
          <w:tab/>
        </w:r>
        <w:r w:rsidDel="00DE203C">
          <w:fldChar w:fldCharType="begin"/>
        </w:r>
        <w:r w:rsidDel="00DE203C">
          <w:delInstrText xml:space="preserve"> PAGEREF _Toc70312991 \h </w:delInstrText>
        </w:r>
        <w:r w:rsidDel="00DE203C">
          <w:fldChar w:fldCharType="separate"/>
        </w:r>
      </w:del>
      <w:ins w:id="384" w:author="Apple Inc." w:date="2021-06-04T00:46:00Z">
        <w:r w:rsidR="00B12D4D">
          <w:rPr>
            <w:b/>
            <w:bCs/>
            <w:lang w:val="en-US"/>
          </w:rPr>
          <w:t>Error! Bookmark not defined.</w:t>
        </w:r>
      </w:ins>
      <w:del w:id="385" w:author="Apple Inc." w:date="2021-06-02T05:41:00Z">
        <w:r w:rsidDel="00DE203C">
          <w:delText>12</w:delText>
        </w:r>
        <w:r w:rsidDel="00DE203C">
          <w:fldChar w:fldCharType="end"/>
        </w:r>
      </w:del>
    </w:p>
    <w:p w14:paraId="0A85BB9A" w14:textId="6E6221C7" w:rsidR="00F43D35" w:rsidDel="00DE203C" w:rsidRDefault="00F43D35">
      <w:pPr>
        <w:pStyle w:val="TOC4"/>
        <w:rPr>
          <w:del w:id="386" w:author="Apple Inc." w:date="2021-06-02T05:41:00Z"/>
          <w:rFonts w:asciiTheme="minorHAnsi" w:eastAsiaTheme="minorEastAsia" w:hAnsiTheme="minorHAnsi" w:cstheme="minorBidi"/>
          <w:sz w:val="24"/>
          <w:szCs w:val="24"/>
          <w:lang w:val="en-US"/>
        </w:rPr>
      </w:pPr>
      <w:del w:id="387" w:author="Apple Inc." w:date="2021-06-02T05:41:00Z">
        <w:r w:rsidDel="00DE203C">
          <w:delText>5.1.2.2</w:delText>
        </w:r>
        <w:r w:rsidDel="00DE203C">
          <w:rPr>
            <w:rFonts w:asciiTheme="minorHAnsi" w:eastAsiaTheme="minorEastAsia" w:hAnsiTheme="minorHAnsi" w:cstheme="minorBidi"/>
            <w:sz w:val="24"/>
            <w:szCs w:val="24"/>
            <w:lang w:val="en-US"/>
          </w:rPr>
          <w:tab/>
        </w:r>
        <w:r w:rsidDel="00DE203C">
          <w:delText>Simulation results</w:delText>
        </w:r>
        <w:r w:rsidDel="00DE203C">
          <w:tab/>
        </w:r>
        <w:r w:rsidDel="00DE203C">
          <w:fldChar w:fldCharType="begin"/>
        </w:r>
        <w:r w:rsidDel="00DE203C">
          <w:delInstrText xml:space="preserve"> PAGEREF _Toc70312992 \h </w:delInstrText>
        </w:r>
        <w:r w:rsidDel="00DE203C">
          <w:fldChar w:fldCharType="separate"/>
        </w:r>
      </w:del>
      <w:ins w:id="388" w:author="Apple Inc." w:date="2021-06-04T00:46:00Z">
        <w:r w:rsidR="00B12D4D">
          <w:rPr>
            <w:b/>
            <w:bCs/>
            <w:lang w:val="en-US"/>
          </w:rPr>
          <w:t>Error! Bookmark not defined.</w:t>
        </w:r>
      </w:ins>
      <w:del w:id="389" w:author="Apple Inc." w:date="2021-06-02T05:41:00Z">
        <w:r w:rsidDel="00DE203C">
          <w:delText>13</w:delText>
        </w:r>
        <w:r w:rsidDel="00DE203C">
          <w:fldChar w:fldCharType="end"/>
        </w:r>
      </w:del>
    </w:p>
    <w:p w14:paraId="477ABD2A" w14:textId="5122C3BC" w:rsidR="00F43D35" w:rsidDel="00DE203C" w:rsidRDefault="00F43D35">
      <w:pPr>
        <w:pStyle w:val="TOC3"/>
        <w:rPr>
          <w:del w:id="390" w:author="Apple Inc." w:date="2021-06-02T05:41:00Z"/>
          <w:rFonts w:asciiTheme="minorHAnsi" w:eastAsiaTheme="minorEastAsia" w:hAnsiTheme="minorHAnsi" w:cstheme="minorBidi"/>
          <w:sz w:val="24"/>
          <w:szCs w:val="24"/>
          <w:lang w:val="en-US"/>
        </w:rPr>
      </w:pPr>
      <w:del w:id="391" w:author="Apple Inc." w:date="2021-06-02T05:41:00Z">
        <w:r w:rsidDel="00DE203C">
          <w:delText>5.1.3</w:delText>
        </w:r>
        <w:r w:rsidDel="00DE203C">
          <w:rPr>
            <w:rFonts w:asciiTheme="minorHAnsi" w:eastAsiaTheme="minorEastAsia" w:hAnsiTheme="minorHAnsi" w:cstheme="minorBidi"/>
            <w:sz w:val="24"/>
            <w:szCs w:val="24"/>
            <w:lang w:val="en-US"/>
          </w:rPr>
          <w:tab/>
        </w:r>
        <w:r w:rsidDel="00DE203C">
          <w:delText>Manufacturer declarations</w:delText>
        </w:r>
        <w:r w:rsidDel="00DE203C">
          <w:tab/>
        </w:r>
        <w:r w:rsidDel="00DE203C">
          <w:fldChar w:fldCharType="begin"/>
        </w:r>
        <w:r w:rsidDel="00DE203C">
          <w:delInstrText xml:space="preserve"> PAGEREF _Toc70312993 \h </w:delInstrText>
        </w:r>
        <w:r w:rsidDel="00DE203C">
          <w:fldChar w:fldCharType="separate"/>
        </w:r>
      </w:del>
      <w:ins w:id="392" w:author="Apple Inc." w:date="2021-06-04T00:46:00Z">
        <w:r w:rsidR="00B12D4D">
          <w:rPr>
            <w:b/>
            <w:bCs/>
            <w:lang w:val="en-US"/>
          </w:rPr>
          <w:t>Error! Bookmark not defined.</w:t>
        </w:r>
      </w:ins>
      <w:del w:id="393" w:author="Apple Inc." w:date="2021-06-02T05:41:00Z">
        <w:r w:rsidDel="00DE203C">
          <w:delText>16</w:delText>
        </w:r>
        <w:r w:rsidDel="00DE203C">
          <w:fldChar w:fldCharType="end"/>
        </w:r>
      </w:del>
    </w:p>
    <w:p w14:paraId="4AB7D344" w14:textId="35F93E76" w:rsidR="00F43D35" w:rsidDel="00DE203C" w:rsidRDefault="00F43D35">
      <w:pPr>
        <w:pStyle w:val="TOC3"/>
        <w:rPr>
          <w:del w:id="394" w:author="Apple Inc." w:date="2021-06-02T05:41:00Z"/>
          <w:rFonts w:asciiTheme="minorHAnsi" w:eastAsiaTheme="minorEastAsia" w:hAnsiTheme="minorHAnsi" w:cstheme="minorBidi"/>
          <w:sz w:val="24"/>
          <w:szCs w:val="24"/>
          <w:lang w:val="en-US"/>
        </w:rPr>
      </w:pPr>
      <w:del w:id="395" w:author="Apple Inc." w:date="2021-06-02T05:41:00Z">
        <w:r w:rsidDel="00DE203C">
          <w:delText>5.1.4</w:delText>
        </w:r>
        <w:r w:rsidDel="00DE203C">
          <w:rPr>
            <w:rFonts w:asciiTheme="minorHAnsi" w:eastAsiaTheme="minorEastAsia" w:hAnsiTheme="minorHAnsi" w:cstheme="minorBidi"/>
            <w:sz w:val="24"/>
            <w:szCs w:val="24"/>
            <w:lang w:val="en-US"/>
          </w:rPr>
          <w:tab/>
        </w:r>
        <w:r w:rsidDel="00DE203C">
          <w:delText>Applicability of NF methodologies</w:delText>
        </w:r>
        <w:r w:rsidDel="00DE203C">
          <w:tab/>
        </w:r>
        <w:r w:rsidDel="00DE203C">
          <w:fldChar w:fldCharType="begin"/>
        </w:r>
        <w:r w:rsidDel="00DE203C">
          <w:delInstrText xml:space="preserve"> PAGEREF _Toc70312994 \h </w:delInstrText>
        </w:r>
        <w:r w:rsidDel="00DE203C">
          <w:fldChar w:fldCharType="separate"/>
        </w:r>
      </w:del>
      <w:ins w:id="396" w:author="Apple Inc." w:date="2021-06-04T00:46:00Z">
        <w:r w:rsidR="00B12D4D">
          <w:rPr>
            <w:b/>
            <w:bCs/>
            <w:lang w:val="en-US"/>
          </w:rPr>
          <w:t>Error! Bookmark not defined.</w:t>
        </w:r>
      </w:ins>
      <w:del w:id="397" w:author="Apple Inc." w:date="2021-06-02T05:41:00Z">
        <w:r w:rsidDel="00DE203C">
          <w:delText>24</w:delText>
        </w:r>
        <w:r w:rsidDel="00DE203C">
          <w:fldChar w:fldCharType="end"/>
        </w:r>
      </w:del>
    </w:p>
    <w:p w14:paraId="0930BDD6" w14:textId="4592D14B" w:rsidR="00F43D35" w:rsidDel="00DE203C" w:rsidRDefault="00F43D35">
      <w:pPr>
        <w:pStyle w:val="TOC3"/>
        <w:rPr>
          <w:del w:id="398" w:author="Apple Inc." w:date="2021-06-02T05:41:00Z"/>
          <w:rFonts w:asciiTheme="minorHAnsi" w:eastAsiaTheme="minorEastAsia" w:hAnsiTheme="minorHAnsi" w:cstheme="minorBidi"/>
          <w:sz w:val="24"/>
          <w:szCs w:val="24"/>
          <w:lang w:val="en-US"/>
        </w:rPr>
      </w:pPr>
      <w:del w:id="399" w:author="Apple Inc." w:date="2021-06-02T05:41:00Z">
        <w:r w:rsidDel="00DE203C">
          <w:delText>5.1.5</w:delText>
        </w:r>
        <w:r w:rsidDel="00DE203C">
          <w:rPr>
            <w:rFonts w:asciiTheme="minorHAnsi" w:eastAsiaTheme="minorEastAsia" w:hAnsiTheme="minorHAnsi" w:cstheme="minorBidi"/>
            <w:sz w:val="24"/>
            <w:szCs w:val="24"/>
            <w:lang w:val="en-US"/>
          </w:rPr>
          <w:tab/>
        </w:r>
        <w:r w:rsidDel="00DE203C">
          <w:delText>Improvement of permitted methods</w:delText>
        </w:r>
        <w:r w:rsidDel="00DE203C">
          <w:tab/>
        </w:r>
        <w:r w:rsidDel="00DE203C">
          <w:fldChar w:fldCharType="begin"/>
        </w:r>
        <w:r w:rsidDel="00DE203C">
          <w:delInstrText xml:space="preserve"> PAGEREF _Toc70312995 \h </w:delInstrText>
        </w:r>
        <w:r w:rsidDel="00DE203C">
          <w:fldChar w:fldCharType="separate"/>
        </w:r>
      </w:del>
      <w:ins w:id="400" w:author="Apple Inc." w:date="2021-06-04T00:46:00Z">
        <w:r w:rsidR="00B12D4D">
          <w:rPr>
            <w:b/>
            <w:bCs/>
            <w:lang w:val="en-US"/>
          </w:rPr>
          <w:t>Error! Bookmark not defined.</w:t>
        </w:r>
      </w:ins>
      <w:del w:id="401" w:author="Apple Inc." w:date="2021-06-02T05:41:00Z">
        <w:r w:rsidDel="00DE203C">
          <w:delText>25</w:delText>
        </w:r>
        <w:r w:rsidDel="00DE203C">
          <w:fldChar w:fldCharType="end"/>
        </w:r>
      </w:del>
    </w:p>
    <w:p w14:paraId="2DEF5DF6" w14:textId="2AD5E7AC" w:rsidR="00F43D35" w:rsidDel="00DE203C" w:rsidRDefault="00F43D35">
      <w:pPr>
        <w:pStyle w:val="TOC2"/>
        <w:rPr>
          <w:del w:id="402" w:author="Apple Inc." w:date="2021-06-02T05:41:00Z"/>
          <w:rFonts w:asciiTheme="minorHAnsi" w:eastAsiaTheme="minorEastAsia" w:hAnsiTheme="minorHAnsi" w:cstheme="minorBidi"/>
          <w:sz w:val="24"/>
          <w:szCs w:val="24"/>
          <w:lang w:val="en-US"/>
        </w:rPr>
      </w:pPr>
      <w:del w:id="403" w:author="Apple Inc." w:date="2021-06-02T05:41:00Z">
        <w:r w:rsidDel="00DE203C">
          <w:delText>5.2</w:delText>
        </w:r>
        <w:r w:rsidDel="00DE203C">
          <w:rPr>
            <w:rFonts w:asciiTheme="minorHAnsi" w:eastAsiaTheme="minorEastAsia" w:hAnsiTheme="minorHAnsi" w:cstheme="minorBidi"/>
            <w:sz w:val="24"/>
            <w:szCs w:val="24"/>
            <w:lang w:val="en-US"/>
          </w:rPr>
          <w:tab/>
        </w:r>
        <w:r w:rsidDel="00DE203C">
          <w:delText>Polarization basis mismatch between the TE and DUT</w:delText>
        </w:r>
        <w:r w:rsidDel="00DE203C">
          <w:tab/>
        </w:r>
        <w:r w:rsidDel="00DE203C">
          <w:fldChar w:fldCharType="begin"/>
        </w:r>
        <w:r w:rsidDel="00DE203C">
          <w:delInstrText xml:space="preserve"> PAGEREF _Toc70312996 \h </w:delInstrText>
        </w:r>
        <w:r w:rsidDel="00DE203C">
          <w:fldChar w:fldCharType="separate"/>
        </w:r>
      </w:del>
      <w:ins w:id="404" w:author="Apple Inc." w:date="2021-06-04T00:46:00Z">
        <w:r w:rsidR="00B12D4D">
          <w:rPr>
            <w:b/>
            <w:bCs/>
            <w:lang w:val="en-US"/>
          </w:rPr>
          <w:t>Error! Bookmark not defined.</w:t>
        </w:r>
      </w:ins>
      <w:del w:id="405" w:author="Apple Inc." w:date="2021-06-02T05:41:00Z">
        <w:r w:rsidDel="00DE203C">
          <w:delText>27</w:delText>
        </w:r>
        <w:r w:rsidDel="00DE203C">
          <w:fldChar w:fldCharType="end"/>
        </w:r>
      </w:del>
    </w:p>
    <w:p w14:paraId="52F46814" w14:textId="3CC6E47E" w:rsidR="00F43D35" w:rsidDel="00DE203C" w:rsidRDefault="00F43D35">
      <w:pPr>
        <w:pStyle w:val="TOC3"/>
        <w:rPr>
          <w:del w:id="406" w:author="Apple Inc." w:date="2021-06-02T05:41:00Z"/>
          <w:rFonts w:asciiTheme="minorHAnsi" w:eastAsiaTheme="minorEastAsia" w:hAnsiTheme="minorHAnsi" w:cstheme="minorBidi"/>
          <w:sz w:val="24"/>
          <w:szCs w:val="24"/>
          <w:lang w:val="en-US"/>
        </w:rPr>
      </w:pPr>
      <w:del w:id="407" w:author="Apple Inc." w:date="2021-06-02T05:41:00Z">
        <w:r w:rsidDel="00DE203C">
          <w:delText>5.2.1</w:delText>
        </w:r>
        <w:r w:rsidDel="00DE203C">
          <w:rPr>
            <w:rFonts w:asciiTheme="minorHAnsi" w:eastAsiaTheme="minorEastAsia" w:hAnsiTheme="minorHAnsi" w:cstheme="minorBidi"/>
            <w:sz w:val="24"/>
            <w:szCs w:val="24"/>
            <w:lang w:val="en-US"/>
          </w:rPr>
          <w:tab/>
        </w:r>
        <w:r w:rsidDel="00DE203C">
          <w:delText>General</w:delText>
        </w:r>
        <w:r w:rsidDel="00DE203C">
          <w:tab/>
        </w:r>
        <w:r w:rsidDel="00DE203C">
          <w:fldChar w:fldCharType="begin"/>
        </w:r>
        <w:r w:rsidDel="00DE203C">
          <w:delInstrText xml:space="preserve"> PAGEREF _Toc70312997 \h </w:delInstrText>
        </w:r>
        <w:r w:rsidDel="00DE203C">
          <w:fldChar w:fldCharType="separate"/>
        </w:r>
      </w:del>
      <w:ins w:id="408" w:author="Apple Inc." w:date="2021-06-04T00:46:00Z">
        <w:r w:rsidR="00B12D4D">
          <w:rPr>
            <w:b/>
            <w:bCs/>
            <w:lang w:val="en-US"/>
          </w:rPr>
          <w:t>Error! Bookmark not defined.</w:t>
        </w:r>
      </w:ins>
      <w:del w:id="409" w:author="Apple Inc." w:date="2021-06-02T05:41:00Z">
        <w:r w:rsidDel="00DE203C">
          <w:delText>27</w:delText>
        </w:r>
        <w:r w:rsidDel="00DE203C">
          <w:fldChar w:fldCharType="end"/>
        </w:r>
      </w:del>
    </w:p>
    <w:p w14:paraId="0549AC93" w14:textId="08D2C051" w:rsidR="00F43D35" w:rsidDel="00DE203C" w:rsidRDefault="00F43D35">
      <w:pPr>
        <w:pStyle w:val="TOC3"/>
        <w:rPr>
          <w:del w:id="410" w:author="Apple Inc." w:date="2021-06-02T05:41:00Z"/>
          <w:rFonts w:asciiTheme="minorHAnsi" w:eastAsiaTheme="minorEastAsia" w:hAnsiTheme="minorHAnsi" w:cstheme="minorBidi"/>
          <w:sz w:val="24"/>
          <w:szCs w:val="24"/>
          <w:lang w:val="en-US"/>
        </w:rPr>
      </w:pPr>
      <w:del w:id="411" w:author="Apple Inc." w:date="2021-06-02T05:41:00Z">
        <w:r w:rsidDel="00DE203C">
          <w:delText>5.2.2</w:delText>
        </w:r>
        <w:r w:rsidDel="00DE203C">
          <w:rPr>
            <w:rFonts w:asciiTheme="minorHAnsi" w:eastAsiaTheme="minorEastAsia" w:hAnsiTheme="minorHAnsi" w:cstheme="minorBidi"/>
            <w:sz w:val="24"/>
            <w:szCs w:val="24"/>
            <w:lang w:val="en-US"/>
          </w:rPr>
          <w:tab/>
        </w:r>
        <w:r w:rsidDel="00DE203C">
          <w:delText>Enhanced test method for EIRP measurement</w:delText>
        </w:r>
        <w:r w:rsidDel="00DE203C">
          <w:tab/>
        </w:r>
        <w:r w:rsidDel="00DE203C">
          <w:fldChar w:fldCharType="begin"/>
        </w:r>
        <w:r w:rsidDel="00DE203C">
          <w:delInstrText xml:space="preserve"> PAGEREF _Toc70312998 \h </w:delInstrText>
        </w:r>
        <w:r w:rsidDel="00DE203C">
          <w:fldChar w:fldCharType="separate"/>
        </w:r>
      </w:del>
      <w:ins w:id="412" w:author="Apple Inc." w:date="2021-06-04T00:46:00Z">
        <w:r w:rsidR="00B12D4D">
          <w:rPr>
            <w:b/>
            <w:bCs/>
            <w:lang w:val="en-US"/>
          </w:rPr>
          <w:t>Error! Bookmark not defined.</w:t>
        </w:r>
      </w:ins>
      <w:del w:id="413" w:author="Apple Inc." w:date="2021-06-02T05:41:00Z">
        <w:r w:rsidDel="00DE203C">
          <w:delText>28</w:delText>
        </w:r>
        <w:r w:rsidDel="00DE203C">
          <w:fldChar w:fldCharType="end"/>
        </w:r>
      </w:del>
    </w:p>
    <w:p w14:paraId="766E26B1" w14:textId="58BFE70D" w:rsidR="00F43D35" w:rsidDel="00DE203C" w:rsidRDefault="00F43D35">
      <w:pPr>
        <w:pStyle w:val="TOC4"/>
        <w:rPr>
          <w:del w:id="414" w:author="Apple Inc." w:date="2021-06-02T05:41:00Z"/>
          <w:rFonts w:asciiTheme="minorHAnsi" w:eastAsiaTheme="minorEastAsia" w:hAnsiTheme="minorHAnsi" w:cstheme="minorBidi"/>
          <w:sz w:val="24"/>
          <w:szCs w:val="24"/>
          <w:lang w:val="en-US"/>
        </w:rPr>
      </w:pPr>
      <w:del w:id="415" w:author="Apple Inc." w:date="2021-06-02T05:41:00Z">
        <w:r w:rsidDel="00DE203C">
          <w:delText>5.2.2.1</w:delText>
        </w:r>
        <w:r w:rsidDel="00DE203C">
          <w:rPr>
            <w:rFonts w:asciiTheme="minorHAnsi" w:eastAsiaTheme="minorEastAsia" w:hAnsiTheme="minorHAnsi" w:cstheme="minorBidi"/>
            <w:sz w:val="24"/>
            <w:szCs w:val="24"/>
            <w:lang w:val="en-US"/>
          </w:rPr>
          <w:tab/>
        </w:r>
        <w:r w:rsidDel="00DE203C">
          <w:delText>TPMI method</w:delText>
        </w:r>
        <w:r w:rsidDel="00DE203C">
          <w:tab/>
        </w:r>
        <w:r w:rsidDel="00DE203C">
          <w:fldChar w:fldCharType="begin"/>
        </w:r>
        <w:r w:rsidDel="00DE203C">
          <w:delInstrText xml:space="preserve"> PAGEREF _Toc70312999 \h </w:delInstrText>
        </w:r>
        <w:r w:rsidDel="00DE203C">
          <w:fldChar w:fldCharType="separate"/>
        </w:r>
      </w:del>
      <w:ins w:id="416" w:author="Apple Inc." w:date="2021-06-04T00:46:00Z">
        <w:r w:rsidR="00B12D4D">
          <w:rPr>
            <w:b/>
            <w:bCs/>
            <w:lang w:val="en-US"/>
          </w:rPr>
          <w:t>Error! Bookmark not defined.</w:t>
        </w:r>
      </w:ins>
      <w:del w:id="417" w:author="Apple Inc." w:date="2021-06-02T05:41:00Z">
        <w:r w:rsidDel="00DE203C">
          <w:delText>28</w:delText>
        </w:r>
        <w:r w:rsidDel="00DE203C">
          <w:fldChar w:fldCharType="end"/>
        </w:r>
      </w:del>
    </w:p>
    <w:p w14:paraId="7ACF4357" w14:textId="369F12F7" w:rsidR="00F43D35" w:rsidDel="00DE203C" w:rsidRDefault="00F43D35">
      <w:pPr>
        <w:pStyle w:val="TOC4"/>
        <w:rPr>
          <w:del w:id="418" w:author="Apple Inc." w:date="2021-06-02T05:41:00Z"/>
          <w:rFonts w:asciiTheme="minorHAnsi" w:eastAsiaTheme="minorEastAsia" w:hAnsiTheme="minorHAnsi" w:cstheme="minorBidi"/>
          <w:sz w:val="24"/>
          <w:szCs w:val="24"/>
          <w:lang w:val="en-US"/>
        </w:rPr>
      </w:pPr>
      <w:del w:id="419" w:author="Apple Inc." w:date="2021-06-02T05:41:00Z">
        <w:r w:rsidDel="00DE203C">
          <w:delText>5.2.2.2</w:delText>
        </w:r>
        <w:r w:rsidDel="00DE203C">
          <w:rPr>
            <w:rFonts w:asciiTheme="minorHAnsi" w:eastAsiaTheme="minorEastAsia" w:hAnsiTheme="minorHAnsi" w:cstheme="minorBidi"/>
            <w:sz w:val="24"/>
            <w:szCs w:val="24"/>
            <w:lang w:val="en-US"/>
          </w:rPr>
          <w:tab/>
        </w:r>
        <w:r w:rsidDel="00DE203C">
          <w:delText>Applicability of TPMI side condition method</w:delText>
        </w:r>
        <w:r w:rsidDel="00DE203C">
          <w:tab/>
        </w:r>
        <w:r w:rsidDel="00DE203C">
          <w:fldChar w:fldCharType="begin"/>
        </w:r>
        <w:r w:rsidDel="00DE203C">
          <w:delInstrText xml:space="preserve"> PAGEREF _Toc70313000 \h </w:delInstrText>
        </w:r>
        <w:r w:rsidDel="00DE203C">
          <w:fldChar w:fldCharType="separate"/>
        </w:r>
      </w:del>
      <w:ins w:id="420" w:author="Apple Inc." w:date="2021-06-04T00:46:00Z">
        <w:r w:rsidR="00B12D4D">
          <w:rPr>
            <w:b/>
            <w:bCs/>
            <w:lang w:val="en-US"/>
          </w:rPr>
          <w:t>Error! Bookmark not defined.</w:t>
        </w:r>
      </w:ins>
      <w:del w:id="421" w:author="Apple Inc." w:date="2021-06-02T05:41:00Z">
        <w:r w:rsidDel="00DE203C">
          <w:delText>28</w:delText>
        </w:r>
        <w:r w:rsidDel="00DE203C">
          <w:fldChar w:fldCharType="end"/>
        </w:r>
      </w:del>
    </w:p>
    <w:p w14:paraId="7C57684C" w14:textId="0702A18A" w:rsidR="00F43D35" w:rsidDel="00DE203C" w:rsidRDefault="00F43D35">
      <w:pPr>
        <w:pStyle w:val="TOC4"/>
        <w:rPr>
          <w:del w:id="422" w:author="Apple Inc." w:date="2021-06-02T05:41:00Z"/>
          <w:rFonts w:asciiTheme="minorHAnsi" w:eastAsiaTheme="minorEastAsia" w:hAnsiTheme="minorHAnsi" w:cstheme="minorBidi"/>
          <w:sz w:val="24"/>
          <w:szCs w:val="24"/>
          <w:lang w:val="en-US"/>
        </w:rPr>
      </w:pPr>
      <w:del w:id="423" w:author="Apple Inc." w:date="2021-06-02T05:41:00Z">
        <w:r w:rsidDel="00DE203C">
          <w:delText>5.2.2.3</w:delText>
        </w:r>
        <w:r w:rsidDel="00DE203C">
          <w:rPr>
            <w:rFonts w:asciiTheme="minorHAnsi" w:eastAsiaTheme="minorEastAsia" w:hAnsiTheme="minorHAnsi" w:cstheme="minorBidi"/>
            <w:sz w:val="24"/>
            <w:szCs w:val="24"/>
            <w:lang w:val="en-US"/>
          </w:rPr>
          <w:tab/>
        </w:r>
        <w:r w:rsidDel="00DE203C">
          <w:delText>Alternative test method</w:delText>
        </w:r>
        <w:r w:rsidDel="00DE203C">
          <w:tab/>
        </w:r>
        <w:r w:rsidDel="00DE203C">
          <w:fldChar w:fldCharType="begin"/>
        </w:r>
        <w:r w:rsidDel="00DE203C">
          <w:delInstrText xml:space="preserve"> PAGEREF _Toc70313001 \h </w:delInstrText>
        </w:r>
        <w:r w:rsidDel="00DE203C">
          <w:fldChar w:fldCharType="separate"/>
        </w:r>
      </w:del>
      <w:ins w:id="424" w:author="Apple Inc." w:date="2021-06-04T00:46:00Z">
        <w:r w:rsidR="00B12D4D">
          <w:rPr>
            <w:b/>
            <w:bCs/>
            <w:lang w:val="en-US"/>
          </w:rPr>
          <w:t>Error! Bookmark not defined.</w:t>
        </w:r>
      </w:ins>
      <w:del w:id="425" w:author="Apple Inc." w:date="2021-06-02T05:41:00Z">
        <w:r w:rsidDel="00DE203C">
          <w:delText>29</w:delText>
        </w:r>
        <w:r w:rsidDel="00DE203C">
          <w:fldChar w:fldCharType="end"/>
        </w:r>
      </w:del>
    </w:p>
    <w:p w14:paraId="40492A04" w14:textId="40420979" w:rsidR="00F43D35" w:rsidDel="00DE203C" w:rsidRDefault="00F43D35">
      <w:pPr>
        <w:pStyle w:val="TOC3"/>
        <w:rPr>
          <w:del w:id="426" w:author="Apple Inc." w:date="2021-06-02T05:41:00Z"/>
          <w:rFonts w:asciiTheme="minorHAnsi" w:eastAsiaTheme="minorEastAsia" w:hAnsiTheme="minorHAnsi" w:cstheme="minorBidi"/>
          <w:sz w:val="24"/>
          <w:szCs w:val="24"/>
          <w:lang w:val="en-US"/>
        </w:rPr>
      </w:pPr>
      <w:del w:id="427" w:author="Apple Inc." w:date="2021-06-02T05:41:00Z">
        <w:r w:rsidDel="00DE203C">
          <w:delText>5.2.3</w:delText>
        </w:r>
        <w:r w:rsidDel="00DE203C">
          <w:rPr>
            <w:rFonts w:asciiTheme="minorHAnsi" w:eastAsiaTheme="minorEastAsia" w:hAnsiTheme="minorHAnsi" w:cstheme="minorBidi"/>
            <w:sz w:val="24"/>
            <w:szCs w:val="24"/>
            <w:lang w:val="en-US"/>
          </w:rPr>
          <w:tab/>
        </w:r>
        <w:r w:rsidDel="00DE203C">
          <w:delText>Enhanced test method for UL demodulation measurement</w:delText>
        </w:r>
        <w:r w:rsidDel="00DE203C">
          <w:tab/>
        </w:r>
        <w:r w:rsidDel="00DE203C">
          <w:fldChar w:fldCharType="begin"/>
        </w:r>
        <w:r w:rsidDel="00DE203C">
          <w:delInstrText xml:space="preserve"> PAGEREF _Toc70313002 \h </w:delInstrText>
        </w:r>
        <w:r w:rsidDel="00DE203C">
          <w:fldChar w:fldCharType="separate"/>
        </w:r>
      </w:del>
      <w:ins w:id="428" w:author="Apple Inc." w:date="2021-06-04T00:46:00Z">
        <w:r w:rsidR="00B12D4D">
          <w:rPr>
            <w:b/>
            <w:bCs/>
            <w:lang w:val="en-US"/>
          </w:rPr>
          <w:t>Error! Bookmark not defined.</w:t>
        </w:r>
      </w:ins>
      <w:del w:id="429" w:author="Apple Inc." w:date="2021-06-02T05:41:00Z">
        <w:r w:rsidDel="00DE203C">
          <w:delText>29</w:delText>
        </w:r>
        <w:r w:rsidDel="00DE203C">
          <w:fldChar w:fldCharType="end"/>
        </w:r>
      </w:del>
    </w:p>
    <w:p w14:paraId="51DD9F6A" w14:textId="54C6CC8B" w:rsidR="00F43D35" w:rsidDel="00DE203C" w:rsidRDefault="00F43D35">
      <w:pPr>
        <w:pStyle w:val="TOC4"/>
        <w:rPr>
          <w:del w:id="430" w:author="Apple Inc." w:date="2021-06-02T05:41:00Z"/>
          <w:rFonts w:asciiTheme="minorHAnsi" w:eastAsiaTheme="minorEastAsia" w:hAnsiTheme="minorHAnsi" w:cstheme="minorBidi"/>
          <w:sz w:val="24"/>
          <w:szCs w:val="24"/>
          <w:lang w:val="en-US"/>
        </w:rPr>
      </w:pPr>
      <w:del w:id="431" w:author="Apple Inc." w:date="2021-06-02T05:41:00Z">
        <w:r w:rsidDel="00DE203C">
          <w:delText>5.2.3.1</w:delText>
        </w:r>
        <w:r w:rsidDel="00DE203C">
          <w:rPr>
            <w:rFonts w:asciiTheme="minorHAnsi" w:eastAsiaTheme="minorEastAsia" w:hAnsiTheme="minorHAnsi" w:cstheme="minorBidi"/>
            <w:sz w:val="24"/>
            <w:szCs w:val="24"/>
            <w:lang w:val="en-US"/>
          </w:rPr>
          <w:tab/>
        </w:r>
        <w:r w:rsidDel="00DE203C">
          <w:delText>Test equipment Zero-forcing MIMO receiver</w:delText>
        </w:r>
        <w:r w:rsidDel="00DE203C">
          <w:tab/>
        </w:r>
        <w:r w:rsidDel="00DE203C">
          <w:fldChar w:fldCharType="begin"/>
        </w:r>
        <w:r w:rsidDel="00DE203C">
          <w:delInstrText xml:space="preserve"> PAGEREF _Toc70313003 \h </w:delInstrText>
        </w:r>
        <w:r w:rsidDel="00DE203C">
          <w:fldChar w:fldCharType="separate"/>
        </w:r>
      </w:del>
      <w:ins w:id="432" w:author="Apple Inc." w:date="2021-06-04T00:46:00Z">
        <w:r w:rsidR="00B12D4D">
          <w:rPr>
            <w:b/>
            <w:bCs/>
            <w:lang w:val="en-US"/>
          </w:rPr>
          <w:t>Error! Bookmark not defined.</w:t>
        </w:r>
      </w:ins>
      <w:del w:id="433" w:author="Apple Inc." w:date="2021-06-02T05:41:00Z">
        <w:r w:rsidDel="00DE203C">
          <w:delText>29</w:delText>
        </w:r>
        <w:r w:rsidDel="00DE203C">
          <w:fldChar w:fldCharType="end"/>
        </w:r>
      </w:del>
    </w:p>
    <w:p w14:paraId="3E3975AE" w14:textId="26DDCEC0" w:rsidR="00F43D35" w:rsidDel="00DE203C" w:rsidRDefault="00F43D35">
      <w:pPr>
        <w:pStyle w:val="TOC2"/>
        <w:rPr>
          <w:del w:id="434" w:author="Apple Inc." w:date="2021-06-02T05:41:00Z"/>
          <w:rFonts w:asciiTheme="minorHAnsi" w:eastAsiaTheme="minorEastAsia" w:hAnsiTheme="minorHAnsi" w:cstheme="minorBidi"/>
          <w:sz w:val="24"/>
          <w:szCs w:val="24"/>
          <w:lang w:val="en-US"/>
        </w:rPr>
      </w:pPr>
      <w:del w:id="435" w:author="Apple Inc." w:date="2021-06-02T05:41:00Z">
        <w:r w:rsidDel="00DE203C">
          <w:delText>5.3</w:delText>
        </w:r>
        <w:r w:rsidDel="00DE203C">
          <w:rPr>
            <w:rFonts w:asciiTheme="minorHAnsi" w:eastAsiaTheme="minorEastAsia" w:hAnsiTheme="minorHAnsi" w:cstheme="minorBidi"/>
            <w:sz w:val="24"/>
            <w:szCs w:val="24"/>
            <w:lang w:val="en-US"/>
          </w:rPr>
          <w:tab/>
        </w:r>
        <w:r w:rsidDel="00DE203C">
          <w:delText>Inter-band (FR2+FR2) CA</w:delText>
        </w:r>
        <w:r w:rsidDel="00DE203C">
          <w:tab/>
        </w:r>
        <w:r w:rsidDel="00DE203C">
          <w:fldChar w:fldCharType="begin"/>
        </w:r>
        <w:r w:rsidDel="00DE203C">
          <w:delInstrText xml:space="preserve"> PAGEREF _Toc70313004 \h </w:delInstrText>
        </w:r>
        <w:r w:rsidDel="00DE203C">
          <w:fldChar w:fldCharType="separate"/>
        </w:r>
      </w:del>
      <w:ins w:id="436" w:author="Apple Inc." w:date="2021-06-04T00:46:00Z">
        <w:r w:rsidR="00B12D4D">
          <w:rPr>
            <w:b/>
            <w:bCs/>
            <w:lang w:val="en-US"/>
          </w:rPr>
          <w:t>Error! Bookmark not defined.</w:t>
        </w:r>
      </w:ins>
      <w:del w:id="437" w:author="Apple Inc." w:date="2021-06-02T05:41:00Z">
        <w:r w:rsidDel="00DE203C">
          <w:delText>29</w:delText>
        </w:r>
        <w:r w:rsidDel="00DE203C">
          <w:fldChar w:fldCharType="end"/>
        </w:r>
      </w:del>
    </w:p>
    <w:p w14:paraId="3D647BB0" w14:textId="56006A3F" w:rsidR="00F43D35" w:rsidDel="00DE203C" w:rsidRDefault="00F43D35">
      <w:pPr>
        <w:pStyle w:val="TOC3"/>
        <w:rPr>
          <w:del w:id="438" w:author="Apple Inc." w:date="2021-06-02T05:41:00Z"/>
          <w:rFonts w:asciiTheme="minorHAnsi" w:eastAsiaTheme="minorEastAsia" w:hAnsiTheme="minorHAnsi" w:cstheme="minorBidi"/>
          <w:sz w:val="24"/>
          <w:szCs w:val="24"/>
          <w:lang w:val="en-US"/>
        </w:rPr>
      </w:pPr>
      <w:del w:id="439" w:author="Apple Inc." w:date="2021-06-02T05:41:00Z">
        <w:r w:rsidDel="00DE203C">
          <w:delText>5.3.1</w:delText>
        </w:r>
        <w:r w:rsidDel="00DE203C">
          <w:rPr>
            <w:rFonts w:asciiTheme="minorHAnsi" w:eastAsiaTheme="minorEastAsia" w:hAnsiTheme="minorHAnsi" w:cstheme="minorBidi"/>
            <w:sz w:val="24"/>
            <w:szCs w:val="24"/>
            <w:lang w:val="en-US"/>
          </w:rPr>
          <w:tab/>
        </w:r>
        <w:r w:rsidDel="00DE203C">
          <w:delText>General</w:delText>
        </w:r>
        <w:r w:rsidDel="00DE203C">
          <w:tab/>
        </w:r>
        <w:r w:rsidDel="00DE203C">
          <w:fldChar w:fldCharType="begin"/>
        </w:r>
        <w:r w:rsidDel="00DE203C">
          <w:delInstrText xml:space="preserve"> PAGEREF _Toc70313005 \h </w:delInstrText>
        </w:r>
        <w:r w:rsidDel="00DE203C">
          <w:fldChar w:fldCharType="separate"/>
        </w:r>
      </w:del>
      <w:ins w:id="440" w:author="Apple Inc." w:date="2021-06-04T00:46:00Z">
        <w:r w:rsidR="00B12D4D">
          <w:rPr>
            <w:b/>
            <w:bCs/>
            <w:lang w:val="en-US"/>
          </w:rPr>
          <w:t>Error! Bookmark not defined.</w:t>
        </w:r>
      </w:ins>
      <w:del w:id="441" w:author="Apple Inc." w:date="2021-06-02T05:41:00Z">
        <w:r w:rsidDel="00DE203C">
          <w:delText>29</w:delText>
        </w:r>
        <w:r w:rsidDel="00DE203C">
          <w:fldChar w:fldCharType="end"/>
        </w:r>
      </w:del>
    </w:p>
    <w:p w14:paraId="52E9E2DB" w14:textId="72B5E38E" w:rsidR="00F43D35" w:rsidDel="00DE203C" w:rsidRDefault="00F43D35">
      <w:pPr>
        <w:pStyle w:val="TOC3"/>
        <w:rPr>
          <w:del w:id="442" w:author="Apple Inc." w:date="2021-06-02T05:41:00Z"/>
          <w:rFonts w:asciiTheme="minorHAnsi" w:eastAsiaTheme="minorEastAsia" w:hAnsiTheme="minorHAnsi" w:cstheme="minorBidi"/>
          <w:sz w:val="24"/>
          <w:szCs w:val="24"/>
          <w:lang w:val="en-US"/>
        </w:rPr>
      </w:pPr>
      <w:del w:id="443" w:author="Apple Inc." w:date="2021-06-02T05:41:00Z">
        <w:r w:rsidRPr="001765C2" w:rsidDel="00DE203C">
          <w:rPr>
            <w:rFonts w:eastAsiaTheme="minorEastAsia"/>
          </w:rPr>
          <w:delText>5.3.2</w:delText>
        </w:r>
        <w:r w:rsidDel="00DE203C">
          <w:rPr>
            <w:rFonts w:asciiTheme="minorHAnsi" w:eastAsiaTheme="minorEastAsia" w:hAnsiTheme="minorHAnsi" w:cstheme="minorBidi"/>
            <w:sz w:val="24"/>
            <w:szCs w:val="24"/>
            <w:lang w:val="en-US"/>
          </w:rPr>
          <w:tab/>
        </w:r>
        <w:r w:rsidRPr="001765C2" w:rsidDel="00DE203C">
          <w:rPr>
            <w:rFonts w:eastAsiaTheme="minorEastAsia"/>
          </w:rPr>
          <w:delText>Impact of multiple test antennae</w:delText>
        </w:r>
        <w:r w:rsidDel="00DE203C">
          <w:tab/>
        </w:r>
        <w:r w:rsidDel="00DE203C">
          <w:fldChar w:fldCharType="begin"/>
        </w:r>
        <w:r w:rsidDel="00DE203C">
          <w:delInstrText xml:space="preserve"> PAGEREF _Toc70313006 \h </w:delInstrText>
        </w:r>
        <w:r w:rsidDel="00DE203C">
          <w:fldChar w:fldCharType="separate"/>
        </w:r>
      </w:del>
      <w:ins w:id="444" w:author="Apple Inc." w:date="2021-06-04T00:46:00Z">
        <w:r w:rsidR="00B12D4D">
          <w:rPr>
            <w:b/>
            <w:bCs/>
            <w:lang w:val="en-US"/>
          </w:rPr>
          <w:t>Error! Bookmark not defined.</w:t>
        </w:r>
      </w:ins>
      <w:del w:id="445" w:author="Apple Inc." w:date="2021-06-02T05:41:00Z">
        <w:r w:rsidDel="00DE203C">
          <w:delText>30</w:delText>
        </w:r>
        <w:r w:rsidDel="00DE203C">
          <w:fldChar w:fldCharType="end"/>
        </w:r>
      </w:del>
    </w:p>
    <w:p w14:paraId="71B0D62E" w14:textId="359D13FB" w:rsidR="00F43D35" w:rsidDel="00DE203C" w:rsidRDefault="00F43D35">
      <w:pPr>
        <w:pStyle w:val="TOC4"/>
        <w:rPr>
          <w:del w:id="446" w:author="Apple Inc." w:date="2021-06-02T05:41:00Z"/>
          <w:rFonts w:asciiTheme="minorHAnsi" w:eastAsiaTheme="minorEastAsia" w:hAnsiTheme="minorHAnsi" w:cstheme="minorBidi"/>
          <w:sz w:val="24"/>
          <w:szCs w:val="24"/>
          <w:lang w:val="en-US"/>
        </w:rPr>
      </w:pPr>
      <w:del w:id="447" w:author="Apple Inc." w:date="2021-06-02T05:41:00Z">
        <w:r w:rsidRPr="001765C2" w:rsidDel="00DE203C">
          <w:rPr>
            <w:rFonts w:eastAsiaTheme="minorEastAsia"/>
          </w:rPr>
          <w:delText>5.3.2.1</w:delText>
        </w:r>
        <w:r w:rsidDel="00DE203C">
          <w:rPr>
            <w:rFonts w:asciiTheme="minorHAnsi" w:eastAsiaTheme="minorEastAsia" w:hAnsiTheme="minorHAnsi" w:cstheme="minorBidi"/>
            <w:sz w:val="24"/>
            <w:szCs w:val="24"/>
            <w:lang w:val="en-US"/>
          </w:rPr>
          <w:tab/>
        </w:r>
        <w:r w:rsidRPr="001765C2" w:rsidDel="00DE203C">
          <w:rPr>
            <w:rFonts w:eastAsiaTheme="minorEastAsia"/>
          </w:rPr>
          <w:delText>PSD imbalance with DL signals from test equipment</w:delText>
        </w:r>
        <w:r w:rsidDel="00DE203C">
          <w:tab/>
        </w:r>
        <w:r w:rsidDel="00DE203C">
          <w:fldChar w:fldCharType="begin"/>
        </w:r>
        <w:r w:rsidDel="00DE203C">
          <w:delInstrText xml:space="preserve"> PAGEREF _Toc70313007 \h </w:delInstrText>
        </w:r>
        <w:r w:rsidDel="00DE203C">
          <w:fldChar w:fldCharType="separate"/>
        </w:r>
      </w:del>
      <w:ins w:id="448" w:author="Apple Inc." w:date="2021-06-04T00:46:00Z">
        <w:r w:rsidR="00B12D4D">
          <w:rPr>
            <w:b/>
            <w:bCs/>
            <w:lang w:val="en-US"/>
          </w:rPr>
          <w:t>Error! Bookmark not defined.</w:t>
        </w:r>
      </w:ins>
      <w:del w:id="449" w:author="Apple Inc." w:date="2021-06-02T05:41:00Z">
        <w:r w:rsidDel="00DE203C">
          <w:delText>30</w:delText>
        </w:r>
        <w:r w:rsidDel="00DE203C">
          <w:fldChar w:fldCharType="end"/>
        </w:r>
      </w:del>
    </w:p>
    <w:p w14:paraId="28158EC2" w14:textId="41DD031E" w:rsidR="00F43D35" w:rsidDel="00DE203C" w:rsidRDefault="00F43D35">
      <w:pPr>
        <w:pStyle w:val="TOC5"/>
        <w:rPr>
          <w:del w:id="450" w:author="Apple Inc." w:date="2021-06-02T05:41:00Z"/>
          <w:rFonts w:asciiTheme="minorHAnsi" w:eastAsiaTheme="minorEastAsia" w:hAnsiTheme="minorHAnsi" w:cstheme="minorBidi"/>
          <w:sz w:val="24"/>
          <w:szCs w:val="24"/>
          <w:lang w:val="en-US"/>
        </w:rPr>
      </w:pPr>
      <w:del w:id="451" w:author="Apple Inc." w:date="2021-06-02T05:41:00Z">
        <w:r w:rsidRPr="001765C2" w:rsidDel="00DE203C">
          <w:rPr>
            <w:rFonts w:eastAsiaTheme="minorEastAsia"/>
          </w:rPr>
          <w:delText>5.3.2.1.1</w:delText>
        </w:r>
        <w:r w:rsidDel="00DE203C">
          <w:rPr>
            <w:rFonts w:asciiTheme="minorHAnsi" w:eastAsiaTheme="minorEastAsia" w:hAnsiTheme="minorHAnsi" w:cstheme="minorBidi"/>
            <w:sz w:val="24"/>
            <w:szCs w:val="24"/>
            <w:lang w:val="en-US"/>
          </w:rPr>
          <w:tab/>
        </w:r>
        <w:r w:rsidRPr="001765C2" w:rsidDel="00DE203C">
          <w:rPr>
            <w:rFonts w:eastAsiaTheme="minorEastAsia"/>
          </w:rPr>
          <w:delText>DL PSD towards UE supporting independent beam management (IBM)</w:delText>
        </w:r>
        <w:r w:rsidDel="00DE203C">
          <w:tab/>
        </w:r>
        <w:r w:rsidDel="00DE203C">
          <w:fldChar w:fldCharType="begin"/>
        </w:r>
        <w:r w:rsidDel="00DE203C">
          <w:delInstrText xml:space="preserve"> PAGEREF _Toc70313008 \h </w:delInstrText>
        </w:r>
        <w:r w:rsidDel="00DE203C">
          <w:fldChar w:fldCharType="separate"/>
        </w:r>
      </w:del>
      <w:ins w:id="452" w:author="Apple Inc." w:date="2021-06-04T00:46:00Z">
        <w:r w:rsidR="00B12D4D">
          <w:rPr>
            <w:b/>
            <w:bCs/>
            <w:lang w:val="en-US"/>
          </w:rPr>
          <w:t>Error! Bookmark not defined.</w:t>
        </w:r>
      </w:ins>
      <w:del w:id="453" w:author="Apple Inc." w:date="2021-06-02T05:41:00Z">
        <w:r w:rsidDel="00DE203C">
          <w:delText>30</w:delText>
        </w:r>
        <w:r w:rsidDel="00DE203C">
          <w:fldChar w:fldCharType="end"/>
        </w:r>
      </w:del>
    </w:p>
    <w:p w14:paraId="5E127F9E" w14:textId="4BBFBFDE" w:rsidR="00F43D35" w:rsidDel="00DE203C" w:rsidRDefault="00F43D35">
      <w:pPr>
        <w:pStyle w:val="TOC5"/>
        <w:rPr>
          <w:del w:id="454" w:author="Apple Inc." w:date="2021-06-02T05:41:00Z"/>
          <w:rFonts w:asciiTheme="minorHAnsi" w:eastAsiaTheme="minorEastAsia" w:hAnsiTheme="minorHAnsi" w:cstheme="minorBidi"/>
          <w:sz w:val="24"/>
          <w:szCs w:val="24"/>
          <w:lang w:val="en-US"/>
        </w:rPr>
      </w:pPr>
      <w:del w:id="455" w:author="Apple Inc." w:date="2021-06-02T05:41:00Z">
        <w:r w:rsidRPr="001765C2" w:rsidDel="00DE203C">
          <w:rPr>
            <w:rFonts w:eastAsiaTheme="minorEastAsia"/>
          </w:rPr>
          <w:delText>5.3.2.1.2</w:delText>
        </w:r>
        <w:r w:rsidDel="00DE203C">
          <w:rPr>
            <w:rFonts w:asciiTheme="minorHAnsi" w:eastAsiaTheme="minorEastAsia" w:hAnsiTheme="minorHAnsi" w:cstheme="minorBidi"/>
            <w:sz w:val="24"/>
            <w:szCs w:val="24"/>
            <w:lang w:val="en-US"/>
          </w:rPr>
          <w:tab/>
        </w:r>
        <w:r w:rsidRPr="001765C2" w:rsidDel="00DE203C">
          <w:rPr>
            <w:rFonts w:eastAsiaTheme="minorEastAsia"/>
          </w:rPr>
          <w:delText>DL PSD towards UE supporting common beam management (CBM)</w:delText>
        </w:r>
        <w:r w:rsidDel="00DE203C">
          <w:tab/>
        </w:r>
        <w:r w:rsidDel="00DE203C">
          <w:fldChar w:fldCharType="begin"/>
        </w:r>
        <w:r w:rsidDel="00DE203C">
          <w:delInstrText xml:space="preserve"> PAGEREF _Toc70313009 \h </w:delInstrText>
        </w:r>
        <w:r w:rsidDel="00DE203C">
          <w:fldChar w:fldCharType="separate"/>
        </w:r>
      </w:del>
      <w:ins w:id="456" w:author="Apple Inc." w:date="2021-06-04T00:46:00Z">
        <w:r w:rsidR="00B12D4D">
          <w:rPr>
            <w:b/>
            <w:bCs/>
            <w:lang w:val="en-US"/>
          </w:rPr>
          <w:t>Error! Bookmark not defined.</w:t>
        </w:r>
      </w:ins>
      <w:del w:id="457" w:author="Apple Inc." w:date="2021-06-02T05:41:00Z">
        <w:r w:rsidDel="00DE203C">
          <w:delText>31</w:delText>
        </w:r>
        <w:r w:rsidDel="00DE203C">
          <w:fldChar w:fldCharType="end"/>
        </w:r>
      </w:del>
    </w:p>
    <w:p w14:paraId="06B6B3C2" w14:textId="65306507" w:rsidR="00F43D35" w:rsidDel="00DE203C" w:rsidRDefault="00F43D35">
      <w:pPr>
        <w:pStyle w:val="TOC4"/>
        <w:rPr>
          <w:del w:id="458" w:author="Apple Inc." w:date="2021-06-02T05:41:00Z"/>
          <w:rFonts w:asciiTheme="minorHAnsi" w:eastAsiaTheme="minorEastAsia" w:hAnsiTheme="minorHAnsi" w:cstheme="minorBidi"/>
          <w:sz w:val="24"/>
          <w:szCs w:val="24"/>
          <w:lang w:val="en-US"/>
        </w:rPr>
      </w:pPr>
      <w:del w:id="459" w:author="Apple Inc." w:date="2021-06-02T05:41:00Z">
        <w:r w:rsidRPr="001765C2" w:rsidDel="00DE203C">
          <w:rPr>
            <w:rFonts w:eastAsiaTheme="minorEastAsia"/>
          </w:rPr>
          <w:delText>5.3.2.2</w:delText>
        </w:r>
        <w:r w:rsidDel="00DE203C">
          <w:rPr>
            <w:rFonts w:asciiTheme="minorHAnsi" w:eastAsiaTheme="minorEastAsia" w:hAnsiTheme="minorHAnsi" w:cstheme="minorBidi"/>
            <w:sz w:val="24"/>
            <w:szCs w:val="24"/>
            <w:lang w:val="en-US"/>
          </w:rPr>
          <w:tab/>
        </w:r>
        <w:r w:rsidRPr="001765C2" w:rsidDel="00DE203C">
          <w:rPr>
            <w:rFonts w:eastAsiaTheme="minorEastAsia"/>
          </w:rPr>
          <w:delText>Impact of off-focus test system antennae</w:delText>
        </w:r>
        <w:r w:rsidDel="00DE203C">
          <w:tab/>
        </w:r>
        <w:r w:rsidDel="00DE203C">
          <w:fldChar w:fldCharType="begin"/>
        </w:r>
        <w:r w:rsidDel="00DE203C">
          <w:delInstrText xml:space="preserve"> PAGEREF _Toc70313010 \h </w:delInstrText>
        </w:r>
        <w:r w:rsidDel="00DE203C">
          <w:fldChar w:fldCharType="separate"/>
        </w:r>
      </w:del>
      <w:ins w:id="460" w:author="Apple Inc." w:date="2021-06-04T00:46:00Z">
        <w:r w:rsidR="00B12D4D">
          <w:rPr>
            <w:b/>
            <w:bCs/>
            <w:lang w:val="en-US"/>
          </w:rPr>
          <w:t>Error! Bookmark not defined.</w:t>
        </w:r>
      </w:ins>
      <w:del w:id="461" w:author="Apple Inc." w:date="2021-06-02T05:41:00Z">
        <w:r w:rsidDel="00DE203C">
          <w:delText>32</w:delText>
        </w:r>
        <w:r w:rsidDel="00DE203C">
          <w:fldChar w:fldCharType="end"/>
        </w:r>
      </w:del>
    </w:p>
    <w:p w14:paraId="2A1AC769" w14:textId="2D9489C7" w:rsidR="00F43D35" w:rsidDel="00DE203C" w:rsidRDefault="00F43D35">
      <w:pPr>
        <w:pStyle w:val="TOC5"/>
        <w:rPr>
          <w:del w:id="462" w:author="Apple Inc." w:date="2021-06-02T05:41:00Z"/>
          <w:rFonts w:asciiTheme="minorHAnsi" w:eastAsiaTheme="minorEastAsia" w:hAnsiTheme="minorHAnsi" w:cstheme="minorBidi"/>
          <w:sz w:val="24"/>
          <w:szCs w:val="24"/>
          <w:lang w:val="en-US"/>
        </w:rPr>
      </w:pPr>
      <w:del w:id="463" w:author="Apple Inc." w:date="2021-06-02T05:41:00Z">
        <w:r w:rsidRPr="001765C2" w:rsidDel="00DE203C">
          <w:rPr>
            <w:rFonts w:eastAsiaTheme="minorEastAsia"/>
          </w:rPr>
          <w:delText>5.3.2.2.1</w:delText>
        </w:r>
        <w:r w:rsidDel="00DE203C">
          <w:rPr>
            <w:rFonts w:asciiTheme="minorHAnsi" w:eastAsiaTheme="minorEastAsia" w:hAnsiTheme="minorHAnsi" w:cstheme="minorBidi"/>
            <w:sz w:val="24"/>
            <w:szCs w:val="24"/>
            <w:lang w:val="en-US"/>
          </w:rPr>
          <w:tab/>
        </w:r>
        <w:r w:rsidRPr="001765C2" w:rsidDel="00DE203C">
          <w:rPr>
            <w:rFonts w:eastAsiaTheme="minorEastAsia"/>
          </w:rPr>
          <w:delText>Quality of quiet zone (QoQZ)</w:delText>
        </w:r>
        <w:r w:rsidDel="00DE203C">
          <w:tab/>
        </w:r>
        <w:r w:rsidDel="00DE203C">
          <w:fldChar w:fldCharType="begin"/>
        </w:r>
        <w:r w:rsidDel="00DE203C">
          <w:delInstrText xml:space="preserve"> PAGEREF _Toc70313011 \h </w:delInstrText>
        </w:r>
        <w:r w:rsidDel="00DE203C">
          <w:fldChar w:fldCharType="separate"/>
        </w:r>
      </w:del>
      <w:ins w:id="464" w:author="Apple Inc." w:date="2021-06-04T00:46:00Z">
        <w:r w:rsidR="00B12D4D">
          <w:rPr>
            <w:b/>
            <w:bCs/>
            <w:lang w:val="en-US"/>
          </w:rPr>
          <w:t>Error! Bookmark not defined.</w:t>
        </w:r>
      </w:ins>
      <w:del w:id="465" w:author="Apple Inc." w:date="2021-06-02T05:41:00Z">
        <w:r w:rsidDel="00DE203C">
          <w:delText>32</w:delText>
        </w:r>
        <w:r w:rsidDel="00DE203C">
          <w:fldChar w:fldCharType="end"/>
        </w:r>
      </w:del>
    </w:p>
    <w:p w14:paraId="6060C7E2" w14:textId="54287848" w:rsidR="00F43D35" w:rsidDel="00DE203C" w:rsidRDefault="00F43D35">
      <w:pPr>
        <w:pStyle w:val="TOC5"/>
        <w:rPr>
          <w:del w:id="466" w:author="Apple Inc." w:date="2021-06-02T05:41:00Z"/>
          <w:rFonts w:asciiTheme="minorHAnsi" w:eastAsiaTheme="minorEastAsia" w:hAnsiTheme="minorHAnsi" w:cstheme="minorBidi"/>
          <w:sz w:val="24"/>
          <w:szCs w:val="24"/>
          <w:lang w:val="en-US"/>
        </w:rPr>
      </w:pPr>
      <w:del w:id="467" w:author="Apple Inc." w:date="2021-06-02T05:41:00Z">
        <w:r w:rsidRPr="001765C2" w:rsidDel="00DE203C">
          <w:rPr>
            <w:rFonts w:eastAsiaTheme="minorEastAsia"/>
          </w:rPr>
          <w:delText>5.3.2.2.2</w:delText>
        </w:r>
        <w:r w:rsidDel="00DE203C">
          <w:rPr>
            <w:rFonts w:asciiTheme="minorHAnsi" w:eastAsiaTheme="minorEastAsia" w:hAnsiTheme="minorHAnsi" w:cstheme="minorBidi"/>
            <w:sz w:val="24"/>
            <w:szCs w:val="24"/>
            <w:lang w:val="en-US"/>
          </w:rPr>
          <w:tab/>
        </w:r>
        <w:r w:rsidRPr="001765C2" w:rsidDel="00DE203C">
          <w:rPr>
            <w:rFonts w:eastAsiaTheme="minorEastAsia"/>
          </w:rPr>
          <w:delText>Rx beam profiles with an independent beam management (IBM) UE</w:delText>
        </w:r>
        <w:r w:rsidDel="00DE203C">
          <w:tab/>
        </w:r>
        <w:r w:rsidDel="00DE203C">
          <w:fldChar w:fldCharType="begin"/>
        </w:r>
        <w:r w:rsidDel="00DE203C">
          <w:delInstrText xml:space="preserve"> PAGEREF _Toc70313012 \h </w:delInstrText>
        </w:r>
        <w:r w:rsidDel="00DE203C">
          <w:fldChar w:fldCharType="separate"/>
        </w:r>
      </w:del>
      <w:ins w:id="468" w:author="Apple Inc." w:date="2021-06-04T00:46:00Z">
        <w:r w:rsidR="00B12D4D">
          <w:rPr>
            <w:b/>
            <w:bCs/>
            <w:lang w:val="en-US"/>
          </w:rPr>
          <w:t>Error! Bookmark not defined.</w:t>
        </w:r>
      </w:ins>
      <w:del w:id="469" w:author="Apple Inc." w:date="2021-06-02T05:41:00Z">
        <w:r w:rsidDel="00DE203C">
          <w:delText>38</w:delText>
        </w:r>
        <w:r w:rsidDel="00DE203C">
          <w:fldChar w:fldCharType="end"/>
        </w:r>
      </w:del>
    </w:p>
    <w:p w14:paraId="7BE1008A" w14:textId="68C3BC87" w:rsidR="00F43D35" w:rsidDel="00DE203C" w:rsidRDefault="00F43D35">
      <w:pPr>
        <w:pStyle w:val="TOC5"/>
        <w:rPr>
          <w:del w:id="470" w:author="Apple Inc." w:date="2021-06-02T05:41:00Z"/>
          <w:rFonts w:asciiTheme="minorHAnsi" w:eastAsiaTheme="minorEastAsia" w:hAnsiTheme="minorHAnsi" w:cstheme="minorBidi"/>
          <w:sz w:val="24"/>
          <w:szCs w:val="24"/>
          <w:lang w:val="en-US"/>
        </w:rPr>
      </w:pPr>
      <w:del w:id="471" w:author="Apple Inc." w:date="2021-06-02T05:41:00Z">
        <w:r w:rsidRPr="001765C2" w:rsidDel="00DE203C">
          <w:rPr>
            <w:rFonts w:eastAsiaTheme="minorEastAsia"/>
          </w:rPr>
          <w:delText>5.3.2.2.3</w:delText>
        </w:r>
        <w:r w:rsidDel="00DE203C">
          <w:rPr>
            <w:rFonts w:asciiTheme="minorHAnsi" w:eastAsiaTheme="minorEastAsia" w:hAnsiTheme="minorHAnsi" w:cstheme="minorBidi"/>
            <w:sz w:val="24"/>
            <w:szCs w:val="24"/>
            <w:lang w:val="en-US"/>
          </w:rPr>
          <w:tab/>
        </w:r>
        <w:r w:rsidRPr="001765C2" w:rsidDel="00DE203C">
          <w:rPr>
            <w:rFonts w:eastAsiaTheme="minorEastAsia"/>
          </w:rPr>
          <w:delText>Propensity to trigger incorrect beam in CBM UE</w:delText>
        </w:r>
        <w:r w:rsidDel="00DE203C">
          <w:tab/>
        </w:r>
        <w:r w:rsidDel="00DE203C">
          <w:fldChar w:fldCharType="begin"/>
        </w:r>
        <w:r w:rsidDel="00DE203C">
          <w:delInstrText xml:space="preserve"> PAGEREF _Toc70313013 \h </w:delInstrText>
        </w:r>
        <w:r w:rsidDel="00DE203C">
          <w:fldChar w:fldCharType="separate"/>
        </w:r>
      </w:del>
      <w:ins w:id="472" w:author="Apple Inc." w:date="2021-06-04T00:46:00Z">
        <w:r w:rsidR="00B12D4D">
          <w:rPr>
            <w:b/>
            <w:bCs/>
            <w:lang w:val="en-US"/>
          </w:rPr>
          <w:t>Error! Bookmark not defined.</w:t>
        </w:r>
      </w:ins>
      <w:del w:id="473" w:author="Apple Inc." w:date="2021-06-02T05:41:00Z">
        <w:r w:rsidDel="00DE203C">
          <w:delText>40</w:delText>
        </w:r>
        <w:r w:rsidDel="00DE203C">
          <w:fldChar w:fldCharType="end"/>
        </w:r>
      </w:del>
    </w:p>
    <w:p w14:paraId="01DEAD5D" w14:textId="5CB1DC5B" w:rsidR="00F43D35" w:rsidDel="00DE203C" w:rsidRDefault="00F43D35">
      <w:pPr>
        <w:pStyle w:val="TOC5"/>
        <w:rPr>
          <w:del w:id="474" w:author="Apple Inc." w:date="2021-06-02T05:41:00Z"/>
          <w:rFonts w:asciiTheme="minorHAnsi" w:eastAsiaTheme="minorEastAsia" w:hAnsiTheme="minorHAnsi" w:cstheme="minorBidi"/>
          <w:sz w:val="24"/>
          <w:szCs w:val="24"/>
          <w:lang w:val="en-US"/>
        </w:rPr>
      </w:pPr>
      <w:del w:id="475" w:author="Apple Inc." w:date="2021-06-02T05:41:00Z">
        <w:r w:rsidRPr="001765C2" w:rsidDel="00DE203C">
          <w:rPr>
            <w:rFonts w:eastAsiaTheme="minorEastAsia"/>
          </w:rPr>
          <w:delText>5.3.2.2.4</w:delText>
        </w:r>
        <w:r w:rsidDel="00DE203C">
          <w:rPr>
            <w:rFonts w:asciiTheme="minorHAnsi" w:eastAsiaTheme="minorEastAsia" w:hAnsiTheme="minorHAnsi" w:cstheme="minorBidi"/>
            <w:sz w:val="24"/>
            <w:szCs w:val="24"/>
            <w:lang w:val="en-US"/>
          </w:rPr>
          <w:tab/>
        </w:r>
        <w:r w:rsidRPr="001765C2" w:rsidDel="00DE203C">
          <w:rPr>
            <w:rFonts w:eastAsiaTheme="minorEastAsia"/>
          </w:rPr>
          <w:delText>Spherical coverage measurement simulation with common beam management (CBM) UE</w:delText>
        </w:r>
        <w:r w:rsidDel="00DE203C">
          <w:tab/>
        </w:r>
        <w:r w:rsidDel="00DE203C">
          <w:fldChar w:fldCharType="begin"/>
        </w:r>
        <w:r w:rsidDel="00DE203C">
          <w:delInstrText xml:space="preserve"> PAGEREF _Toc70313014 \h </w:delInstrText>
        </w:r>
        <w:r w:rsidDel="00DE203C">
          <w:fldChar w:fldCharType="separate"/>
        </w:r>
      </w:del>
      <w:ins w:id="476" w:author="Apple Inc." w:date="2021-06-04T00:46:00Z">
        <w:r w:rsidR="00B12D4D">
          <w:rPr>
            <w:b/>
            <w:bCs/>
            <w:lang w:val="en-US"/>
          </w:rPr>
          <w:t>Error! Bookmark not defined.</w:t>
        </w:r>
      </w:ins>
      <w:del w:id="477" w:author="Apple Inc." w:date="2021-06-02T05:41:00Z">
        <w:r w:rsidDel="00DE203C">
          <w:delText>40</w:delText>
        </w:r>
        <w:r w:rsidDel="00DE203C">
          <w:fldChar w:fldCharType="end"/>
        </w:r>
      </w:del>
    </w:p>
    <w:p w14:paraId="56AD8CBE" w14:textId="141DC693" w:rsidR="00F43D35" w:rsidDel="00DE203C" w:rsidRDefault="00F43D35">
      <w:pPr>
        <w:pStyle w:val="TOC4"/>
        <w:rPr>
          <w:del w:id="478" w:author="Apple Inc." w:date="2021-06-02T05:41:00Z"/>
          <w:rFonts w:asciiTheme="minorHAnsi" w:eastAsiaTheme="minorEastAsia" w:hAnsiTheme="minorHAnsi" w:cstheme="minorBidi"/>
          <w:sz w:val="24"/>
          <w:szCs w:val="24"/>
          <w:lang w:val="en-US"/>
        </w:rPr>
      </w:pPr>
      <w:del w:id="479" w:author="Apple Inc." w:date="2021-06-02T05:41:00Z">
        <w:r w:rsidRPr="001765C2" w:rsidDel="00DE203C">
          <w:rPr>
            <w:rFonts w:eastAsiaTheme="minorEastAsia"/>
          </w:rPr>
          <w:delText>5.3.2.3</w:delText>
        </w:r>
        <w:r w:rsidDel="00DE203C">
          <w:rPr>
            <w:rFonts w:asciiTheme="minorHAnsi" w:eastAsiaTheme="minorEastAsia" w:hAnsiTheme="minorHAnsi" w:cstheme="minorBidi"/>
            <w:sz w:val="24"/>
            <w:szCs w:val="24"/>
            <w:lang w:val="en-US"/>
          </w:rPr>
          <w:tab/>
        </w:r>
        <w:r w:rsidRPr="001765C2" w:rsidDel="00DE203C">
          <w:rPr>
            <w:rFonts w:eastAsiaTheme="minorEastAsia"/>
          </w:rPr>
          <w:delText>Summary on applicability of offset antenna test system</w:delText>
        </w:r>
        <w:r w:rsidDel="00DE203C">
          <w:tab/>
        </w:r>
        <w:r w:rsidDel="00DE203C">
          <w:fldChar w:fldCharType="begin"/>
        </w:r>
        <w:r w:rsidDel="00DE203C">
          <w:delInstrText xml:space="preserve"> PAGEREF _Toc70313015 \h </w:delInstrText>
        </w:r>
        <w:r w:rsidDel="00DE203C">
          <w:fldChar w:fldCharType="separate"/>
        </w:r>
      </w:del>
      <w:ins w:id="480" w:author="Apple Inc." w:date="2021-06-04T00:46:00Z">
        <w:r w:rsidR="00B12D4D">
          <w:rPr>
            <w:b/>
            <w:bCs/>
            <w:lang w:val="en-US"/>
          </w:rPr>
          <w:t>Error! Bookmark not defined.</w:t>
        </w:r>
      </w:ins>
      <w:del w:id="481" w:author="Apple Inc." w:date="2021-06-02T05:41:00Z">
        <w:r w:rsidDel="00DE203C">
          <w:delText>42</w:delText>
        </w:r>
        <w:r w:rsidDel="00DE203C">
          <w:fldChar w:fldCharType="end"/>
        </w:r>
      </w:del>
    </w:p>
    <w:p w14:paraId="5AFD4B90" w14:textId="6037710A" w:rsidR="00F43D35" w:rsidDel="00DE203C" w:rsidRDefault="00F43D35">
      <w:pPr>
        <w:pStyle w:val="TOC4"/>
        <w:rPr>
          <w:del w:id="482" w:author="Apple Inc." w:date="2021-06-02T05:41:00Z"/>
          <w:rFonts w:asciiTheme="minorHAnsi" w:eastAsiaTheme="minorEastAsia" w:hAnsiTheme="minorHAnsi" w:cstheme="minorBidi"/>
          <w:sz w:val="24"/>
          <w:szCs w:val="24"/>
          <w:lang w:val="en-US"/>
        </w:rPr>
      </w:pPr>
      <w:del w:id="483" w:author="Apple Inc." w:date="2021-06-02T05:41:00Z">
        <w:r w:rsidDel="00DE203C">
          <w:delText>5.3.2.4</w:delText>
        </w:r>
        <w:r w:rsidDel="00DE203C">
          <w:rPr>
            <w:rFonts w:asciiTheme="minorHAnsi" w:eastAsiaTheme="minorEastAsia" w:hAnsiTheme="minorHAnsi" w:cstheme="minorBidi"/>
            <w:sz w:val="24"/>
            <w:szCs w:val="24"/>
            <w:lang w:val="en-US"/>
          </w:rPr>
          <w:tab/>
        </w:r>
        <w:r w:rsidDel="00DE203C">
          <w:delText>Points to design the FR2 OTA test system with offset test antennae</w:delText>
        </w:r>
        <w:r w:rsidDel="00DE203C">
          <w:tab/>
        </w:r>
        <w:r w:rsidDel="00DE203C">
          <w:fldChar w:fldCharType="begin"/>
        </w:r>
        <w:r w:rsidDel="00DE203C">
          <w:delInstrText xml:space="preserve"> PAGEREF _Toc70313016 \h </w:delInstrText>
        </w:r>
        <w:r w:rsidDel="00DE203C">
          <w:fldChar w:fldCharType="separate"/>
        </w:r>
      </w:del>
      <w:ins w:id="484" w:author="Apple Inc." w:date="2021-06-04T00:46:00Z">
        <w:r w:rsidR="00B12D4D">
          <w:rPr>
            <w:b/>
            <w:bCs/>
            <w:lang w:val="en-US"/>
          </w:rPr>
          <w:t>Error! Bookmark not defined.</w:t>
        </w:r>
      </w:ins>
      <w:del w:id="485" w:author="Apple Inc." w:date="2021-06-02T05:41:00Z">
        <w:r w:rsidDel="00DE203C">
          <w:delText>42</w:delText>
        </w:r>
        <w:r w:rsidDel="00DE203C">
          <w:fldChar w:fldCharType="end"/>
        </w:r>
      </w:del>
    </w:p>
    <w:p w14:paraId="4248AB6E" w14:textId="69605A55" w:rsidR="00F43D35" w:rsidDel="00DE203C" w:rsidRDefault="00F43D35">
      <w:pPr>
        <w:pStyle w:val="TOC3"/>
        <w:rPr>
          <w:del w:id="486" w:author="Apple Inc." w:date="2021-06-02T05:41:00Z"/>
          <w:rFonts w:asciiTheme="minorHAnsi" w:eastAsiaTheme="minorEastAsia" w:hAnsiTheme="minorHAnsi" w:cstheme="minorBidi"/>
          <w:sz w:val="24"/>
          <w:szCs w:val="24"/>
          <w:lang w:val="en-US"/>
        </w:rPr>
      </w:pPr>
      <w:del w:id="487" w:author="Apple Inc." w:date="2021-06-02T05:41:00Z">
        <w:r w:rsidRPr="001765C2" w:rsidDel="00DE203C">
          <w:rPr>
            <w:rFonts w:eastAsiaTheme="minorEastAsia"/>
          </w:rPr>
          <w:delText xml:space="preserve">5.3.3 </w:delText>
        </w:r>
        <w:r w:rsidDel="00DE203C">
          <w:rPr>
            <w:rFonts w:asciiTheme="minorHAnsi" w:eastAsiaTheme="minorEastAsia" w:hAnsiTheme="minorHAnsi" w:cstheme="minorBidi"/>
            <w:sz w:val="24"/>
            <w:szCs w:val="24"/>
            <w:lang w:val="en-US"/>
          </w:rPr>
          <w:tab/>
        </w:r>
        <w:r w:rsidRPr="001765C2" w:rsidDel="00DE203C">
          <w:rPr>
            <w:rFonts w:eastAsiaTheme="minorEastAsia"/>
          </w:rPr>
          <w:delText>Inter-band testing ramifications</w:delText>
        </w:r>
        <w:r w:rsidDel="00DE203C">
          <w:tab/>
        </w:r>
        <w:r w:rsidDel="00DE203C">
          <w:fldChar w:fldCharType="begin"/>
        </w:r>
        <w:r w:rsidDel="00DE203C">
          <w:delInstrText xml:space="preserve"> PAGEREF _Toc70313017 \h </w:delInstrText>
        </w:r>
        <w:r w:rsidDel="00DE203C">
          <w:fldChar w:fldCharType="separate"/>
        </w:r>
      </w:del>
      <w:ins w:id="488" w:author="Apple Inc." w:date="2021-06-04T00:46:00Z">
        <w:r w:rsidR="00B12D4D">
          <w:rPr>
            <w:b/>
            <w:bCs/>
            <w:lang w:val="en-US"/>
          </w:rPr>
          <w:t>Error! Bookmark not defined.</w:t>
        </w:r>
      </w:ins>
      <w:del w:id="489" w:author="Apple Inc." w:date="2021-06-02T05:41:00Z">
        <w:r w:rsidDel="00DE203C">
          <w:delText>44</w:delText>
        </w:r>
        <w:r w:rsidDel="00DE203C">
          <w:fldChar w:fldCharType="end"/>
        </w:r>
      </w:del>
    </w:p>
    <w:p w14:paraId="78E565D0" w14:textId="3FF27195" w:rsidR="00F43D35" w:rsidDel="00DE203C" w:rsidRDefault="00F43D35">
      <w:pPr>
        <w:pStyle w:val="TOC4"/>
        <w:rPr>
          <w:del w:id="490" w:author="Apple Inc." w:date="2021-06-02T05:41:00Z"/>
          <w:rFonts w:asciiTheme="minorHAnsi" w:eastAsiaTheme="minorEastAsia" w:hAnsiTheme="minorHAnsi" w:cstheme="minorBidi"/>
          <w:sz w:val="24"/>
          <w:szCs w:val="24"/>
          <w:lang w:val="en-US"/>
        </w:rPr>
      </w:pPr>
      <w:del w:id="491" w:author="Apple Inc." w:date="2021-06-02T05:41:00Z">
        <w:r w:rsidRPr="001765C2" w:rsidDel="00DE203C">
          <w:rPr>
            <w:rFonts w:eastAsiaTheme="minorEastAsia"/>
          </w:rPr>
          <w:delText xml:space="preserve">5.3.3.1 </w:delText>
        </w:r>
        <w:r w:rsidDel="00DE203C">
          <w:rPr>
            <w:rFonts w:asciiTheme="minorHAnsi" w:eastAsiaTheme="minorEastAsia" w:hAnsiTheme="minorHAnsi" w:cstheme="minorBidi"/>
            <w:sz w:val="24"/>
            <w:szCs w:val="24"/>
            <w:lang w:val="en-US"/>
          </w:rPr>
          <w:tab/>
        </w:r>
        <w:r w:rsidRPr="001765C2" w:rsidDel="00DE203C">
          <w:rPr>
            <w:rFonts w:eastAsiaTheme="minorEastAsia"/>
          </w:rPr>
          <w:delText>Single antenna</w:delText>
        </w:r>
        <w:r w:rsidDel="00DE203C">
          <w:tab/>
        </w:r>
        <w:r w:rsidDel="00DE203C">
          <w:fldChar w:fldCharType="begin"/>
        </w:r>
        <w:r w:rsidDel="00DE203C">
          <w:delInstrText xml:space="preserve"> PAGEREF _Toc70313018 \h </w:delInstrText>
        </w:r>
        <w:r w:rsidDel="00DE203C">
          <w:fldChar w:fldCharType="separate"/>
        </w:r>
      </w:del>
      <w:ins w:id="492" w:author="Apple Inc." w:date="2021-06-04T00:46:00Z">
        <w:r w:rsidR="00B12D4D">
          <w:rPr>
            <w:b/>
            <w:bCs/>
            <w:lang w:val="en-US"/>
          </w:rPr>
          <w:t>Error! Bookmark not defined.</w:t>
        </w:r>
      </w:ins>
      <w:del w:id="493" w:author="Apple Inc." w:date="2021-06-02T05:41:00Z">
        <w:r w:rsidDel="00DE203C">
          <w:delText>44</w:delText>
        </w:r>
        <w:r w:rsidDel="00DE203C">
          <w:fldChar w:fldCharType="end"/>
        </w:r>
      </w:del>
    </w:p>
    <w:p w14:paraId="137FC803" w14:textId="790DB1A1" w:rsidR="00F43D35" w:rsidDel="00DE203C" w:rsidRDefault="00F43D35">
      <w:pPr>
        <w:pStyle w:val="TOC4"/>
        <w:rPr>
          <w:del w:id="494" w:author="Apple Inc." w:date="2021-06-02T05:41:00Z"/>
          <w:rFonts w:asciiTheme="minorHAnsi" w:eastAsiaTheme="minorEastAsia" w:hAnsiTheme="minorHAnsi" w:cstheme="minorBidi"/>
          <w:sz w:val="24"/>
          <w:szCs w:val="24"/>
          <w:lang w:val="en-US"/>
        </w:rPr>
      </w:pPr>
      <w:del w:id="495" w:author="Apple Inc." w:date="2021-06-02T05:41:00Z">
        <w:r w:rsidRPr="001765C2" w:rsidDel="00DE203C">
          <w:rPr>
            <w:rFonts w:eastAsiaTheme="minorEastAsia"/>
          </w:rPr>
          <w:delText xml:space="preserve">5.3.3.2 </w:delText>
        </w:r>
        <w:r w:rsidDel="00DE203C">
          <w:rPr>
            <w:rFonts w:asciiTheme="minorHAnsi" w:eastAsiaTheme="minorEastAsia" w:hAnsiTheme="minorHAnsi" w:cstheme="minorBidi"/>
            <w:sz w:val="24"/>
            <w:szCs w:val="24"/>
            <w:lang w:val="en-US"/>
          </w:rPr>
          <w:tab/>
        </w:r>
        <w:r w:rsidRPr="001765C2" w:rsidDel="00DE203C">
          <w:rPr>
            <w:rFonts w:eastAsiaTheme="minorEastAsia"/>
          </w:rPr>
          <w:delText>Multiple antennae</w:delText>
        </w:r>
        <w:r w:rsidDel="00DE203C">
          <w:tab/>
        </w:r>
        <w:r w:rsidDel="00DE203C">
          <w:fldChar w:fldCharType="begin"/>
        </w:r>
        <w:r w:rsidDel="00DE203C">
          <w:delInstrText xml:space="preserve"> PAGEREF _Toc70313019 \h </w:delInstrText>
        </w:r>
        <w:r w:rsidDel="00DE203C">
          <w:fldChar w:fldCharType="separate"/>
        </w:r>
      </w:del>
      <w:ins w:id="496" w:author="Apple Inc." w:date="2021-06-04T00:46:00Z">
        <w:r w:rsidR="00B12D4D">
          <w:rPr>
            <w:b/>
            <w:bCs/>
            <w:lang w:val="en-US"/>
          </w:rPr>
          <w:t>Error! Bookmark not defined.</w:t>
        </w:r>
      </w:ins>
      <w:del w:id="497" w:author="Apple Inc." w:date="2021-06-02T05:41:00Z">
        <w:r w:rsidDel="00DE203C">
          <w:delText>44</w:delText>
        </w:r>
        <w:r w:rsidDel="00DE203C">
          <w:fldChar w:fldCharType="end"/>
        </w:r>
      </w:del>
    </w:p>
    <w:p w14:paraId="2828E0DA" w14:textId="4ED66CE8" w:rsidR="00F43D35" w:rsidDel="00DE203C" w:rsidRDefault="00F43D35">
      <w:pPr>
        <w:pStyle w:val="TOC2"/>
        <w:rPr>
          <w:del w:id="498" w:author="Apple Inc." w:date="2021-06-02T05:41:00Z"/>
          <w:rFonts w:asciiTheme="minorHAnsi" w:eastAsiaTheme="minorEastAsia" w:hAnsiTheme="minorHAnsi" w:cstheme="minorBidi"/>
          <w:sz w:val="24"/>
          <w:szCs w:val="24"/>
          <w:lang w:val="en-US"/>
        </w:rPr>
      </w:pPr>
      <w:del w:id="499" w:author="Apple Inc." w:date="2021-06-02T05:41:00Z">
        <w:r w:rsidDel="00DE203C">
          <w:delText>5.4</w:delText>
        </w:r>
        <w:r w:rsidDel="00DE203C">
          <w:rPr>
            <w:rFonts w:asciiTheme="minorHAnsi" w:eastAsiaTheme="minorEastAsia" w:hAnsiTheme="minorHAnsi" w:cstheme="minorBidi"/>
            <w:sz w:val="24"/>
            <w:szCs w:val="24"/>
            <w:lang w:val="en-US"/>
          </w:rPr>
          <w:tab/>
        </w:r>
        <w:r w:rsidDel="00DE203C">
          <w:delText>Extreme temperature conditions</w:delText>
        </w:r>
        <w:r w:rsidDel="00DE203C">
          <w:tab/>
        </w:r>
        <w:r w:rsidDel="00DE203C">
          <w:fldChar w:fldCharType="begin"/>
        </w:r>
        <w:r w:rsidDel="00DE203C">
          <w:delInstrText xml:space="preserve"> PAGEREF _Toc70313020 \h </w:delInstrText>
        </w:r>
        <w:r w:rsidDel="00DE203C">
          <w:fldChar w:fldCharType="separate"/>
        </w:r>
      </w:del>
      <w:ins w:id="500" w:author="Apple Inc." w:date="2021-06-04T00:46:00Z">
        <w:r w:rsidR="00B12D4D">
          <w:rPr>
            <w:b/>
            <w:bCs/>
            <w:lang w:val="en-US"/>
          </w:rPr>
          <w:t>Error! Bookmark not defined.</w:t>
        </w:r>
      </w:ins>
      <w:del w:id="501" w:author="Apple Inc." w:date="2021-06-02T05:41:00Z">
        <w:r w:rsidDel="00DE203C">
          <w:delText>44</w:delText>
        </w:r>
        <w:r w:rsidDel="00DE203C">
          <w:fldChar w:fldCharType="end"/>
        </w:r>
      </w:del>
    </w:p>
    <w:p w14:paraId="4346C2CB" w14:textId="4B65D51F" w:rsidR="00F43D35" w:rsidDel="00DE203C" w:rsidRDefault="00F43D35">
      <w:pPr>
        <w:pStyle w:val="TOC3"/>
        <w:rPr>
          <w:del w:id="502" w:author="Apple Inc." w:date="2021-06-02T05:41:00Z"/>
          <w:rFonts w:asciiTheme="minorHAnsi" w:eastAsiaTheme="minorEastAsia" w:hAnsiTheme="minorHAnsi" w:cstheme="minorBidi"/>
          <w:sz w:val="24"/>
          <w:szCs w:val="24"/>
          <w:lang w:val="en-US"/>
        </w:rPr>
      </w:pPr>
      <w:del w:id="503" w:author="Apple Inc." w:date="2021-06-02T05:41:00Z">
        <w:r w:rsidDel="00DE203C">
          <w:delText>5.4.1</w:delText>
        </w:r>
        <w:r w:rsidDel="00DE203C">
          <w:rPr>
            <w:rFonts w:asciiTheme="minorHAnsi" w:eastAsiaTheme="minorEastAsia" w:hAnsiTheme="minorHAnsi" w:cstheme="minorBidi"/>
            <w:sz w:val="24"/>
            <w:szCs w:val="24"/>
            <w:lang w:val="en-US"/>
          </w:rPr>
          <w:tab/>
        </w:r>
        <w:r w:rsidDel="00DE203C">
          <w:delText>ETC test system</w:delText>
        </w:r>
        <w:r w:rsidDel="00DE203C">
          <w:tab/>
        </w:r>
        <w:r w:rsidDel="00DE203C">
          <w:fldChar w:fldCharType="begin"/>
        </w:r>
        <w:r w:rsidDel="00DE203C">
          <w:delInstrText xml:space="preserve"> PAGEREF _Toc70313021 \h </w:delInstrText>
        </w:r>
        <w:r w:rsidDel="00DE203C">
          <w:fldChar w:fldCharType="separate"/>
        </w:r>
      </w:del>
      <w:ins w:id="504" w:author="Apple Inc." w:date="2021-06-04T00:46:00Z">
        <w:r w:rsidR="00B12D4D">
          <w:rPr>
            <w:b/>
            <w:bCs/>
            <w:lang w:val="en-US"/>
          </w:rPr>
          <w:t>Error! Bookmark not defined.</w:t>
        </w:r>
      </w:ins>
      <w:del w:id="505" w:author="Apple Inc." w:date="2021-06-02T05:41:00Z">
        <w:r w:rsidDel="00DE203C">
          <w:delText>44</w:delText>
        </w:r>
        <w:r w:rsidDel="00DE203C">
          <w:fldChar w:fldCharType="end"/>
        </w:r>
      </w:del>
    </w:p>
    <w:p w14:paraId="0CABB70C" w14:textId="335144C5" w:rsidR="00F43D35" w:rsidDel="00DE203C" w:rsidRDefault="00F43D35">
      <w:pPr>
        <w:pStyle w:val="TOC3"/>
        <w:rPr>
          <w:del w:id="506" w:author="Apple Inc." w:date="2021-06-02T05:41:00Z"/>
          <w:rFonts w:asciiTheme="minorHAnsi" w:eastAsiaTheme="minorEastAsia" w:hAnsiTheme="minorHAnsi" w:cstheme="minorBidi"/>
          <w:sz w:val="24"/>
          <w:szCs w:val="24"/>
          <w:lang w:val="en-US"/>
        </w:rPr>
      </w:pPr>
      <w:del w:id="507" w:author="Apple Inc." w:date="2021-06-02T05:41:00Z">
        <w:r w:rsidDel="00DE203C">
          <w:delText>5.4.2</w:delText>
        </w:r>
        <w:r w:rsidDel="00DE203C">
          <w:rPr>
            <w:rFonts w:asciiTheme="minorHAnsi" w:eastAsiaTheme="minorEastAsia" w:hAnsiTheme="minorHAnsi" w:cstheme="minorBidi"/>
            <w:sz w:val="24"/>
            <w:szCs w:val="24"/>
            <w:lang w:val="en-US"/>
          </w:rPr>
          <w:tab/>
        </w:r>
        <w:r w:rsidDel="00DE203C">
          <w:delText>Calibration procedure</w:delText>
        </w:r>
        <w:r w:rsidDel="00DE203C">
          <w:tab/>
        </w:r>
        <w:r w:rsidDel="00DE203C">
          <w:fldChar w:fldCharType="begin"/>
        </w:r>
        <w:r w:rsidDel="00DE203C">
          <w:delInstrText xml:space="preserve"> PAGEREF _Toc70313022 \h </w:delInstrText>
        </w:r>
        <w:r w:rsidDel="00DE203C">
          <w:fldChar w:fldCharType="separate"/>
        </w:r>
      </w:del>
      <w:ins w:id="508" w:author="Apple Inc." w:date="2021-06-04T00:46:00Z">
        <w:r w:rsidR="00B12D4D">
          <w:rPr>
            <w:b/>
            <w:bCs/>
            <w:lang w:val="en-US"/>
          </w:rPr>
          <w:t>Error! Bookmark not defined.</w:t>
        </w:r>
      </w:ins>
      <w:del w:id="509" w:author="Apple Inc." w:date="2021-06-02T05:41:00Z">
        <w:r w:rsidDel="00DE203C">
          <w:delText>45</w:delText>
        </w:r>
        <w:r w:rsidDel="00DE203C">
          <w:fldChar w:fldCharType="end"/>
        </w:r>
      </w:del>
    </w:p>
    <w:p w14:paraId="3299FDE9" w14:textId="54A213E6" w:rsidR="00F43D35" w:rsidDel="00DE203C" w:rsidRDefault="00F43D35">
      <w:pPr>
        <w:pStyle w:val="TOC3"/>
        <w:rPr>
          <w:del w:id="510" w:author="Apple Inc." w:date="2021-06-02T05:41:00Z"/>
          <w:rFonts w:asciiTheme="minorHAnsi" w:eastAsiaTheme="minorEastAsia" w:hAnsiTheme="minorHAnsi" w:cstheme="minorBidi"/>
          <w:sz w:val="24"/>
          <w:szCs w:val="24"/>
          <w:lang w:val="en-US"/>
        </w:rPr>
      </w:pPr>
      <w:del w:id="511" w:author="Apple Inc." w:date="2021-06-02T05:41:00Z">
        <w:r w:rsidDel="00DE203C">
          <w:delText>5.4.3</w:delText>
        </w:r>
        <w:r w:rsidDel="00DE203C">
          <w:rPr>
            <w:rFonts w:asciiTheme="minorHAnsi" w:eastAsiaTheme="minorEastAsia" w:hAnsiTheme="minorHAnsi" w:cstheme="minorBidi"/>
            <w:sz w:val="24"/>
            <w:szCs w:val="24"/>
            <w:lang w:val="en-US"/>
          </w:rPr>
          <w:tab/>
        </w:r>
        <w:r w:rsidDel="00DE203C">
          <w:delText>Test procedure</w:delText>
        </w:r>
        <w:r w:rsidDel="00DE203C">
          <w:tab/>
        </w:r>
        <w:r w:rsidDel="00DE203C">
          <w:fldChar w:fldCharType="begin"/>
        </w:r>
        <w:r w:rsidDel="00DE203C">
          <w:delInstrText xml:space="preserve"> PAGEREF _Toc70313023 \h </w:delInstrText>
        </w:r>
        <w:r w:rsidDel="00DE203C">
          <w:fldChar w:fldCharType="separate"/>
        </w:r>
      </w:del>
      <w:ins w:id="512" w:author="Apple Inc." w:date="2021-06-04T00:46:00Z">
        <w:r w:rsidR="00B12D4D">
          <w:rPr>
            <w:b/>
            <w:bCs/>
            <w:lang w:val="en-US"/>
          </w:rPr>
          <w:t>Error! Bookmark not defined.</w:t>
        </w:r>
      </w:ins>
      <w:del w:id="513" w:author="Apple Inc." w:date="2021-06-02T05:41:00Z">
        <w:r w:rsidDel="00DE203C">
          <w:delText>45</w:delText>
        </w:r>
        <w:r w:rsidDel="00DE203C">
          <w:fldChar w:fldCharType="end"/>
        </w:r>
      </w:del>
    </w:p>
    <w:p w14:paraId="58AE901C" w14:textId="3D6A6401" w:rsidR="00F43D35" w:rsidDel="00DE203C" w:rsidRDefault="00F43D35">
      <w:pPr>
        <w:pStyle w:val="TOC3"/>
        <w:rPr>
          <w:del w:id="514" w:author="Apple Inc." w:date="2021-06-02T05:41:00Z"/>
          <w:rFonts w:asciiTheme="minorHAnsi" w:eastAsiaTheme="minorEastAsia" w:hAnsiTheme="minorHAnsi" w:cstheme="minorBidi"/>
          <w:sz w:val="24"/>
          <w:szCs w:val="24"/>
          <w:lang w:val="en-US"/>
        </w:rPr>
      </w:pPr>
      <w:del w:id="515" w:author="Apple Inc." w:date="2021-06-02T05:41:00Z">
        <w:r w:rsidDel="00DE203C">
          <w:delText>5.4.4</w:delText>
        </w:r>
        <w:r w:rsidDel="00DE203C">
          <w:rPr>
            <w:rFonts w:asciiTheme="minorHAnsi" w:eastAsiaTheme="minorEastAsia" w:hAnsiTheme="minorHAnsi" w:cstheme="minorBidi"/>
            <w:sz w:val="24"/>
            <w:szCs w:val="24"/>
            <w:lang w:val="en-US"/>
          </w:rPr>
          <w:tab/>
        </w:r>
        <w:r w:rsidDel="00DE203C">
          <w:delText>Temperature tolerance limit of ETC test system</w:delText>
        </w:r>
        <w:r w:rsidDel="00DE203C">
          <w:tab/>
        </w:r>
        <w:r w:rsidDel="00DE203C">
          <w:fldChar w:fldCharType="begin"/>
        </w:r>
        <w:r w:rsidDel="00DE203C">
          <w:delInstrText xml:space="preserve"> PAGEREF _Toc70313024 \h </w:delInstrText>
        </w:r>
        <w:r w:rsidDel="00DE203C">
          <w:fldChar w:fldCharType="separate"/>
        </w:r>
      </w:del>
      <w:ins w:id="516" w:author="Apple Inc." w:date="2021-06-04T00:46:00Z">
        <w:r w:rsidR="00B12D4D">
          <w:rPr>
            <w:b/>
            <w:bCs/>
            <w:lang w:val="en-US"/>
          </w:rPr>
          <w:t>Error! Bookmark not defined.</w:t>
        </w:r>
      </w:ins>
      <w:del w:id="517" w:author="Apple Inc." w:date="2021-06-02T05:41:00Z">
        <w:r w:rsidDel="00DE203C">
          <w:delText>45</w:delText>
        </w:r>
        <w:r w:rsidDel="00DE203C">
          <w:fldChar w:fldCharType="end"/>
        </w:r>
      </w:del>
    </w:p>
    <w:p w14:paraId="3BDB726A" w14:textId="456FEACC" w:rsidR="00F43D35" w:rsidDel="00DE203C" w:rsidRDefault="00F43D35">
      <w:pPr>
        <w:pStyle w:val="TOC2"/>
        <w:rPr>
          <w:del w:id="518" w:author="Apple Inc." w:date="2021-06-02T05:41:00Z"/>
          <w:rFonts w:asciiTheme="minorHAnsi" w:eastAsiaTheme="minorEastAsia" w:hAnsiTheme="minorHAnsi" w:cstheme="minorBidi"/>
          <w:sz w:val="24"/>
          <w:szCs w:val="24"/>
          <w:lang w:val="en-US"/>
        </w:rPr>
      </w:pPr>
      <w:del w:id="519" w:author="Apple Inc." w:date="2021-06-02T05:41:00Z">
        <w:r w:rsidDel="00DE203C">
          <w:delText>5.5</w:delText>
        </w:r>
        <w:r w:rsidDel="00DE203C">
          <w:rPr>
            <w:rFonts w:asciiTheme="minorHAnsi" w:eastAsiaTheme="minorEastAsia" w:hAnsiTheme="minorHAnsi" w:cstheme="minorBidi"/>
            <w:sz w:val="24"/>
            <w:szCs w:val="24"/>
            <w:lang w:val="en-US"/>
          </w:rPr>
          <w:tab/>
        </w:r>
        <w:r w:rsidDel="00DE203C">
          <w:delText>Extension of frequency applicability for band n262</w:delText>
        </w:r>
        <w:r w:rsidDel="00DE203C">
          <w:tab/>
        </w:r>
        <w:r w:rsidDel="00DE203C">
          <w:fldChar w:fldCharType="begin"/>
        </w:r>
        <w:r w:rsidDel="00DE203C">
          <w:delInstrText xml:space="preserve"> PAGEREF _Toc70313025 \h </w:delInstrText>
        </w:r>
        <w:r w:rsidDel="00DE203C">
          <w:fldChar w:fldCharType="separate"/>
        </w:r>
      </w:del>
      <w:ins w:id="520" w:author="Apple Inc." w:date="2021-06-04T00:46:00Z">
        <w:r w:rsidR="00B12D4D">
          <w:rPr>
            <w:b/>
            <w:bCs/>
            <w:lang w:val="en-US"/>
          </w:rPr>
          <w:t>Error! Bookmark not defined.</w:t>
        </w:r>
      </w:ins>
      <w:del w:id="521" w:author="Apple Inc." w:date="2021-06-02T05:41:00Z">
        <w:r w:rsidDel="00DE203C">
          <w:delText>46</w:delText>
        </w:r>
        <w:r w:rsidDel="00DE203C">
          <w:fldChar w:fldCharType="end"/>
        </w:r>
      </w:del>
    </w:p>
    <w:p w14:paraId="6CC12A17" w14:textId="5C887C28" w:rsidR="00F43D35" w:rsidDel="00DE203C" w:rsidRDefault="00F43D35">
      <w:pPr>
        <w:pStyle w:val="TOC1"/>
        <w:rPr>
          <w:del w:id="522" w:author="Apple Inc." w:date="2021-06-02T05:41:00Z"/>
          <w:rFonts w:asciiTheme="minorHAnsi" w:eastAsiaTheme="minorEastAsia" w:hAnsiTheme="minorHAnsi" w:cstheme="minorBidi"/>
          <w:sz w:val="24"/>
          <w:szCs w:val="24"/>
          <w:lang w:val="en-US"/>
        </w:rPr>
      </w:pPr>
      <w:del w:id="523" w:author="Apple Inc." w:date="2021-06-02T05:41:00Z">
        <w:r w:rsidDel="00DE203C">
          <w:delText>6</w:delText>
        </w:r>
        <w:r w:rsidDel="00DE203C">
          <w:rPr>
            <w:rFonts w:asciiTheme="minorHAnsi" w:eastAsiaTheme="minorEastAsia" w:hAnsiTheme="minorHAnsi" w:cstheme="minorBidi"/>
            <w:sz w:val="24"/>
            <w:szCs w:val="24"/>
            <w:lang w:val="en-US"/>
          </w:rPr>
          <w:tab/>
        </w:r>
        <w:r w:rsidDel="00DE203C">
          <w:delText>UE RRM testing methodology enhancements</w:delText>
        </w:r>
        <w:r w:rsidDel="00DE203C">
          <w:tab/>
        </w:r>
        <w:r w:rsidDel="00DE203C">
          <w:fldChar w:fldCharType="begin"/>
        </w:r>
        <w:r w:rsidDel="00DE203C">
          <w:delInstrText xml:space="preserve"> PAGEREF _Toc70313026 \h </w:delInstrText>
        </w:r>
        <w:r w:rsidDel="00DE203C">
          <w:fldChar w:fldCharType="separate"/>
        </w:r>
      </w:del>
      <w:ins w:id="524" w:author="Apple Inc." w:date="2021-06-04T00:46:00Z">
        <w:r w:rsidR="00B12D4D">
          <w:rPr>
            <w:b/>
            <w:bCs/>
            <w:lang w:val="en-US"/>
          </w:rPr>
          <w:t>Error! Bookmark not defined.</w:t>
        </w:r>
      </w:ins>
      <w:del w:id="525" w:author="Apple Inc." w:date="2021-06-02T05:41:00Z">
        <w:r w:rsidDel="00DE203C">
          <w:delText>47</w:delText>
        </w:r>
        <w:r w:rsidDel="00DE203C">
          <w:fldChar w:fldCharType="end"/>
        </w:r>
      </w:del>
    </w:p>
    <w:p w14:paraId="4978AF8A" w14:textId="4B75EF6D" w:rsidR="00F43D35" w:rsidDel="00DE203C" w:rsidRDefault="00F43D35">
      <w:pPr>
        <w:pStyle w:val="TOC2"/>
        <w:rPr>
          <w:del w:id="526" w:author="Apple Inc." w:date="2021-06-02T05:41:00Z"/>
          <w:rFonts w:asciiTheme="minorHAnsi" w:eastAsiaTheme="minorEastAsia" w:hAnsiTheme="minorHAnsi" w:cstheme="minorBidi"/>
          <w:sz w:val="24"/>
          <w:szCs w:val="24"/>
          <w:lang w:val="en-US"/>
        </w:rPr>
      </w:pPr>
      <w:del w:id="527" w:author="Apple Inc." w:date="2021-06-02T05:41:00Z">
        <w:r w:rsidDel="00DE203C">
          <w:delText>6.1</w:delText>
        </w:r>
        <w:r w:rsidDel="00DE203C">
          <w:rPr>
            <w:rFonts w:asciiTheme="minorHAnsi" w:eastAsiaTheme="minorEastAsia" w:hAnsiTheme="minorHAnsi" w:cstheme="minorBidi"/>
            <w:sz w:val="24"/>
            <w:szCs w:val="24"/>
            <w:lang w:val="en-US"/>
          </w:rPr>
          <w:tab/>
        </w:r>
        <w:r w:rsidDel="00DE203C">
          <w:delText>Extension of frequency applicability for band n262</w:delText>
        </w:r>
        <w:r w:rsidDel="00DE203C">
          <w:tab/>
        </w:r>
        <w:r w:rsidDel="00DE203C">
          <w:fldChar w:fldCharType="begin"/>
        </w:r>
        <w:r w:rsidDel="00DE203C">
          <w:delInstrText xml:space="preserve"> PAGEREF _Toc70313027 \h </w:delInstrText>
        </w:r>
        <w:r w:rsidDel="00DE203C">
          <w:fldChar w:fldCharType="separate"/>
        </w:r>
      </w:del>
      <w:ins w:id="528" w:author="Apple Inc." w:date="2021-06-04T00:46:00Z">
        <w:r w:rsidR="00B12D4D">
          <w:rPr>
            <w:b/>
            <w:bCs/>
            <w:lang w:val="en-US"/>
          </w:rPr>
          <w:t>Error! Bookmark not defined.</w:t>
        </w:r>
      </w:ins>
      <w:del w:id="529" w:author="Apple Inc." w:date="2021-06-02T05:41:00Z">
        <w:r w:rsidDel="00DE203C">
          <w:delText>47</w:delText>
        </w:r>
        <w:r w:rsidDel="00DE203C">
          <w:fldChar w:fldCharType="end"/>
        </w:r>
      </w:del>
    </w:p>
    <w:p w14:paraId="35F30C49" w14:textId="007BFE0E" w:rsidR="00F43D35" w:rsidDel="00DE203C" w:rsidRDefault="00F43D35">
      <w:pPr>
        <w:pStyle w:val="TOC1"/>
        <w:rPr>
          <w:del w:id="530" w:author="Apple Inc." w:date="2021-06-02T05:41:00Z"/>
          <w:rFonts w:asciiTheme="minorHAnsi" w:eastAsiaTheme="minorEastAsia" w:hAnsiTheme="minorHAnsi" w:cstheme="minorBidi"/>
          <w:sz w:val="24"/>
          <w:szCs w:val="24"/>
          <w:lang w:val="en-US"/>
        </w:rPr>
      </w:pPr>
      <w:del w:id="531" w:author="Apple Inc." w:date="2021-06-02T05:41:00Z">
        <w:r w:rsidDel="00DE203C">
          <w:delText>7</w:delText>
        </w:r>
        <w:r w:rsidDel="00DE203C">
          <w:rPr>
            <w:rFonts w:asciiTheme="minorHAnsi" w:eastAsiaTheme="minorEastAsia" w:hAnsiTheme="minorHAnsi" w:cstheme="minorBidi"/>
            <w:sz w:val="24"/>
            <w:szCs w:val="24"/>
            <w:lang w:val="en-US"/>
          </w:rPr>
          <w:tab/>
        </w:r>
        <w:r w:rsidDel="00DE203C">
          <w:delText>UE demodulation testing methodology enhancements</w:delText>
        </w:r>
        <w:r w:rsidDel="00DE203C">
          <w:tab/>
        </w:r>
        <w:r w:rsidDel="00DE203C">
          <w:fldChar w:fldCharType="begin"/>
        </w:r>
        <w:r w:rsidDel="00DE203C">
          <w:delInstrText xml:space="preserve"> PAGEREF _Toc70313028 \h </w:delInstrText>
        </w:r>
        <w:r w:rsidDel="00DE203C">
          <w:fldChar w:fldCharType="separate"/>
        </w:r>
      </w:del>
      <w:ins w:id="532" w:author="Apple Inc." w:date="2021-06-04T00:46:00Z">
        <w:r w:rsidR="00B12D4D">
          <w:rPr>
            <w:b/>
            <w:bCs/>
            <w:lang w:val="en-US"/>
          </w:rPr>
          <w:t>Error! Bookmark not defined.</w:t>
        </w:r>
      </w:ins>
      <w:del w:id="533" w:author="Apple Inc." w:date="2021-06-02T05:41:00Z">
        <w:r w:rsidDel="00DE203C">
          <w:delText>48</w:delText>
        </w:r>
        <w:r w:rsidDel="00DE203C">
          <w:fldChar w:fldCharType="end"/>
        </w:r>
      </w:del>
    </w:p>
    <w:p w14:paraId="482B2D7A" w14:textId="1DF8CA91" w:rsidR="00F43D35" w:rsidDel="00DE203C" w:rsidRDefault="00F43D35">
      <w:pPr>
        <w:pStyle w:val="TOC2"/>
        <w:rPr>
          <w:del w:id="534" w:author="Apple Inc." w:date="2021-06-02T05:41:00Z"/>
          <w:rFonts w:asciiTheme="minorHAnsi" w:eastAsiaTheme="minorEastAsia" w:hAnsiTheme="minorHAnsi" w:cstheme="minorBidi"/>
          <w:sz w:val="24"/>
          <w:szCs w:val="24"/>
          <w:lang w:val="en-US"/>
        </w:rPr>
      </w:pPr>
      <w:del w:id="535" w:author="Apple Inc." w:date="2021-06-02T05:41:00Z">
        <w:r w:rsidDel="00DE203C">
          <w:delText>7.1</w:delText>
        </w:r>
        <w:r w:rsidDel="00DE203C">
          <w:rPr>
            <w:rFonts w:asciiTheme="minorHAnsi" w:eastAsiaTheme="minorEastAsia" w:hAnsiTheme="minorHAnsi" w:cstheme="minorBidi"/>
            <w:sz w:val="24"/>
            <w:szCs w:val="24"/>
            <w:lang w:val="en-US"/>
          </w:rPr>
          <w:tab/>
        </w:r>
        <w:r w:rsidDel="00DE203C">
          <w:delText>Extension of frequency applicability for band n262</w:delText>
        </w:r>
        <w:r w:rsidDel="00DE203C">
          <w:tab/>
        </w:r>
        <w:r w:rsidDel="00DE203C">
          <w:fldChar w:fldCharType="begin"/>
        </w:r>
        <w:r w:rsidDel="00DE203C">
          <w:delInstrText xml:space="preserve"> PAGEREF _Toc70313029 \h </w:delInstrText>
        </w:r>
        <w:r w:rsidDel="00DE203C">
          <w:fldChar w:fldCharType="separate"/>
        </w:r>
      </w:del>
      <w:ins w:id="536" w:author="Apple Inc." w:date="2021-06-04T00:46:00Z">
        <w:r w:rsidR="00B12D4D">
          <w:rPr>
            <w:b/>
            <w:bCs/>
            <w:lang w:val="en-US"/>
          </w:rPr>
          <w:t>Error! Bookmark not defined.</w:t>
        </w:r>
      </w:ins>
      <w:del w:id="537" w:author="Apple Inc." w:date="2021-06-02T05:41:00Z">
        <w:r w:rsidDel="00DE203C">
          <w:delText>48</w:delText>
        </w:r>
        <w:r w:rsidDel="00DE203C">
          <w:fldChar w:fldCharType="end"/>
        </w:r>
      </w:del>
    </w:p>
    <w:p w14:paraId="3B7C7CCF" w14:textId="201912CF" w:rsidR="00F43D35" w:rsidDel="00DE203C" w:rsidRDefault="00F43D35">
      <w:pPr>
        <w:pStyle w:val="TOC1"/>
        <w:rPr>
          <w:del w:id="538" w:author="Apple Inc." w:date="2021-06-02T05:41:00Z"/>
          <w:rFonts w:asciiTheme="minorHAnsi" w:eastAsiaTheme="minorEastAsia" w:hAnsiTheme="minorHAnsi" w:cstheme="minorBidi"/>
          <w:sz w:val="24"/>
          <w:szCs w:val="24"/>
          <w:lang w:val="en-US"/>
        </w:rPr>
      </w:pPr>
      <w:del w:id="539" w:author="Apple Inc." w:date="2021-06-02T05:41:00Z">
        <w:r w:rsidDel="00DE203C">
          <w:lastRenderedPageBreak/>
          <w:delText>8</w:delText>
        </w:r>
        <w:r w:rsidDel="00DE203C">
          <w:rPr>
            <w:rFonts w:asciiTheme="minorHAnsi" w:eastAsiaTheme="minorEastAsia" w:hAnsiTheme="minorHAnsi" w:cstheme="minorBidi"/>
            <w:sz w:val="24"/>
            <w:szCs w:val="24"/>
            <w:lang w:val="en-US"/>
          </w:rPr>
          <w:tab/>
        </w:r>
        <w:r w:rsidDel="00DE203C">
          <w:delText>Test time reduction</w:delText>
        </w:r>
        <w:r w:rsidDel="00DE203C">
          <w:tab/>
        </w:r>
        <w:r w:rsidDel="00DE203C">
          <w:fldChar w:fldCharType="begin"/>
        </w:r>
        <w:r w:rsidDel="00DE203C">
          <w:delInstrText xml:space="preserve"> PAGEREF _Toc70313030 \h </w:delInstrText>
        </w:r>
        <w:r w:rsidDel="00DE203C">
          <w:fldChar w:fldCharType="separate"/>
        </w:r>
      </w:del>
      <w:ins w:id="540" w:author="Apple Inc." w:date="2021-06-04T00:46:00Z">
        <w:r w:rsidR="00B12D4D">
          <w:rPr>
            <w:b/>
            <w:bCs/>
            <w:lang w:val="en-US"/>
          </w:rPr>
          <w:t>Error! Bookmark not defined.</w:t>
        </w:r>
      </w:ins>
      <w:del w:id="541" w:author="Apple Inc." w:date="2021-06-02T05:41:00Z">
        <w:r w:rsidDel="00DE203C">
          <w:delText>49</w:delText>
        </w:r>
        <w:r w:rsidDel="00DE203C">
          <w:fldChar w:fldCharType="end"/>
        </w:r>
      </w:del>
    </w:p>
    <w:p w14:paraId="31CCE2B9" w14:textId="056F396D" w:rsidR="00F43D35" w:rsidDel="00DE203C" w:rsidRDefault="00F43D35">
      <w:pPr>
        <w:pStyle w:val="TOC2"/>
        <w:rPr>
          <w:del w:id="542" w:author="Apple Inc." w:date="2021-06-02T05:41:00Z"/>
          <w:rFonts w:asciiTheme="minorHAnsi" w:eastAsiaTheme="minorEastAsia" w:hAnsiTheme="minorHAnsi" w:cstheme="minorBidi"/>
          <w:sz w:val="24"/>
          <w:szCs w:val="24"/>
          <w:lang w:val="en-US"/>
        </w:rPr>
      </w:pPr>
      <w:del w:id="543" w:author="Apple Inc." w:date="2021-06-02T05:41:00Z">
        <w:r w:rsidDel="00DE203C">
          <w:delText>8.1</w:delText>
        </w:r>
        <w:r w:rsidDel="00DE203C">
          <w:rPr>
            <w:rFonts w:asciiTheme="minorHAnsi" w:eastAsiaTheme="minorEastAsia" w:hAnsiTheme="minorHAnsi" w:cstheme="minorBidi"/>
            <w:sz w:val="24"/>
            <w:szCs w:val="24"/>
            <w:lang w:val="en-US"/>
          </w:rPr>
          <w:tab/>
        </w:r>
        <w:r w:rsidDel="00DE203C">
          <w:delText>General</w:delText>
        </w:r>
        <w:r w:rsidDel="00DE203C">
          <w:tab/>
        </w:r>
        <w:r w:rsidDel="00DE203C">
          <w:fldChar w:fldCharType="begin"/>
        </w:r>
        <w:r w:rsidDel="00DE203C">
          <w:delInstrText xml:space="preserve"> PAGEREF _Toc70313031 \h </w:delInstrText>
        </w:r>
        <w:r w:rsidDel="00DE203C">
          <w:fldChar w:fldCharType="separate"/>
        </w:r>
      </w:del>
      <w:ins w:id="544" w:author="Apple Inc." w:date="2021-06-04T00:46:00Z">
        <w:r w:rsidR="00B12D4D">
          <w:rPr>
            <w:b/>
            <w:bCs/>
            <w:lang w:val="en-US"/>
          </w:rPr>
          <w:t>Error! Bookmark not defined.</w:t>
        </w:r>
      </w:ins>
      <w:del w:id="545" w:author="Apple Inc." w:date="2021-06-02T05:41:00Z">
        <w:r w:rsidDel="00DE203C">
          <w:delText>49</w:delText>
        </w:r>
        <w:r w:rsidDel="00DE203C">
          <w:fldChar w:fldCharType="end"/>
        </w:r>
      </w:del>
    </w:p>
    <w:p w14:paraId="1C229EAA" w14:textId="4970DB38" w:rsidR="00F43D35" w:rsidDel="00DE203C" w:rsidRDefault="00F43D35">
      <w:pPr>
        <w:pStyle w:val="TOC2"/>
        <w:rPr>
          <w:del w:id="546" w:author="Apple Inc." w:date="2021-06-02T05:41:00Z"/>
          <w:rFonts w:asciiTheme="minorHAnsi" w:eastAsiaTheme="minorEastAsia" w:hAnsiTheme="minorHAnsi" w:cstheme="minorBidi"/>
          <w:sz w:val="24"/>
          <w:szCs w:val="24"/>
          <w:lang w:val="en-US"/>
        </w:rPr>
      </w:pPr>
      <w:del w:id="547" w:author="Apple Inc." w:date="2021-06-02T05:41:00Z">
        <w:r w:rsidDel="00DE203C">
          <w:delText>8.2</w:delText>
        </w:r>
        <w:r w:rsidDel="00DE203C">
          <w:rPr>
            <w:rFonts w:asciiTheme="minorHAnsi" w:eastAsiaTheme="minorEastAsia" w:hAnsiTheme="minorHAnsi" w:cstheme="minorBidi"/>
            <w:sz w:val="24"/>
            <w:szCs w:val="24"/>
            <w:lang w:val="en-US"/>
          </w:rPr>
          <w:tab/>
        </w:r>
        <w:r w:rsidDel="00DE203C">
          <w:delText>New measurement grid</w:delText>
        </w:r>
        <w:r w:rsidDel="00DE203C">
          <w:tab/>
        </w:r>
        <w:r w:rsidDel="00DE203C">
          <w:fldChar w:fldCharType="begin"/>
        </w:r>
        <w:r w:rsidDel="00DE203C">
          <w:delInstrText xml:space="preserve"> PAGEREF _Toc70313032 \h </w:delInstrText>
        </w:r>
        <w:r w:rsidDel="00DE203C">
          <w:fldChar w:fldCharType="separate"/>
        </w:r>
      </w:del>
      <w:ins w:id="548" w:author="Apple Inc." w:date="2021-06-04T00:46:00Z">
        <w:r w:rsidR="00B12D4D">
          <w:rPr>
            <w:b/>
            <w:bCs/>
            <w:lang w:val="en-US"/>
          </w:rPr>
          <w:t>Error! Bookmark not defined.</w:t>
        </w:r>
      </w:ins>
      <w:del w:id="549" w:author="Apple Inc." w:date="2021-06-02T05:41:00Z">
        <w:r w:rsidDel="00DE203C">
          <w:delText>49</w:delText>
        </w:r>
        <w:r w:rsidDel="00DE203C">
          <w:fldChar w:fldCharType="end"/>
        </w:r>
      </w:del>
    </w:p>
    <w:p w14:paraId="772D8FDC" w14:textId="6A7EA8D8" w:rsidR="00F43D35" w:rsidDel="00DE203C" w:rsidRDefault="00F43D35">
      <w:pPr>
        <w:pStyle w:val="TOC3"/>
        <w:rPr>
          <w:del w:id="550" w:author="Apple Inc." w:date="2021-06-02T05:41:00Z"/>
          <w:rFonts w:asciiTheme="minorHAnsi" w:eastAsiaTheme="minorEastAsia" w:hAnsiTheme="minorHAnsi" w:cstheme="minorBidi"/>
          <w:sz w:val="24"/>
          <w:szCs w:val="24"/>
          <w:lang w:val="en-US"/>
        </w:rPr>
      </w:pPr>
      <w:del w:id="551" w:author="Apple Inc." w:date="2021-06-02T05:41:00Z">
        <w:r w:rsidDel="00DE203C">
          <w:delText>8.2.1</w:delText>
        </w:r>
        <w:r w:rsidDel="00DE203C">
          <w:rPr>
            <w:rFonts w:asciiTheme="minorHAnsi" w:eastAsiaTheme="minorEastAsia" w:hAnsiTheme="minorHAnsi" w:cstheme="minorBidi"/>
            <w:sz w:val="24"/>
            <w:szCs w:val="24"/>
            <w:lang w:val="en-US"/>
          </w:rPr>
          <w:tab/>
        </w:r>
        <w:r w:rsidDel="00DE203C">
          <w:delText>New measurement grids based on 4x2 antenna pattern assumption</w:delText>
        </w:r>
        <w:r w:rsidDel="00DE203C">
          <w:tab/>
        </w:r>
        <w:r w:rsidDel="00DE203C">
          <w:fldChar w:fldCharType="begin"/>
        </w:r>
        <w:r w:rsidDel="00DE203C">
          <w:delInstrText xml:space="preserve"> PAGEREF _Toc70313033 \h </w:delInstrText>
        </w:r>
        <w:r w:rsidDel="00DE203C">
          <w:fldChar w:fldCharType="separate"/>
        </w:r>
      </w:del>
      <w:ins w:id="552" w:author="Apple Inc." w:date="2021-06-04T00:46:00Z">
        <w:r w:rsidR="00B12D4D">
          <w:rPr>
            <w:b/>
            <w:bCs/>
            <w:lang w:val="en-US"/>
          </w:rPr>
          <w:t>Error! Bookmark not defined.</w:t>
        </w:r>
      </w:ins>
      <w:del w:id="553" w:author="Apple Inc." w:date="2021-06-02T05:41:00Z">
        <w:r w:rsidDel="00DE203C">
          <w:delText>49</w:delText>
        </w:r>
        <w:r w:rsidDel="00DE203C">
          <w:fldChar w:fldCharType="end"/>
        </w:r>
      </w:del>
    </w:p>
    <w:p w14:paraId="29F4DC4A" w14:textId="4AF26E13" w:rsidR="00F43D35" w:rsidDel="00DE203C" w:rsidRDefault="00F43D35">
      <w:pPr>
        <w:pStyle w:val="TOC3"/>
        <w:rPr>
          <w:del w:id="554" w:author="Apple Inc." w:date="2021-06-02T05:41:00Z"/>
          <w:rFonts w:asciiTheme="minorHAnsi" w:eastAsiaTheme="minorEastAsia" w:hAnsiTheme="minorHAnsi" w:cstheme="minorBidi"/>
          <w:sz w:val="24"/>
          <w:szCs w:val="24"/>
          <w:lang w:val="en-US"/>
        </w:rPr>
      </w:pPr>
      <w:del w:id="555" w:author="Apple Inc." w:date="2021-06-02T05:41:00Z">
        <w:r w:rsidDel="00DE203C">
          <w:delText>8.2.1</w:delText>
        </w:r>
        <w:r w:rsidDel="00DE203C">
          <w:rPr>
            <w:rFonts w:asciiTheme="minorHAnsi" w:eastAsiaTheme="minorEastAsia" w:hAnsiTheme="minorHAnsi" w:cstheme="minorBidi"/>
            <w:sz w:val="24"/>
            <w:szCs w:val="24"/>
            <w:lang w:val="en-US"/>
          </w:rPr>
          <w:tab/>
        </w:r>
        <w:r w:rsidDel="00DE203C">
          <w:delText>Applicability of the 4x2 measurement grids</w:delText>
        </w:r>
        <w:r w:rsidDel="00DE203C">
          <w:tab/>
        </w:r>
        <w:r w:rsidDel="00DE203C">
          <w:fldChar w:fldCharType="begin"/>
        </w:r>
        <w:r w:rsidDel="00DE203C">
          <w:delInstrText xml:space="preserve"> PAGEREF _Toc70313034 \h </w:delInstrText>
        </w:r>
        <w:r w:rsidDel="00DE203C">
          <w:fldChar w:fldCharType="separate"/>
        </w:r>
      </w:del>
      <w:ins w:id="556" w:author="Apple Inc." w:date="2021-06-04T00:46:00Z">
        <w:r w:rsidR="00B12D4D">
          <w:rPr>
            <w:b/>
            <w:bCs/>
            <w:lang w:val="en-US"/>
          </w:rPr>
          <w:t>Error! Bookmark not defined.</w:t>
        </w:r>
      </w:ins>
      <w:del w:id="557" w:author="Apple Inc." w:date="2021-06-02T05:41:00Z">
        <w:r w:rsidDel="00DE203C">
          <w:delText>51</w:delText>
        </w:r>
        <w:r w:rsidDel="00DE203C">
          <w:fldChar w:fldCharType="end"/>
        </w:r>
      </w:del>
    </w:p>
    <w:p w14:paraId="31B3D5FB" w14:textId="347B63CC" w:rsidR="00F43D35" w:rsidDel="00DE203C" w:rsidRDefault="00F43D35">
      <w:pPr>
        <w:pStyle w:val="TOC2"/>
        <w:rPr>
          <w:del w:id="558" w:author="Apple Inc." w:date="2021-06-02T05:41:00Z"/>
          <w:rFonts w:asciiTheme="minorHAnsi" w:eastAsiaTheme="minorEastAsia" w:hAnsiTheme="minorHAnsi" w:cstheme="minorBidi"/>
          <w:sz w:val="24"/>
          <w:szCs w:val="24"/>
          <w:lang w:val="en-US"/>
        </w:rPr>
      </w:pPr>
      <w:del w:id="559" w:author="Apple Inc." w:date="2021-06-02T05:41:00Z">
        <w:r w:rsidDel="00DE203C">
          <w:delText>8.3</w:delText>
        </w:r>
        <w:r w:rsidDel="00DE203C">
          <w:rPr>
            <w:rFonts w:asciiTheme="minorHAnsi" w:eastAsiaTheme="minorEastAsia" w:hAnsiTheme="minorHAnsi" w:cstheme="minorBidi"/>
            <w:sz w:val="24"/>
            <w:szCs w:val="24"/>
            <w:lang w:val="en-US"/>
          </w:rPr>
          <w:tab/>
        </w:r>
        <w:r w:rsidDel="00DE203C">
          <w:delText>RSRP(B) based RX beam peak search</w:delText>
        </w:r>
        <w:r w:rsidDel="00DE203C">
          <w:tab/>
        </w:r>
        <w:r w:rsidDel="00DE203C">
          <w:fldChar w:fldCharType="begin"/>
        </w:r>
        <w:r w:rsidDel="00DE203C">
          <w:delInstrText xml:space="preserve"> PAGEREF _Toc70313035 \h </w:delInstrText>
        </w:r>
        <w:r w:rsidDel="00DE203C">
          <w:fldChar w:fldCharType="separate"/>
        </w:r>
      </w:del>
      <w:ins w:id="560" w:author="Apple Inc." w:date="2021-06-04T00:46:00Z">
        <w:r w:rsidR="00B12D4D">
          <w:rPr>
            <w:b/>
            <w:bCs/>
            <w:lang w:val="en-US"/>
          </w:rPr>
          <w:t>Error! Bookmark not defined.</w:t>
        </w:r>
      </w:ins>
      <w:del w:id="561" w:author="Apple Inc." w:date="2021-06-02T05:41:00Z">
        <w:r w:rsidDel="00DE203C">
          <w:delText>51</w:delText>
        </w:r>
        <w:r w:rsidDel="00DE203C">
          <w:fldChar w:fldCharType="end"/>
        </w:r>
      </w:del>
    </w:p>
    <w:p w14:paraId="5B24C284" w14:textId="590E5A6D" w:rsidR="00F43D35" w:rsidDel="00DE203C" w:rsidRDefault="00F43D35">
      <w:pPr>
        <w:pStyle w:val="TOC3"/>
        <w:rPr>
          <w:del w:id="562" w:author="Apple Inc." w:date="2021-06-02T05:41:00Z"/>
          <w:rFonts w:asciiTheme="minorHAnsi" w:eastAsiaTheme="minorEastAsia" w:hAnsiTheme="minorHAnsi" w:cstheme="minorBidi"/>
          <w:sz w:val="24"/>
          <w:szCs w:val="24"/>
          <w:lang w:val="en-US"/>
        </w:rPr>
      </w:pPr>
      <w:del w:id="563" w:author="Apple Inc." w:date="2021-06-02T05:41:00Z">
        <w:r w:rsidDel="00DE203C">
          <w:delText>8.3.1</w:delText>
        </w:r>
        <w:r w:rsidDel="00DE203C">
          <w:rPr>
            <w:rFonts w:asciiTheme="minorHAnsi" w:eastAsiaTheme="minorEastAsia" w:hAnsiTheme="minorHAnsi" w:cstheme="minorBidi"/>
            <w:sz w:val="24"/>
            <w:szCs w:val="24"/>
            <w:lang w:val="en-US"/>
          </w:rPr>
          <w:tab/>
        </w:r>
        <w:r w:rsidDel="00DE203C">
          <w:delText>Test procedure</w:delText>
        </w:r>
        <w:r w:rsidDel="00DE203C">
          <w:tab/>
        </w:r>
        <w:r w:rsidDel="00DE203C">
          <w:fldChar w:fldCharType="begin"/>
        </w:r>
        <w:r w:rsidDel="00DE203C">
          <w:delInstrText xml:space="preserve"> PAGEREF _Toc70313036 \h </w:delInstrText>
        </w:r>
        <w:r w:rsidDel="00DE203C">
          <w:fldChar w:fldCharType="separate"/>
        </w:r>
      </w:del>
      <w:ins w:id="564" w:author="Apple Inc." w:date="2021-06-04T00:46:00Z">
        <w:r w:rsidR="00B12D4D">
          <w:rPr>
            <w:b/>
            <w:bCs/>
            <w:lang w:val="en-US"/>
          </w:rPr>
          <w:t>Error! Bookmark not defined.</w:t>
        </w:r>
      </w:ins>
      <w:del w:id="565" w:author="Apple Inc." w:date="2021-06-02T05:41:00Z">
        <w:r w:rsidDel="00DE203C">
          <w:delText>52</w:delText>
        </w:r>
        <w:r w:rsidDel="00DE203C">
          <w:fldChar w:fldCharType="end"/>
        </w:r>
      </w:del>
    </w:p>
    <w:p w14:paraId="2C4734F8" w14:textId="06AABC90" w:rsidR="00F43D35" w:rsidDel="00DE203C" w:rsidRDefault="00F43D35">
      <w:pPr>
        <w:pStyle w:val="TOC3"/>
        <w:rPr>
          <w:del w:id="566" w:author="Apple Inc." w:date="2021-06-02T05:41:00Z"/>
          <w:rFonts w:asciiTheme="minorHAnsi" w:eastAsiaTheme="minorEastAsia" w:hAnsiTheme="minorHAnsi" w:cstheme="minorBidi"/>
          <w:sz w:val="24"/>
          <w:szCs w:val="24"/>
          <w:lang w:val="en-US"/>
        </w:rPr>
      </w:pPr>
      <w:del w:id="567" w:author="Apple Inc." w:date="2021-06-02T05:41:00Z">
        <w:r w:rsidDel="00DE203C">
          <w:delText>8.3.2</w:delText>
        </w:r>
        <w:r w:rsidDel="00DE203C">
          <w:rPr>
            <w:rFonts w:asciiTheme="minorHAnsi" w:eastAsiaTheme="minorEastAsia" w:hAnsiTheme="minorHAnsi" w:cstheme="minorBidi"/>
            <w:sz w:val="24"/>
            <w:szCs w:val="24"/>
            <w:lang w:val="en-US"/>
          </w:rPr>
          <w:tab/>
        </w:r>
        <w:r w:rsidDel="00DE203C">
          <w:delText>RSRP(B) accuracy</w:delText>
        </w:r>
        <w:r w:rsidDel="00DE203C">
          <w:tab/>
        </w:r>
        <w:r w:rsidDel="00DE203C">
          <w:fldChar w:fldCharType="begin"/>
        </w:r>
        <w:r w:rsidDel="00DE203C">
          <w:delInstrText xml:space="preserve"> PAGEREF _Toc70313037 \h </w:delInstrText>
        </w:r>
        <w:r w:rsidDel="00DE203C">
          <w:fldChar w:fldCharType="separate"/>
        </w:r>
      </w:del>
      <w:ins w:id="568" w:author="Apple Inc." w:date="2021-06-04T00:46:00Z">
        <w:r w:rsidR="00B12D4D">
          <w:rPr>
            <w:b/>
            <w:bCs/>
            <w:lang w:val="en-US"/>
          </w:rPr>
          <w:t>Error! Bookmark not defined.</w:t>
        </w:r>
      </w:ins>
      <w:del w:id="569" w:author="Apple Inc." w:date="2021-06-02T05:41:00Z">
        <w:r w:rsidDel="00DE203C">
          <w:delText>52</w:delText>
        </w:r>
        <w:r w:rsidDel="00DE203C">
          <w:fldChar w:fldCharType="end"/>
        </w:r>
      </w:del>
    </w:p>
    <w:p w14:paraId="42C7E0F7" w14:textId="3945BD1B" w:rsidR="00F43D35" w:rsidDel="00DE203C" w:rsidRDefault="00F43D35">
      <w:pPr>
        <w:pStyle w:val="TOC2"/>
        <w:rPr>
          <w:del w:id="570" w:author="Apple Inc." w:date="2021-06-02T05:41:00Z"/>
          <w:rFonts w:asciiTheme="minorHAnsi" w:eastAsiaTheme="minorEastAsia" w:hAnsiTheme="minorHAnsi" w:cstheme="minorBidi"/>
          <w:sz w:val="24"/>
          <w:szCs w:val="24"/>
          <w:lang w:val="en-US"/>
        </w:rPr>
      </w:pPr>
      <w:del w:id="571" w:author="Apple Inc." w:date="2021-06-02T05:41:00Z">
        <w:r w:rsidDel="00DE203C">
          <w:delText>8.4</w:delText>
        </w:r>
        <w:r w:rsidDel="00DE203C">
          <w:rPr>
            <w:rFonts w:asciiTheme="minorHAnsi" w:eastAsiaTheme="minorEastAsia" w:hAnsiTheme="minorHAnsi" w:cstheme="minorBidi"/>
            <w:sz w:val="24"/>
            <w:szCs w:val="24"/>
            <w:lang w:val="en-US"/>
          </w:rPr>
          <w:tab/>
        </w:r>
        <w:r w:rsidDel="00DE203C">
          <w:delText>Single link polarization measurement</w:delText>
        </w:r>
        <w:r w:rsidDel="00DE203C">
          <w:tab/>
        </w:r>
        <w:r w:rsidDel="00DE203C">
          <w:fldChar w:fldCharType="begin"/>
        </w:r>
        <w:r w:rsidDel="00DE203C">
          <w:delInstrText xml:space="preserve"> PAGEREF _Toc70313038 \h </w:delInstrText>
        </w:r>
        <w:r w:rsidDel="00DE203C">
          <w:fldChar w:fldCharType="separate"/>
        </w:r>
      </w:del>
      <w:ins w:id="572" w:author="Apple Inc." w:date="2021-06-04T00:46:00Z">
        <w:r w:rsidR="00B12D4D">
          <w:rPr>
            <w:b/>
            <w:bCs/>
            <w:lang w:val="en-US"/>
          </w:rPr>
          <w:t>Error! Bookmark not defined.</w:t>
        </w:r>
      </w:ins>
      <w:del w:id="573" w:author="Apple Inc." w:date="2021-06-02T05:41:00Z">
        <w:r w:rsidDel="00DE203C">
          <w:delText>52</w:delText>
        </w:r>
        <w:r w:rsidDel="00DE203C">
          <w:fldChar w:fldCharType="end"/>
        </w:r>
      </w:del>
    </w:p>
    <w:p w14:paraId="090E3987" w14:textId="33144D49" w:rsidR="00F43D35" w:rsidDel="00DE203C" w:rsidRDefault="00F43D35">
      <w:pPr>
        <w:pStyle w:val="TOC2"/>
        <w:rPr>
          <w:del w:id="574" w:author="Apple Inc." w:date="2021-06-02T05:41:00Z"/>
          <w:rFonts w:asciiTheme="minorHAnsi" w:eastAsiaTheme="minorEastAsia" w:hAnsiTheme="minorHAnsi" w:cstheme="minorBidi"/>
          <w:sz w:val="24"/>
          <w:szCs w:val="24"/>
          <w:lang w:val="en-US"/>
        </w:rPr>
      </w:pPr>
      <w:del w:id="575" w:author="Apple Inc." w:date="2021-06-02T05:41:00Z">
        <w:r w:rsidDel="00DE203C">
          <w:delText>8.5</w:delText>
        </w:r>
        <w:r w:rsidDel="00DE203C">
          <w:rPr>
            <w:rFonts w:asciiTheme="minorHAnsi" w:eastAsiaTheme="minorEastAsia" w:hAnsiTheme="minorHAnsi" w:cstheme="minorBidi"/>
            <w:sz w:val="24"/>
            <w:szCs w:val="24"/>
            <w:lang w:val="en-US"/>
          </w:rPr>
          <w:tab/>
        </w:r>
        <w:r w:rsidDel="00DE203C">
          <w:delText>Other methods</w:delText>
        </w:r>
        <w:r w:rsidDel="00DE203C">
          <w:tab/>
        </w:r>
        <w:r w:rsidDel="00DE203C">
          <w:fldChar w:fldCharType="begin"/>
        </w:r>
        <w:r w:rsidDel="00DE203C">
          <w:delInstrText xml:space="preserve"> PAGEREF _Toc70313039 \h </w:delInstrText>
        </w:r>
        <w:r w:rsidDel="00DE203C">
          <w:fldChar w:fldCharType="separate"/>
        </w:r>
      </w:del>
      <w:ins w:id="576" w:author="Apple Inc." w:date="2021-06-04T00:46:00Z">
        <w:r w:rsidR="00B12D4D">
          <w:rPr>
            <w:b/>
            <w:bCs/>
            <w:lang w:val="en-US"/>
          </w:rPr>
          <w:t>Error! Bookmark not defined.</w:t>
        </w:r>
      </w:ins>
      <w:del w:id="577" w:author="Apple Inc." w:date="2021-06-02T05:41:00Z">
        <w:r w:rsidDel="00DE203C">
          <w:delText>52</w:delText>
        </w:r>
        <w:r w:rsidDel="00DE203C">
          <w:fldChar w:fldCharType="end"/>
        </w:r>
      </w:del>
    </w:p>
    <w:p w14:paraId="01C1A2B3" w14:textId="7121816F" w:rsidR="00F43D35" w:rsidDel="00DE203C" w:rsidRDefault="00F43D35">
      <w:pPr>
        <w:pStyle w:val="TOC3"/>
        <w:rPr>
          <w:del w:id="578" w:author="Apple Inc." w:date="2021-06-02T05:41:00Z"/>
          <w:rFonts w:asciiTheme="minorHAnsi" w:eastAsiaTheme="minorEastAsia" w:hAnsiTheme="minorHAnsi" w:cstheme="minorBidi"/>
          <w:sz w:val="24"/>
          <w:szCs w:val="24"/>
          <w:lang w:val="en-US"/>
        </w:rPr>
      </w:pPr>
      <w:del w:id="579" w:author="Apple Inc." w:date="2021-06-02T05:41:00Z">
        <w:r w:rsidDel="00DE203C">
          <w:delText>8.5.1</w:delText>
        </w:r>
        <w:r w:rsidDel="00DE203C">
          <w:rPr>
            <w:rFonts w:asciiTheme="minorHAnsi" w:eastAsiaTheme="minorEastAsia" w:hAnsiTheme="minorHAnsi" w:cstheme="minorBidi"/>
            <w:sz w:val="24"/>
            <w:szCs w:val="24"/>
            <w:lang w:val="en-US"/>
          </w:rPr>
          <w:tab/>
        </w:r>
        <w:r w:rsidDel="00DE203C">
          <w:delText>Fast Spherical Coverage Method</w:delText>
        </w:r>
        <w:r w:rsidDel="00DE203C">
          <w:tab/>
        </w:r>
        <w:r w:rsidDel="00DE203C">
          <w:fldChar w:fldCharType="begin"/>
        </w:r>
        <w:r w:rsidDel="00DE203C">
          <w:delInstrText xml:space="preserve"> PAGEREF _Toc70313040 \h </w:delInstrText>
        </w:r>
        <w:r w:rsidDel="00DE203C">
          <w:fldChar w:fldCharType="separate"/>
        </w:r>
      </w:del>
      <w:ins w:id="580" w:author="Apple Inc." w:date="2021-06-04T00:46:00Z">
        <w:r w:rsidR="00B12D4D">
          <w:rPr>
            <w:b/>
            <w:bCs/>
            <w:lang w:val="en-US"/>
          </w:rPr>
          <w:t>Error! Bookmark not defined.</w:t>
        </w:r>
      </w:ins>
      <w:del w:id="581" w:author="Apple Inc." w:date="2021-06-02T05:41:00Z">
        <w:r w:rsidDel="00DE203C">
          <w:delText>52</w:delText>
        </w:r>
        <w:r w:rsidDel="00DE203C">
          <w:fldChar w:fldCharType="end"/>
        </w:r>
      </w:del>
    </w:p>
    <w:p w14:paraId="7C8B5868" w14:textId="68CD42A0" w:rsidR="00F43D35" w:rsidDel="00DE203C" w:rsidRDefault="00F43D35">
      <w:pPr>
        <w:pStyle w:val="TOC4"/>
        <w:rPr>
          <w:del w:id="582" w:author="Apple Inc." w:date="2021-06-02T05:41:00Z"/>
          <w:rFonts w:asciiTheme="minorHAnsi" w:eastAsiaTheme="minorEastAsia" w:hAnsiTheme="minorHAnsi" w:cstheme="minorBidi"/>
          <w:sz w:val="24"/>
          <w:szCs w:val="24"/>
          <w:lang w:val="en-US"/>
        </w:rPr>
      </w:pPr>
      <w:del w:id="583" w:author="Apple Inc." w:date="2021-06-02T05:41:00Z">
        <w:r w:rsidDel="00DE203C">
          <w:delText>8.5.1.1</w:delText>
        </w:r>
        <w:r w:rsidDel="00DE203C">
          <w:rPr>
            <w:rFonts w:asciiTheme="minorHAnsi" w:eastAsiaTheme="minorEastAsia" w:hAnsiTheme="minorHAnsi" w:cstheme="minorBidi"/>
            <w:sz w:val="24"/>
            <w:szCs w:val="24"/>
            <w:lang w:val="en-US"/>
          </w:rPr>
          <w:tab/>
        </w:r>
        <w:r w:rsidDel="00DE203C">
          <w:delText>General</w:delText>
        </w:r>
        <w:r w:rsidDel="00DE203C">
          <w:tab/>
        </w:r>
        <w:r w:rsidDel="00DE203C">
          <w:fldChar w:fldCharType="begin"/>
        </w:r>
        <w:r w:rsidDel="00DE203C">
          <w:delInstrText xml:space="preserve"> PAGEREF _Toc70313041 \h </w:delInstrText>
        </w:r>
        <w:r w:rsidDel="00DE203C">
          <w:fldChar w:fldCharType="separate"/>
        </w:r>
      </w:del>
      <w:ins w:id="584" w:author="Apple Inc." w:date="2021-06-04T00:46:00Z">
        <w:r w:rsidR="00B12D4D">
          <w:rPr>
            <w:b/>
            <w:bCs/>
            <w:lang w:val="en-US"/>
          </w:rPr>
          <w:t>Error! Bookmark not defined.</w:t>
        </w:r>
      </w:ins>
      <w:del w:id="585" w:author="Apple Inc." w:date="2021-06-02T05:41:00Z">
        <w:r w:rsidDel="00DE203C">
          <w:delText>52</w:delText>
        </w:r>
        <w:r w:rsidDel="00DE203C">
          <w:fldChar w:fldCharType="end"/>
        </w:r>
      </w:del>
    </w:p>
    <w:p w14:paraId="08CB9482" w14:textId="19F28088" w:rsidR="00F43D35" w:rsidDel="00DE203C" w:rsidRDefault="00F43D35">
      <w:pPr>
        <w:pStyle w:val="TOC4"/>
        <w:rPr>
          <w:del w:id="586" w:author="Apple Inc." w:date="2021-06-02T05:41:00Z"/>
          <w:rFonts w:asciiTheme="minorHAnsi" w:eastAsiaTheme="minorEastAsia" w:hAnsiTheme="minorHAnsi" w:cstheme="minorBidi"/>
          <w:sz w:val="24"/>
          <w:szCs w:val="24"/>
          <w:lang w:val="en-US"/>
        </w:rPr>
      </w:pPr>
      <w:del w:id="587" w:author="Apple Inc." w:date="2021-06-02T05:41:00Z">
        <w:r w:rsidDel="00DE203C">
          <w:delText>8.5.1.2</w:delText>
        </w:r>
        <w:r w:rsidDel="00DE203C">
          <w:rPr>
            <w:rFonts w:asciiTheme="minorHAnsi" w:eastAsiaTheme="minorEastAsia" w:hAnsiTheme="minorHAnsi" w:cstheme="minorBidi"/>
            <w:sz w:val="24"/>
            <w:szCs w:val="24"/>
            <w:lang w:val="en-US"/>
          </w:rPr>
          <w:tab/>
        </w:r>
        <w:r w:rsidDel="00DE203C">
          <w:delText>Tx Fast Spherical Coverage Method</w:delText>
        </w:r>
        <w:r w:rsidDel="00DE203C">
          <w:tab/>
        </w:r>
        <w:r w:rsidDel="00DE203C">
          <w:fldChar w:fldCharType="begin"/>
        </w:r>
        <w:r w:rsidDel="00DE203C">
          <w:delInstrText xml:space="preserve"> PAGEREF _Toc70313042 \h </w:delInstrText>
        </w:r>
        <w:r w:rsidDel="00DE203C">
          <w:fldChar w:fldCharType="separate"/>
        </w:r>
      </w:del>
      <w:ins w:id="588" w:author="Apple Inc." w:date="2021-06-04T00:46:00Z">
        <w:r w:rsidR="00B12D4D">
          <w:rPr>
            <w:b/>
            <w:bCs/>
            <w:lang w:val="en-US"/>
          </w:rPr>
          <w:t>Error! Bookmark not defined.</w:t>
        </w:r>
      </w:ins>
      <w:del w:id="589" w:author="Apple Inc." w:date="2021-06-02T05:41:00Z">
        <w:r w:rsidDel="00DE203C">
          <w:delText>52</w:delText>
        </w:r>
        <w:r w:rsidDel="00DE203C">
          <w:fldChar w:fldCharType="end"/>
        </w:r>
      </w:del>
    </w:p>
    <w:p w14:paraId="050CFA0D" w14:textId="35F0D407" w:rsidR="00F43D35" w:rsidDel="00DE203C" w:rsidRDefault="00F43D35">
      <w:pPr>
        <w:pStyle w:val="TOC4"/>
        <w:rPr>
          <w:del w:id="590" w:author="Apple Inc." w:date="2021-06-02T05:41:00Z"/>
          <w:rFonts w:asciiTheme="minorHAnsi" w:eastAsiaTheme="minorEastAsia" w:hAnsiTheme="minorHAnsi" w:cstheme="minorBidi"/>
          <w:sz w:val="24"/>
          <w:szCs w:val="24"/>
          <w:lang w:val="en-US"/>
        </w:rPr>
      </w:pPr>
      <w:del w:id="591" w:author="Apple Inc." w:date="2021-06-02T05:41:00Z">
        <w:r w:rsidDel="00DE203C">
          <w:delText>8.5.1.3</w:delText>
        </w:r>
        <w:r w:rsidDel="00DE203C">
          <w:rPr>
            <w:rFonts w:asciiTheme="minorHAnsi" w:eastAsiaTheme="minorEastAsia" w:hAnsiTheme="minorHAnsi" w:cstheme="minorBidi"/>
            <w:sz w:val="24"/>
            <w:szCs w:val="24"/>
            <w:lang w:val="en-US"/>
          </w:rPr>
          <w:tab/>
        </w:r>
        <w:r w:rsidDel="00DE203C">
          <w:delText>Rx Fast Spherical Coverage Method</w:delText>
        </w:r>
        <w:r w:rsidDel="00DE203C">
          <w:tab/>
        </w:r>
        <w:r w:rsidDel="00DE203C">
          <w:fldChar w:fldCharType="begin"/>
        </w:r>
        <w:r w:rsidDel="00DE203C">
          <w:delInstrText xml:space="preserve"> PAGEREF _Toc70313043 \h </w:delInstrText>
        </w:r>
        <w:r w:rsidDel="00DE203C">
          <w:fldChar w:fldCharType="separate"/>
        </w:r>
      </w:del>
      <w:ins w:id="592" w:author="Apple Inc." w:date="2021-06-04T00:46:00Z">
        <w:r w:rsidR="00B12D4D">
          <w:rPr>
            <w:b/>
            <w:bCs/>
            <w:lang w:val="en-US"/>
          </w:rPr>
          <w:t>Error! Bookmark not defined.</w:t>
        </w:r>
      </w:ins>
      <w:del w:id="593" w:author="Apple Inc." w:date="2021-06-02T05:41:00Z">
        <w:r w:rsidDel="00DE203C">
          <w:delText>53</w:delText>
        </w:r>
        <w:r w:rsidDel="00DE203C">
          <w:fldChar w:fldCharType="end"/>
        </w:r>
      </w:del>
    </w:p>
    <w:p w14:paraId="5DE16863" w14:textId="42BF0408" w:rsidR="00F43D35" w:rsidDel="00DE203C" w:rsidRDefault="00F43D35">
      <w:pPr>
        <w:pStyle w:val="TOC8"/>
        <w:rPr>
          <w:del w:id="594" w:author="Apple Inc." w:date="2021-06-02T05:41:00Z"/>
          <w:rFonts w:asciiTheme="minorHAnsi" w:eastAsiaTheme="minorEastAsia" w:hAnsiTheme="minorHAnsi" w:cstheme="minorBidi"/>
          <w:b w:val="0"/>
          <w:sz w:val="24"/>
          <w:szCs w:val="24"/>
          <w:lang w:val="en-US"/>
        </w:rPr>
      </w:pPr>
      <w:del w:id="595" w:author="Apple Inc." w:date="2021-06-02T05:41:00Z">
        <w:r w:rsidDel="00DE203C">
          <w:delText>Annex A: Environment conditions</w:delText>
        </w:r>
        <w:r w:rsidDel="00DE203C">
          <w:tab/>
        </w:r>
        <w:r w:rsidDel="00DE203C">
          <w:rPr>
            <w:b w:val="0"/>
          </w:rPr>
          <w:fldChar w:fldCharType="begin"/>
        </w:r>
        <w:r w:rsidDel="00DE203C">
          <w:delInstrText xml:space="preserve"> PAGEREF _Toc70313044 \h </w:delInstrText>
        </w:r>
        <w:r w:rsidDel="00DE203C">
          <w:rPr>
            <w:b w:val="0"/>
          </w:rPr>
          <w:fldChar w:fldCharType="separate"/>
        </w:r>
      </w:del>
      <w:ins w:id="596" w:author="Apple Inc." w:date="2021-06-04T00:46:00Z">
        <w:r w:rsidR="00B12D4D">
          <w:rPr>
            <w:bCs/>
            <w:lang w:val="en-US"/>
          </w:rPr>
          <w:t>Error! Bookmark not defined.</w:t>
        </w:r>
      </w:ins>
      <w:del w:id="597" w:author="Apple Inc." w:date="2021-06-02T05:41:00Z">
        <w:r w:rsidDel="00DE203C">
          <w:delText>55</w:delText>
        </w:r>
        <w:r w:rsidDel="00DE203C">
          <w:rPr>
            <w:b w:val="0"/>
          </w:rPr>
          <w:fldChar w:fldCharType="end"/>
        </w:r>
      </w:del>
    </w:p>
    <w:p w14:paraId="2B6E897D" w14:textId="4AC03752" w:rsidR="00F43D35" w:rsidDel="00DE203C" w:rsidRDefault="00F43D35">
      <w:pPr>
        <w:pStyle w:val="TOC1"/>
        <w:rPr>
          <w:del w:id="598" w:author="Apple Inc." w:date="2021-06-02T05:41:00Z"/>
          <w:rFonts w:asciiTheme="minorHAnsi" w:eastAsiaTheme="minorEastAsia" w:hAnsiTheme="minorHAnsi" w:cstheme="minorBidi"/>
          <w:sz w:val="24"/>
          <w:szCs w:val="24"/>
          <w:lang w:val="en-US"/>
        </w:rPr>
      </w:pPr>
      <w:del w:id="599" w:author="Apple Inc." w:date="2021-06-02T05:41:00Z">
        <w:r w:rsidDel="00DE203C">
          <w:delText>A.1</w:delText>
        </w:r>
        <w:r w:rsidDel="00DE203C">
          <w:rPr>
            <w:rFonts w:asciiTheme="minorHAnsi" w:eastAsiaTheme="minorEastAsia" w:hAnsiTheme="minorHAnsi" w:cstheme="minorBidi"/>
            <w:sz w:val="24"/>
            <w:szCs w:val="24"/>
            <w:lang w:val="en-US"/>
          </w:rPr>
          <w:tab/>
        </w:r>
        <w:r w:rsidDel="00DE203C">
          <w:delText>Operating voltage</w:delText>
        </w:r>
        <w:r w:rsidDel="00DE203C">
          <w:tab/>
        </w:r>
        <w:r w:rsidDel="00DE203C">
          <w:fldChar w:fldCharType="begin"/>
        </w:r>
        <w:r w:rsidDel="00DE203C">
          <w:delInstrText xml:space="preserve"> PAGEREF _Toc70313045 \h </w:delInstrText>
        </w:r>
        <w:r w:rsidDel="00DE203C">
          <w:fldChar w:fldCharType="separate"/>
        </w:r>
      </w:del>
      <w:ins w:id="600" w:author="Apple Inc." w:date="2021-06-04T00:46:00Z">
        <w:r w:rsidR="00B12D4D">
          <w:rPr>
            <w:b/>
            <w:bCs/>
            <w:lang w:val="en-US"/>
          </w:rPr>
          <w:t>Error! Bookmark not defined.</w:t>
        </w:r>
      </w:ins>
      <w:del w:id="601" w:author="Apple Inc." w:date="2021-06-02T05:41:00Z">
        <w:r w:rsidDel="00DE203C">
          <w:delText>55</w:delText>
        </w:r>
        <w:r w:rsidDel="00DE203C">
          <w:fldChar w:fldCharType="end"/>
        </w:r>
      </w:del>
    </w:p>
    <w:p w14:paraId="4A9D4CFD" w14:textId="7D81F8A6" w:rsidR="00F43D35" w:rsidDel="00DE203C" w:rsidRDefault="00F43D35">
      <w:pPr>
        <w:pStyle w:val="TOC1"/>
        <w:rPr>
          <w:del w:id="602" w:author="Apple Inc." w:date="2021-06-02T05:41:00Z"/>
          <w:rFonts w:asciiTheme="minorHAnsi" w:eastAsiaTheme="minorEastAsia" w:hAnsiTheme="minorHAnsi" w:cstheme="minorBidi"/>
          <w:sz w:val="24"/>
          <w:szCs w:val="24"/>
          <w:lang w:val="en-US"/>
        </w:rPr>
      </w:pPr>
      <w:del w:id="603" w:author="Apple Inc." w:date="2021-06-02T05:41:00Z">
        <w:r w:rsidDel="00DE203C">
          <w:delText>A.2</w:delText>
        </w:r>
        <w:r w:rsidDel="00DE203C">
          <w:rPr>
            <w:rFonts w:asciiTheme="minorHAnsi" w:eastAsiaTheme="minorEastAsia" w:hAnsiTheme="minorHAnsi" w:cstheme="minorBidi"/>
            <w:sz w:val="24"/>
            <w:szCs w:val="24"/>
            <w:lang w:val="en-US"/>
          </w:rPr>
          <w:tab/>
        </w:r>
        <w:r w:rsidDel="00DE203C">
          <w:delText>Temperature</w:delText>
        </w:r>
        <w:r w:rsidDel="00DE203C">
          <w:tab/>
        </w:r>
        <w:r w:rsidDel="00DE203C">
          <w:fldChar w:fldCharType="begin"/>
        </w:r>
        <w:r w:rsidDel="00DE203C">
          <w:delInstrText xml:space="preserve"> PAGEREF _Toc70313046 \h </w:delInstrText>
        </w:r>
        <w:r w:rsidDel="00DE203C">
          <w:fldChar w:fldCharType="separate"/>
        </w:r>
      </w:del>
      <w:ins w:id="604" w:author="Apple Inc." w:date="2021-06-04T00:46:00Z">
        <w:r w:rsidR="00B12D4D">
          <w:rPr>
            <w:b/>
            <w:bCs/>
            <w:lang w:val="en-US"/>
          </w:rPr>
          <w:t>Error! Bookmark not defined.</w:t>
        </w:r>
      </w:ins>
      <w:del w:id="605" w:author="Apple Inc." w:date="2021-06-02T05:41:00Z">
        <w:r w:rsidDel="00DE203C">
          <w:delText>55</w:delText>
        </w:r>
        <w:r w:rsidDel="00DE203C">
          <w:fldChar w:fldCharType="end"/>
        </w:r>
      </w:del>
    </w:p>
    <w:p w14:paraId="0F9F51D1" w14:textId="0B93A3DA" w:rsidR="00F43D35" w:rsidDel="00DE203C" w:rsidRDefault="00F43D35">
      <w:pPr>
        <w:pStyle w:val="TOC8"/>
        <w:rPr>
          <w:del w:id="606" w:author="Apple Inc." w:date="2021-06-02T05:41:00Z"/>
          <w:rFonts w:asciiTheme="minorHAnsi" w:eastAsiaTheme="minorEastAsia" w:hAnsiTheme="minorHAnsi" w:cstheme="minorBidi"/>
          <w:b w:val="0"/>
          <w:sz w:val="24"/>
          <w:szCs w:val="24"/>
          <w:lang w:val="en-US"/>
        </w:rPr>
      </w:pPr>
      <w:del w:id="607" w:author="Apple Inc." w:date="2021-06-02T05:41:00Z">
        <w:r w:rsidDel="00DE203C">
          <w:delText>Annex B: Measurement uncertainty</w:delText>
        </w:r>
        <w:r w:rsidDel="00DE203C">
          <w:tab/>
        </w:r>
        <w:r w:rsidDel="00DE203C">
          <w:rPr>
            <w:b w:val="0"/>
          </w:rPr>
          <w:fldChar w:fldCharType="begin"/>
        </w:r>
        <w:r w:rsidDel="00DE203C">
          <w:delInstrText xml:space="preserve"> PAGEREF _Toc70313047 \h </w:delInstrText>
        </w:r>
        <w:r w:rsidDel="00DE203C">
          <w:rPr>
            <w:b w:val="0"/>
          </w:rPr>
          <w:fldChar w:fldCharType="separate"/>
        </w:r>
      </w:del>
      <w:ins w:id="608" w:author="Apple Inc." w:date="2021-06-04T00:46:00Z">
        <w:r w:rsidR="00B12D4D">
          <w:rPr>
            <w:bCs/>
            <w:lang w:val="en-US"/>
          </w:rPr>
          <w:t>Error! Bookmark not defined.</w:t>
        </w:r>
      </w:ins>
      <w:del w:id="609" w:author="Apple Inc." w:date="2021-06-02T05:41:00Z">
        <w:r w:rsidDel="00DE203C">
          <w:delText>56</w:delText>
        </w:r>
        <w:r w:rsidDel="00DE203C">
          <w:rPr>
            <w:b w:val="0"/>
          </w:rPr>
          <w:fldChar w:fldCharType="end"/>
        </w:r>
      </w:del>
    </w:p>
    <w:p w14:paraId="6E127279" w14:textId="54BB61D8" w:rsidR="00F43D35" w:rsidDel="00DE203C" w:rsidRDefault="00F43D35">
      <w:pPr>
        <w:pStyle w:val="TOC1"/>
        <w:rPr>
          <w:del w:id="610" w:author="Apple Inc." w:date="2021-06-02T05:41:00Z"/>
          <w:rFonts w:asciiTheme="minorHAnsi" w:eastAsiaTheme="minorEastAsia" w:hAnsiTheme="minorHAnsi" w:cstheme="minorBidi"/>
          <w:sz w:val="24"/>
          <w:szCs w:val="24"/>
          <w:lang w:val="en-US"/>
        </w:rPr>
      </w:pPr>
      <w:del w:id="611" w:author="Apple Inc." w:date="2021-06-02T05:41:00Z">
        <w:r w:rsidDel="00DE203C">
          <w:delText>B.1</w:delText>
        </w:r>
        <w:r w:rsidDel="00DE203C">
          <w:rPr>
            <w:rFonts w:asciiTheme="minorHAnsi" w:eastAsiaTheme="minorEastAsia" w:hAnsiTheme="minorHAnsi" w:cstheme="minorBidi"/>
            <w:sz w:val="24"/>
            <w:szCs w:val="24"/>
            <w:lang w:val="en-US"/>
          </w:rPr>
          <w:tab/>
        </w:r>
        <w:r w:rsidDel="00DE203C">
          <w:delText>Measurement uncertainty budget for UE RF testing methodology</w:delText>
        </w:r>
        <w:r w:rsidDel="00DE203C">
          <w:tab/>
        </w:r>
        <w:r w:rsidDel="00DE203C">
          <w:fldChar w:fldCharType="begin"/>
        </w:r>
        <w:r w:rsidDel="00DE203C">
          <w:delInstrText xml:space="preserve"> PAGEREF _Toc70313048 \h </w:delInstrText>
        </w:r>
        <w:r w:rsidDel="00DE203C">
          <w:fldChar w:fldCharType="separate"/>
        </w:r>
      </w:del>
      <w:ins w:id="612" w:author="Apple Inc." w:date="2021-06-04T00:46:00Z">
        <w:r w:rsidR="00B12D4D">
          <w:rPr>
            <w:b/>
            <w:bCs/>
            <w:lang w:val="en-US"/>
          </w:rPr>
          <w:t>Error! Bookmark not defined.</w:t>
        </w:r>
      </w:ins>
      <w:del w:id="613" w:author="Apple Inc." w:date="2021-06-02T05:41:00Z">
        <w:r w:rsidDel="00DE203C">
          <w:delText>56</w:delText>
        </w:r>
        <w:r w:rsidDel="00DE203C">
          <w:fldChar w:fldCharType="end"/>
        </w:r>
      </w:del>
    </w:p>
    <w:p w14:paraId="54BE8AF6" w14:textId="1ACD867A" w:rsidR="00F43D35" w:rsidDel="00DE203C" w:rsidRDefault="00F43D35">
      <w:pPr>
        <w:pStyle w:val="TOC2"/>
        <w:rPr>
          <w:del w:id="614" w:author="Apple Inc." w:date="2021-06-02T05:41:00Z"/>
          <w:rFonts w:asciiTheme="minorHAnsi" w:eastAsiaTheme="minorEastAsia" w:hAnsiTheme="minorHAnsi" w:cstheme="minorBidi"/>
          <w:sz w:val="24"/>
          <w:szCs w:val="24"/>
          <w:lang w:val="en-US"/>
        </w:rPr>
      </w:pPr>
      <w:del w:id="615" w:author="Apple Inc." w:date="2021-06-02T05:41:00Z">
        <w:r w:rsidDel="00DE203C">
          <w:delText>B.1.1</w:delText>
        </w:r>
        <w:r w:rsidDel="00DE203C">
          <w:rPr>
            <w:rFonts w:asciiTheme="minorHAnsi" w:eastAsiaTheme="minorEastAsia" w:hAnsiTheme="minorHAnsi" w:cstheme="minorBidi"/>
            <w:sz w:val="24"/>
            <w:szCs w:val="24"/>
            <w:lang w:val="en-US"/>
          </w:rPr>
          <w:tab/>
        </w:r>
        <w:r w:rsidDel="00DE203C">
          <w:delText>High DL power and low UL power</w:delText>
        </w:r>
        <w:r w:rsidDel="00DE203C">
          <w:tab/>
        </w:r>
        <w:r w:rsidDel="00DE203C">
          <w:fldChar w:fldCharType="begin"/>
        </w:r>
        <w:r w:rsidDel="00DE203C">
          <w:delInstrText xml:space="preserve"> PAGEREF _Toc70313049 \h </w:delInstrText>
        </w:r>
        <w:r w:rsidDel="00DE203C">
          <w:fldChar w:fldCharType="separate"/>
        </w:r>
      </w:del>
      <w:ins w:id="616" w:author="Apple Inc." w:date="2021-06-04T00:46:00Z">
        <w:r w:rsidR="00B12D4D">
          <w:rPr>
            <w:b/>
            <w:bCs/>
            <w:lang w:val="en-US"/>
          </w:rPr>
          <w:t>Error! Bookmark not defined.</w:t>
        </w:r>
      </w:ins>
      <w:del w:id="617" w:author="Apple Inc." w:date="2021-06-02T05:41:00Z">
        <w:r w:rsidDel="00DE203C">
          <w:delText>56</w:delText>
        </w:r>
        <w:r w:rsidDel="00DE203C">
          <w:fldChar w:fldCharType="end"/>
        </w:r>
      </w:del>
    </w:p>
    <w:p w14:paraId="2CE5D4B6" w14:textId="7083F0B4" w:rsidR="00F43D35" w:rsidDel="00DE203C" w:rsidRDefault="00F43D35">
      <w:pPr>
        <w:pStyle w:val="TOC2"/>
        <w:rPr>
          <w:del w:id="618" w:author="Apple Inc." w:date="2021-06-02T05:41:00Z"/>
          <w:rFonts w:asciiTheme="minorHAnsi" w:eastAsiaTheme="minorEastAsia" w:hAnsiTheme="minorHAnsi" w:cstheme="minorBidi"/>
          <w:sz w:val="24"/>
          <w:szCs w:val="24"/>
          <w:lang w:val="en-US"/>
        </w:rPr>
      </w:pPr>
      <w:del w:id="619" w:author="Apple Inc." w:date="2021-06-02T05:41:00Z">
        <w:r w:rsidDel="00DE203C">
          <w:delText>B.1.2</w:delText>
        </w:r>
        <w:r w:rsidDel="00DE203C">
          <w:rPr>
            <w:rFonts w:asciiTheme="minorHAnsi" w:eastAsiaTheme="minorEastAsia" w:hAnsiTheme="minorHAnsi" w:cstheme="minorBidi"/>
            <w:sz w:val="24"/>
            <w:szCs w:val="24"/>
            <w:lang w:val="en-US"/>
          </w:rPr>
          <w:tab/>
        </w:r>
        <w:r w:rsidDel="00DE203C">
          <w:delText>Polarization basis mismatch between the TE and DUT</w:delText>
        </w:r>
        <w:r w:rsidDel="00DE203C">
          <w:tab/>
        </w:r>
        <w:r w:rsidDel="00DE203C">
          <w:fldChar w:fldCharType="begin"/>
        </w:r>
        <w:r w:rsidDel="00DE203C">
          <w:delInstrText xml:space="preserve"> PAGEREF _Toc70313050 \h </w:delInstrText>
        </w:r>
        <w:r w:rsidDel="00DE203C">
          <w:fldChar w:fldCharType="separate"/>
        </w:r>
      </w:del>
      <w:ins w:id="620" w:author="Apple Inc." w:date="2021-06-04T00:46:00Z">
        <w:r w:rsidR="00B12D4D">
          <w:rPr>
            <w:b/>
            <w:bCs/>
            <w:lang w:val="en-US"/>
          </w:rPr>
          <w:t>Error! Bookmark not defined.</w:t>
        </w:r>
      </w:ins>
      <w:del w:id="621" w:author="Apple Inc." w:date="2021-06-02T05:41:00Z">
        <w:r w:rsidDel="00DE203C">
          <w:delText>56</w:delText>
        </w:r>
        <w:r w:rsidDel="00DE203C">
          <w:fldChar w:fldCharType="end"/>
        </w:r>
      </w:del>
    </w:p>
    <w:p w14:paraId="081E1FB0" w14:textId="64509930" w:rsidR="00F43D35" w:rsidDel="00DE203C" w:rsidRDefault="00F43D35">
      <w:pPr>
        <w:pStyle w:val="TOC2"/>
        <w:rPr>
          <w:del w:id="622" w:author="Apple Inc." w:date="2021-06-02T05:41:00Z"/>
          <w:rFonts w:asciiTheme="minorHAnsi" w:eastAsiaTheme="minorEastAsia" w:hAnsiTheme="minorHAnsi" w:cstheme="minorBidi"/>
          <w:sz w:val="24"/>
          <w:szCs w:val="24"/>
          <w:lang w:val="en-US"/>
        </w:rPr>
      </w:pPr>
      <w:del w:id="623" w:author="Apple Inc." w:date="2021-06-02T05:41:00Z">
        <w:r w:rsidDel="00DE203C">
          <w:delText>B.1.3</w:delText>
        </w:r>
        <w:r w:rsidDel="00DE203C">
          <w:rPr>
            <w:rFonts w:asciiTheme="minorHAnsi" w:eastAsiaTheme="minorEastAsia" w:hAnsiTheme="minorHAnsi" w:cstheme="minorBidi"/>
            <w:sz w:val="24"/>
            <w:szCs w:val="24"/>
            <w:lang w:val="en-US"/>
          </w:rPr>
          <w:tab/>
        </w:r>
        <w:r w:rsidDel="00DE203C">
          <w:delText>Inter-band (FR2+FR2) CA</w:delText>
        </w:r>
        <w:r w:rsidDel="00DE203C">
          <w:tab/>
        </w:r>
        <w:r w:rsidDel="00DE203C">
          <w:fldChar w:fldCharType="begin"/>
        </w:r>
        <w:r w:rsidDel="00DE203C">
          <w:delInstrText xml:space="preserve"> PAGEREF _Toc70313051 \h </w:delInstrText>
        </w:r>
        <w:r w:rsidDel="00DE203C">
          <w:fldChar w:fldCharType="separate"/>
        </w:r>
      </w:del>
      <w:ins w:id="624" w:author="Apple Inc." w:date="2021-06-04T00:46:00Z">
        <w:r w:rsidR="00B12D4D">
          <w:rPr>
            <w:b/>
            <w:bCs/>
            <w:lang w:val="en-US"/>
          </w:rPr>
          <w:t>Error! Bookmark not defined.</w:t>
        </w:r>
      </w:ins>
      <w:del w:id="625" w:author="Apple Inc." w:date="2021-06-02T05:41:00Z">
        <w:r w:rsidDel="00DE203C">
          <w:delText>56</w:delText>
        </w:r>
        <w:r w:rsidDel="00DE203C">
          <w:fldChar w:fldCharType="end"/>
        </w:r>
      </w:del>
    </w:p>
    <w:p w14:paraId="06B2670D" w14:textId="6858DFCB" w:rsidR="00F43D35" w:rsidDel="00DE203C" w:rsidRDefault="00F43D35">
      <w:pPr>
        <w:pStyle w:val="TOC2"/>
        <w:rPr>
          <w:del w:id="626" w:author="Apple Inc." w:date="2021-06-02T05:41:00Z"/>
          <w:rFonts w:asciiTheme="minorHAnsi" w:eastAsiaTheme="minorEastAsia" w:hAnsiTheme="minorHAnsi" w:cstheme="minorBidi"/>
          <w:sz w:val="24"/>
          <w:szCs w:val="24"/>
          <w:lang w:val="en-US"/>
        </w:rPr>
      </w:pPr>
      <w:del w:id="627" w:author="Apple Inc." w:date="2021-06-02T05:41:00Z">
        <w:r w:rsidDel="00DE203C">
          <w:delText>B.1.4</w:delText>
        </w:r>
        <w:r w:rsidDel="00DE203C">
          <w:rPr>
            <w:rFonts w:asciiTheme="minorHAnsi" w:eastAsiaTheme="minorEastAsia" w:hAnsiTheme="minorHAnsi" w:cstheme="minorBidi"/>
            <w:sz w:val="24"/>
            <w:szCs w:val="24"/>
            <w:lang w:val="en-US"/>
          </w:rPr>
          <w:tab/>
        </w:r>
        <w:r w:rsidDel="00DE203C">
          <w:delText>Test system for ETC</w:delText>
        </w:r>
        <w:r w:rsidDel="00DE203C">
          <w:tab/>
        </w:r>
        <w:r w:rsidDel="00DE203C">
          <w:fldChar w:fldCharType="begin"/>
        </w:r>
        <w:r w:rsidDel="00DE203C">
          <w:delInstrText xml:space="preserve"> PAGEREF _Toc70313052 \h </w:delInstrText>
        </w:r>
        <w:r w:rsidDel="00DE203C">
          <w:fldChar w:fldCharType="separate"/>
        </w:r>
      </w:del>
      <w:ins w:id="628" w:author="Apple Inc." w:date="2021-06-04T00:46:00Z">
        <w:r w:rsidR="00B12D4D">
          <w:rPr>
            <w:b/>
            <w:bCs/>
            <w:lang w:val="en-US"/>
          </w:rPr>
          <w:t>Error! Bookmark not defined.</w:t>
        </w:r>
      </w:ins>
      <w:del w:id="629" w:author="Apple Inc." w:date="2021-06-02T05:41:00Z">
        <w:r w:rsidDel="00DE203C">
          <w:delText>56</w:delText>
        </w:r>
        <w:r w:rsidDel="00DE203C">
          <w:fldChar w:fldCharType="end"/>
        </w:r>
      </w:del>
    </w:p>
    <w:p w14:paraId="05281579" w14:textId="696C58D2" w:rsidR="00F43D35" w:rsidDel="00DE203C" w:rsidRDefault="00F43D35">
      <w:pPr>
        <w:pStyle w:val="TOC8"/>
        <w:rPr>
          <w:del w:id="630" w:author="Apple Inc." w:date="2021-06-02T05:41:00Z"/>
          <w:rFonts w:asciiTheme="minorHAnsi" w:eastAsiaTheme="minorEastAsia" w:hAnsiTheme="minorHAnsi" w:cstheme="minorBidi"/>
          <w:b w:val="0"/>
          <w:sz w:val="24"/>
          <w:szCs w:val="24"/>
          <w:lang w:val="en-US"/>
        </w:rPr>
      </w:pPr>
      <w:del w:id="631" w:author="Apple Inc." w:date="2021-06-02T05:41:00Z">
        <w:r w:rsidDel="00DE203C">
          <w:delText>Annex &lt;X&gt;: Change history</w:delText>
        </w:r>
        <w:r w:rsidDel="00DE203C">
          <w:tab/>
        </w:r>
        <w:r w:rsidDel="00DE203C">
          <w:rPr>
            <w:b w:val="0"/>
          </w:rPr>
          <w:fldChar w:fldCharType="begin"/>
        </w:r>
        <w:r w:rsidDel="00DE203C">
          <w:delInstrText xml:space="preserve"> PAGEREF _Toc70313053 \h </w:delInstrText>
        </w:r>
        <w:r w:rsidDel="00DE203C">
          <w:rPr>
            <w:b w:val="0"/>
          </w:rPr>
          <w:fldChar w:fldCharType="separate"/>
        </w:r>
      </w:del>
      <w:ins w:id="632" w:author="Apple Inc." w:date="2021-06-04T00:46:00Z">
        <w:r w:rsidR="00B12D4D">
          <w:rPr>
            <w:bCs/>
            <w:lang w:val="en-US"/>
          </w:rPr>
          <w:t>Error! Bookmark not defined.</w:t>
        </w:r>
      </w:ins>
      <w:del w:id="633" w:author="Apple Inc." w:date="2021-06-02T05:41:00Z">
        <w:r w:rsidDel="00DE203C">
          <w:delText>57</w:delText>
        </w:r>
        <w:r w:rsidDel="00DE203C">
          <w:rPr>
            <w:b w:val="0"/>
          </w:rPr>
          <w:fldChar w:fldCharType="end"/>
        </w:r>
      </w:del>
    </w:p>
    <w:p w14:paraId="15266002" w14:textId="3188925D" w:rsidR="00080512" w:rsidRPr="004D3578" w:rsidRDefault="004D3578">
      <w:r w:rsidRPr="004D3578">
        <w:rPr>
          <w:noProof/>
          <w:sz w:val="22"/>
        </w:rPr>
        <w:fldChar w:fldCharType="end"/>
      </w:r>
    </w:p>
    <w:p w14:paraId="7C3DDA0E" w14:textId="7B40B00F" w:rsidR="0074026F" w:rsidRDefault="00080512" w:rsidP="0074026F">
      <w:pPr>
        <w:pStyle w:val="Guidance"/>
      </w:pPr>
      <w:r w:rsidRPr="004D3578">
        <w:br w:type="page"/>
      </w:r>
      <w:r w:rsidR="0074026F">
        <w:lastRenderedPageBreak/>
        <w:t xml:space="preserve">For definitive guidance on drafting 3GPP TSs and TRs, see </w:t>
      </w:r>
      <w:r w:rsidR="00FB6F5C">
        <w:fldChar w:fldCharType="begin"/>
      </w:r>
      <w:r w:rsidR="00FB6F5C">
        <w:instrText xml:space="preserve"> HYPERLINK "http://www.3gpp.org/DynaReport/21801.htm" </w:instrText>
      </w:r>
      <w:ins w:id="634" w:author="Apple Inc." w:date="2021-06-04T00:46:00Z"/>
      <w:r w:rsidR="00FB6F5C">
        <w:fldChar w:fldCharType="separate"/>
      </w:r>
      <w:r w:rsidR="0074026F" w:rsidRPr="0074026F">
        <w:rPr>
          <w:rStyle w:val="Hyperlink"/>
        </w:rPr>
        <w:t>3GPP TS 21.801</w:t>
      </w:r>
      <w:r w:rsidR="00FB6F5C">
        <w:rPr>
          <w:rStyle w:val="Hyperlink"/>
        </w:rPr>
        <w:fldChar w:fldCharType="end"/>
      </w:r>
      <w:r w:rsidR="0074026F">
        <w:t xml:space="preserve"> supplemented by the 3GPP web page </w:t>
      </w:r>
      <w:r w:rsidR="00FB6F5C">
        <w:fldChar w:fldCharType="begin"/>
      </w:r>
      <w:r w:rsidR="00FB6F5C">
        <w:instrText xml:space="preserve"> HYPERLINK "http://ww</w:instrText>
      </w:r>
      <w:r w:rsidR="00FB6F5C">
        <w:instrText xml:space="preserve">w.3gpp.org/specifications-groups/delegates-corner/writing-a-new-spec" </w:instrText>
      </w:r>
      <w:ins w:id="635" w:author="Apple Inc." w:date="2021-06-04T00:46:00Z"/>
      <w:r w:rsidR="00FB6F5C">
        <w:fldChar w:fldCharType="separate"/>
      </w:r>
      <w:r w:rsidR="0074026F" w:rsidRPr="003A47E0">
        <w:rPr>
          <w:rStyle w:val="Hyperlink"/>
        </w:rPr>
        <w:t>http://www.3gpp.org/specifications-groups/delegates-corner/writing-a-new-spec</w:t>
      </w:r>
      <w:r w:rsidR="00FB6F5C">
        <w:rPr>
          <w:rStyle w:val="Hyperlink"/>
        </w:rPr>
        <w:fldChar w:fldCharType="end"/>
      </w:r>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636" w:name="foreword"/>
      <w:bookmarkStart w:id="637" w:name="_Toc73659988"/>
      <w:bookmarkEnd w:id="636"/>
      <w:r w:rsidRPr="004D3578">
        <w:t>Foreword</w:t>
      </w:r>
      <w:bookmarkEnd w:id="637"/>
    </w:p>
    <w:p w14:paraId="46F58C10" w14:textId="77777777" w:rsidR="00080512" w:rsidRPr="004D3578" w:rsidRDefault="00080512">
      <w:r w:rsidRPr="004D3578">
        <w:t xml:space="preserve">This Technical </w:t>
      </w:r>
      <w:bookmarkStart w:id="638" w:name="spectype3"/>
      <w:r w:rsidR="00602AEA" w:rsidRPr="00EA465F">
        <w:t>Report</w:t>
      </w:r>
      <w:bookmarkEnd w:id="638"/>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639" w:name="introduction"/>
      <w:bookmarkEnd w:id="639"/>
    </w:p>
    <w:p w14:paraId="4C10EFA5" w14:textId="77777777" w:rsidR="00080512" w:rsidRPr="004D3578" w:rsidRDefault="00080512">
      <w:pPr>
        <w:pStyle w:val="Heading1"/>
      </w:pPr>
      <w:r w:rsidRPr="004D3578">
        <w:br w:type="page"/>
      </w:r>
      <w:bookmarkStart w:id="640" w:name="scope"/>
      <w:bookmarkStart w:id="641" w:name="_Toc73659989"/>
      <w:bookmarkEnd w:id="640"/>
      <w:r w:rsidRPr="004D3578">
        <w:lastRenderedPageBreak/>
        <w:t>1</w:t>
      </w:r>
      <w:r w:rsidRPr="004D3578">
        <w:tab/>
        <w:t>Scope</w:t>
      </w:r>
      <w:bookmarkEnd w:id="641"/>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642" w:name="references"/>
      <w:bookmarkStart w:id="643" w:name="_Toc73659990"/>
      <w:bookmarkEnd w:id="642"/>
      <w:r w:rsidRPr="004D3578">
        <w:t>2</w:t>
      </w:r>
      <w:r w:rsidRPr="004D3578">
        <w:tab/>
        <w:t>References</w:t>
      </w:r>
      <w:bookmarkEnd w:id="643"/>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rPr>
          <w:ins w:id="644" w:author="Apple Inc." w:date="2021-06-01T09:49:00Z"/>
        </w:rPr>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206F918E" w:rsidR="00167EA1" w:rsidRPr="004D3578" w:rsidRDefault="00167EA1" w:rsidP="001E70A5">
      <w:pPr>
        <w:pStyle w:val="EX"/>
      </w:pPr>
      <w:ins w:id="645" w:author="Apple Inc." w:date="2021-06-01T09:49:00Z">
        <w:r>
          <w:t>[7]</w:t>
        </w:r>
        <w:r>
          <w:tab/>
        </w:r>
        <w:r w:rsidRPr="00167EA1">
          <w:t>3GPP TR 38.903: " Derivation of test tolerances and measurement uncertainty for User Equipment (UE) conformance test cases".</w:t>
        </w:r>
      </w:ins>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646" w:name="definitions"/>
      <w:bookmarkStart w:id="647" w:name="_Toc73659991"/>
      <w:bookmarkEnd w:id="646"/>
      <w:r w:rsidRPr="004D3578">
        <w:lastRenderedPageBreak/>
        <w:t>3</w:t>
      </w:r>
      <w:r w:rsidRPr="004D3578">
        <w:tab/>
        <w:t>Definitions</w:t>
      </w:r>
      <w:r w:rsidR="00602AEA">
        <w:t xml:space="preserve"> of terms, symbols and abbreviations</w:t>
      </w:r>
      <w:bookmarkEnd w:id="647"/>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648" w:name="_Toc73659992"/>
      <w:r w:rsidRPr="004D3578">
        <w:t>3.1</w:t>
      </w:r>
      <w:r w:rsidRPr="004D3578">
        <w:tab/>
      </w:r>
      <w:r w:rsidR="002B6339">
        <w:t>Terms</w:t>
      </w:r>
      <w:bookmarkEnd w:id="648"/>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649" w:name="_Toc73659993"/>
      <w:r w:rsidRPr="004D3578">
        <w:t>3.2</w:t>
      </w:r>
      <w:r w:rsidRPr="004D3578">
        <w:tab/>
        <w:t>Symbols</w:t>
      </w:r>
      <w:bookmarkEnd w:id="649"/>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650" w:name="_Toc73659994"/>
      <w:r w:rsidRPr="004D3578">
        <w:t>3.3</w:t>
      </w:r>
      <w:r w:rsidRPr="004D3578">
        <w:tab/>
        <w:t>Abbreviations</w:t>
      </w:r>
      <w:bookmarkEnd w:id="650"/>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7777777" w:rsidR="00080512" w:rsidRPr="004D3578" w:rsidRDefault="00080512">
      <w:pPr>
        <w:pStyle w:val="Guidance"/>
        <w:keepNext/>
      </w:pPr>
      <w:r w:rsidRPr="004D3578">
        <w:t>Abbreviation format (EW)</w:t>
      </w:r>
    </w:p>
    <w:p w14:paraId="454668E4"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932D2D0" w14:textId="77777777" w:rsidR="00080512" w:rsidRPr="004D3578" w:rsidRDefault="00080512">
      <w:pPr>
        <w:pStyle w:val="EW"/>
      </w:pPr>
    </w:p>
    <w:p w14:paraId="6DCE4330" w14:textId="77777777" w:rsidR="00080512" w:rsidRPr="004D3578" w:rsidRDefault="00DA2A2C">
      <w:pPr>
        <w:pStyle w:val="Heading1"/>
      </w:pPr>
      <w:bookmarkStart w:id="651" w:name="clause4"/>
      <w:bookmarkEnd w:id="651"/>
      <w:r>
        <w:br w:type="page"/>
      </w:r>
      <w:bookmarkStart w:id="652" w:name="_Toc73659995"/>
      <w:r w:rsidR="00080512" w:rsidRPr="004D3578">
        <w:lastRenderedPageBreak/>
        <w:t>4</w:t>
      </w:r>
      <w:r w:rsidR="00080512" w:rsidRPr="004D3578">
        <w:tab/>
      </w:r>
      <w:r w:rsidR="006E67E0">
        <w:t>General</w:t>
      </w:r>
      <w:bookmarkEnd w:id="652"/>
    </w:p>
    <w:p w14:paraId="1CF4692C" w14:textId="77777777" w:rsidR="00646F95" w:rsidRDefault="006E67E0">
      <w:pPr>
        <w:pStyle w:val="Guidance"/>
      </w:pPr>
      <w:r>
        <w:t xml:space="preserve">Editor’s note: </w:t>
      </w:r>
      <w:r w:rsidR="00646F95">
        <w:t>general aspects related to the scope of the study or common study outcomes can be captured in this clause.</w:t>
      </w:r>
    </w:p>
    <w:p w14:paraId="677383A4" w14:textId="77777777" w:rsidR="006E67E0" w:rsidRDefault="00DA2A2C" w:rsidP="006E67E0">
      <w:pPr>
        <w:pStyle w:val="Heading1"/>
      </w:pPr>
      <w:r>
        <w:br w:type="page"/>
      </w:r>
      <w:bookmarkStart w:id="653" w:name="_Toc73659996"/>
      <w:r w:rsidR="006E67E0">
        <w:lastRenderedPageBreak/>
        <w:t>5</w:t>
      </w:r>
      <w:r w:rsidR="006E67E0" w:rsidRPr="004D3578">
        <w:tab/>
      </w:r>
      <w:r w:rsidR="006E67E0">
        <w:t>UE RF testing methodology enhancements</w:t>
      </w:r>
      <w:bookmarkEnd w:id="653"/>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654" w:name="_Toc73659997"/>
      <w:r>
        <w:t>5</w:t>
      </w:r>
      <w:r w:rsidR="00080512" w:rsidRPr="004D3578">
        <w:t>.1</w:t>
      </w:r>
      <w:r w:rsidR="00080512" w:rsidRPr="004D3578">
        <w:tab/>
      </w:r>
      <w:r w:rsidR="00646F95">
        <w:t>High DL power and low UL power</w:t>
      </w:r>
      <w:bookmarkEnd w:id="654"/>
    </w:p>
    <w:p w14:paraId="10DCD1D1" w14:textId="77777777" w:rsidR="003C5F49" w:rsidRDefault="003C5F49" w:rsidP="003C5F49">
      <w:pPr>
        <w:pStyle w:val="Heading3"/>
      </w:pPr>
      <w:bookmarkStart w:id="655" w:name="_Toc73659998"/>
      <w:r>
        <w:t>5.1.1</w:t>
      </w:r>
      <w:r>
        <w:tab/>
        <w:t>General</w:t>
      </w:r>
      <w:bookmarkEnd w:id="655"/>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656" w:name="_Toc73659999"/>
      <w:r>
        <w:lastRenderedPageBreak/>
        <w:t>5.1.2</w:t>
      </w:r>
      <w:r>
        <w:tab/>
        <w:t>Beam management sensitivity study of NF based solutions</w:t>
      </w:r>
      <w:bookmarkEnd w:id="656"/>
    </w:p>
    <w:p w14:paraId="47A3E899" w14:textId="77777777" w:rsidR="003C5F49" w:rsidRDefault="003C5F49" w:rsidP="003C5F49">
      <w:pPr>
        <w:pStyle w:val="Heading4"/>
      </w:pPr>
      <w:bookmarkStart w:id="657" w:name="_Toc73660000"/>
      <w:r>
        <w:t>5.1.2.1</w:t>
      </w:r>
      <w:r>
        <w:tab/>
        <w:t>Simulation assumptions</w:t>
      </w:r>
      <w:bookmarkEnd w:id="657"/>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658" w:name="_Toc73660001"/>
      <w:r>
        <w:t>5.1.2.2</w:t>
      </w:r>
      <w:r>
        <w:tab/>
        <w:t>Simulation results</w:t>
      </w:r>
      <w:bookmarkEnd w:id="658"/>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659" w:name="_Hlk65159069"/>
      <w:r w:rsidRPr="001C0CC4">
        <w:lastRenderedPageBreak/>
        <w:t>Table 5.1</w:t>
      </w:r>
      <w:r>
        <w:t>.2.2</w:t>
      </w:r>
      <w:r w:rsidRPr="001C0CC4">
        <w:t>-</w:t>
      </w:r>
      <w:r>
        <w:t>1</w:t>
      </w:r>
      <w:bookmarkEnd w:id="659"/>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7706A002" w14:textId="77777777" w:rsidR="003C5F49" w:rsidRDefault="003C5F49" w:rsidP="003C5F49">
      <w:r>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p>
    <w:p w14:paraId="54355B18" w14:textId="77777777" w:rsidR="003C5F49" w:rsidRDefault="003C5F49" w:rsidP="003C5F49">
      <w:r>
        <w:t xml:space="preserve">An analysis of the impact on measurement uncertainty by testing TRP in the NF was performed according to the assumption for TRP offsets in </w:t>
      </w:r>
      <w:r w:rsidRPr="00F15F65">
        <w:t>Table 5.1.2.1-1</w:t>
      </w:r>
      <w:r>
        <w:t>.  In this analysis, near-field effects of the antenna pattern were taken into account. Figure 5.1.2.2-1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DF496FD" w14:textId="77777777" w:rsidR="003C5F49" w:rsidRDefault="003C5F49" w:rsidP="003C5F49">
      <w:pPr>
        <w:jc w:val="center"/>
      </w:pPr>
      <w:r>
        <w:lastRenderedPageBreak/>
        <w:t>a)</w:t>
      </w:r>
      <w:r w:rsidRPr="00817F50">
        <w:rPr>
          <w:noProof/>
        </w:rPr>
        <w:drawing>
          <wp:inline distT="0" distB="0" distL="0" distR="0" wp14:anchorId="1997BE6F" wp14:editId="6D7159E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5">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t>b)</w:t>
      </w:r>
      <w:r w:rsidRPr="00817F50">
        <w:rPr>
          <w:noProof/>
        </w:rPr>
        <w:drawing>
          <wp:inline distT="0" distB="0" distL="0" distR="0" wp14:anchorId="3093BC61" wp14:editId="2EAEA2A4">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6">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4B5137A2" w14:textId="77777777" w:rsidR="003C5F49" w:rsidRPr="001C0CC4" w:rsidRDefault="003C5F49" w:rsidP="00823B95">
      <w:pPr>
        <w:pStyle w:val="TF"/>
      </w:pPr>
      <w:r w:rsidRPr="00B24E29">
        <w:t>Figure 5.1.2.2-1</w:t>
      </w:r>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a</w:t>
      </w:r>
      <w:r w:rsidRPr="003C5831">
        <w:t>) and in NF at 1/8</w:t>
      </w:r>
      <w:r w:rsidRPr="003C5831">
        <w:rPr>
          <w:vertAlign w:val="superscript"/>
        </w:rPr>
        <w:t>th</w:t>
      </w:r>
      <w:r w:rsidRPr="003C5831">
        <w:t xml:space="preserve"> of FF distance (</w:t>
      </w:r>
      <w:r>
        <w:t>b</w:t>
      </w:r>
      <w:r w:rsidRPr="003C5831">
        <w:t>)</w:t>
      </w:r>
    </w:p>
    <w:p w14:paraId="05D025E2" w14:textId="77777777" w:rsidR="003C5F49" w:rsidRDefault="003C5F49" w:rsidP="003C5F49">
      <w:r>
        <w:t>Table 5.1.2.2-3 below summarizes the impact of the approaches with and without offset correction on TRP MU.</w:t>
      </w:r>
    </w:p>
    <w:p w14:paraId="1D4A1563" w14:textId="6E946DAE" w:rsidR="003C5F49" w:rsidRDefault="003C5F49" w:rsidP="003C5F49">
      <w:pPr>
        <w:pStyle w:val="TH"/>
        <w:rPr>
          <w:ins w:id="660" w:author="Apple Inc." w:date="2021-06-01T09:55:00Z"/>
        </w:rPr>
      </w:pPr>
      <w:r w:rsidRPr="001C0CC4">
        <w:t>Table 5.1</w:t>
      </w:r>
      <w:r>
        <w:t>.2.2</w:t>
      </w:r>
      <w:r w:rsidRPr="001C0CC4">
        <w:t>-</w:t>
      </w:r>
      <w:r>
        <w:t>3</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26605B" w14:paraId="44924549" w14:textId="77777777" w:rsidTr="00B957C0">
        <w:trPr>
          <w:trHeight w:val="225"/>
          <w:jc w:val="center"/>
          <w:ins w:id="661" w:author="Apple Inc." w:date="2021-06-01T09:55:00Z"/>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FA51995" w14:textId="77777777" w:rsidR="0026605B" w:rsidRPr="0026605B" w:rsidRDefault="0026605B" w:rsidP="0026605B">
            <w:pPr>
              <w:pStyle w:val="TAH"/>
              <w:rPr>
                <w:ins w:id="662" w:author="Apple Inc." w:date="2021-06-01T09:55:00Z"/>
              </w:rPr>
            </w:pPr>
            <w:ins w:id="663" w:author="Apple Inc." w:date="2021-06-01T09:55:00Z">
              <w:r w:rsidRPr="0026605B">
                <w:t>Antenna Configuration</w:t>
              </w:r>
            </w:ins>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BD3449D" w14:textId="77777777" w:rsidR="0026605B" w:rsidRPr="001F62E7" w:rsidRDefault="0026605B" w:rsidP="0026605B">
            <w:pPr>
              <w:pStyle w:val="TAH"/>
              <w:rPr>
                <w:ins w:id="664" w:author="Apple Inc." w:date="2021-06-01T09:55:00Z"/>
              </w:rPr>
            </w:pPr>
            <w:ins w:id="665" w:author="Apple Inc." w:date="2021-06-01T09:55:00Z">
              <w:r w:rsidRPr="0026605B">
                <w:t xml:space="preserve">Range Length </w:t>
              </w:r>
              <w:r w:rsidRPr="001F62E7">
                <w:t>(cm</w:t>
              </w:r>
              <w:r w:rsidRPr="0026605B">
                <w:t>)</w:t>
              </w:r>
            </w:ins>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2FC32EB" w14:textId="3D6890FE" w:rsidR="0026605B" w:rsidRPr="0026605B" w:rsidRDefault="0026605B" w:rsidP="0026605B">
            <w:pPr>
              <w:pStyle w:val="TAH"/>
              <w:rPr>
                <w:ins w:id="666" w:author="Apple Inc." w:date="2021-06-01T09:55:00Z"/>
              </w:rPr>
            </w:pPr>
            <w:ins w:id="667" w:author="Apple Inc." w:date="2021-06-01T09:55:00Z">
              <w:r w:rsidRPr="0026605B">
                <w:t xml:space="preserve">Constant Density Grid Step Size </w:t>
              </w:r>
            </w:ins>
            <w:ins w:id="668" w:author="Apple Inc." w:date="2021-06-01T09:58:00Z">
              <w:r>
                <w:rPr>
                  <w:rFonts w:ascii="Symbol" w:hAnsi="Symbol"/>
                  <w:bCs/>
                  <w:color w:val="000000"/>
                </w:rPr>
                <w:t>Dq</w:t>
              </w:r>
              <w:r>
                <w:rPr>
                  <w:bCs/>
                  <w:color w:val="000000"/>
                </w:rPr>
                <w:t>=</w:t>
              </w:r>
              <w:r>
                <w:rPr>
                  <w:rFonts w:ascii="Symbol" w:hAnsi="Symbol"/>
                  <w:bCs/>
                  <w:color w:val="000000"/>
                </w:rPr>
                <w:t>Df</w:t>
              </w:r>
            </w:ins>
            <w:ins w:id="669" w:author="Apple Inc." w:date="2021-06-01T09:55:00Z">
              <w:r w:rsidRPr="0026605B">
                <w:t xml:space="preserve"> [</w:t>
              </w:r>
              <w:r w:rsidRPr="0026605B">
                <w:rPr>
                  <w:vertAlign w:val="superscript"/>
                </w:rPr>
                <w:t>o</w:t>
              </w:r>
              <w:r w:rsidRPr="0026605B">
                <w:t>]</w:t>
              </w:r>
            </w:ins>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3A5330" w14:textId="77777777" w:rsidR="0026605B" w:rsidRPr="0026605B" w:rsidRDefault="0026605B" w:rsidP="0026605B">
            <w:pPr>
              <w:pStyle w:val="TAH"/>
              <w:rPr>
                <w:ins w:id="670" w:author="Apple Inc." w:date="2021-06-01T09:55:00Z"/>
              </w:rPr>
            </w:pPr>
            <w:ins w:id="671" w:author="Apple Inc." w:date="2021-06-01T09:55:00Z">
              <w:r w:rsidRPr="0026605B">
                <w:t>With Offset Correction</w:t>
              </w:r>
            </w:ins>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62EE8" w14:textId="77777777" w:rsidR="0026605B" w:rsidRPr="0026605B" w:rsidRDefault="0026605B" w:rsidP="0026605B">
            <w:pPr>
              <w:pStyle w:val="TAH"/>
              <w:rPr>
                <w:ins w:id="672" w:author="Apple Inc." w:date="2021-06-01T09:55:00Z"/>
              </w:rPr>
            </w:pPr>
            <w:ins w:id="673" w:author="Apple Inc." w:date="2021-06-01T09:55:00Z">
              <w:r w:rsidRPr="0026605B">
                <w:t>Without Offset Correction</w:t>
              </w:r>
            </w:ins>
          </w:p>
        </w:tc>
      </w:tr>
      <w:tr w:rsidR="0026605B" w14:paraId="2CF9181A" w14:textId="77777777" w:rsidTr="00B957C0">
        <w:trPr>
          <w:trHeight w:val="225"/>
          <w:jc w:val="center"/>
          <w:ins w:id="674" w:author="Apple Inc." w:date="2021-06-01T09:55:00Z"/>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A78D48A" w14:textId="77777777" w:rsidR="0026605B" w:rsidRPr="0026605B" w:rsidRDefault="0026605B">
            <w:pPr>
              <w:pStyle w:val="TAH"/>
              <w:rPr>
                <w:ins w:id="675" w:author="Apple Inc." w:date="2021-06-01T09:55:00Z"/>
              </w:rPr>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487E95DD" w14:textId="77777777" w:rsidR="0026605B" w:rsidRPr="0026605B" w:rsidRDefault="0026605B">
            <w:pPr>
              <w:pStyle w:val="TAH"/>
              <w:rPr>
                <w:ins w:id="676" w:author="Apple Inc." w:date="2021-06-01T09:55:00Z"/>
              </w:rPr>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B48100F" w14:textId="77777777" w:rsidR="0026605B" w:rsidRPr="0026605B" w:rsidRDefault="0026605B">
            <w:pPr>
              <w:pStyle w:val="TAH"/>
              <w:rPr>
                <w:ins w:id="677" w:author="Apple Inc." w:date="2021-06-01T09:55: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CE1F2" w14:textId="77777777" w:rsidR="0026605B" w:rsidRPr="0026605B" w:rsidRDefault="0026605B" w:rsidP="0026605B">
            <w:pPr>
              <w:pStyle w:val="TAH"/>
              <w:rPr>
                <w:ins w:id="678" w:author="Apple Inc." w:date="2021-06-01T09:55:00Z"/>
              </w:rPr>
            </w:pPr>
            <w:ins w:id="679" w:author="Apple Inc." w:date="2021-06-01T09:55:00Z">
              <w:r w:rsidRPr="0026605B">
                <w:t>|Mean TRP Error| [dB]</w:t>
              </w:r>
            </w:ins>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4DA3A" w14:textId="77777777" w:rsidR="0026605B" w:rsidRPr="001F62E7" w:rsidRDefault="0026605B" w:rsidP="001F62E7">
            <w:pPr>
              <w:pStyle w:val="TAH"/>
              <w:rPr>
                <w:ins w:id="680" w:author="Apple Inc." w:date="2021-06-01T09:55:00Z"/>
              </w:rPr>
            </w:pPr>
            <w:ins w:id="681" w:author="Apple Inc." w:date="2021-06-01T09:55:00Z">
              <w:r w:rsidRPr="001F62E7">
                <w:t>TRP Std. Dev. [dB]</w:t>
              </w:r>
            </w:ins>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84D0B0" w14:textId="77777777" w:rsidR="0026605B" w:rsidRPr="008D26BE" w:rsidRDefault="0026605B" w:rsidP="001F62E7">
            <w:pPr>
              <w:pStyle w:val="TAH"/>
              <w:rPr>
                <w:ins w:id="682" w:author="Apple Inc." w:date="2021-06-01T09:55:00Z"/>
              </w:rPr>
            </w:pPr>
            <w:ins w:id="683" w:author="Apple Inc." w:date="2021-06-01T09:55:00Z">
              <w:r w:rsidRPr="008D26BE">
                <w:t>|Mean TRP Error| [dB]</w:t>
              </w:r>
            </w:ins>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46E62D" w14:textId="77777777" w:rsidR="0026605B" w:rsidRPr="00994059" w:rsidRDefault="0026605B" w:rsidP="008D26BE">
            <w:pPr>
              <w:pStyle w:val="TAH"/>
              <w:rPr>
                <w:ins w:id="684" w:author="Apple Inc." w:date="2021-06-01T09:55:00Z"/>
              </w:rPr>
            </w:pPr>
            <w:ins w:id="685" w:author="Apple Inc." w:date="2021-06-01T09:55:00Z">
              <w:r w:rsidRPr="00027735">
                <w:t>TRP Std. Dev. [dB]</w:t>
              </w:r>
            </w:ins>
          </w:p>
        </w:tc>
      </w:tr>
      <w:tr w:rsidR="0026605B" w14:paraId="69D1C986" w14:textId="77777777" w:rsidTr="00B957C0">
        <w:trPr>
          <w:trHeight w:val="225"/>
          <w:jc w:val="center"/>
          <w:ins w:id="686" w:author="Apple Inc." w:date="2021-06-01T09:55:00Z"/>
        </w:trPr>
        <w:tc>
          <w:tcPr>
            <w:tcW w:w="1440" w:type="dxa"/>
            <w:vMerge w:val="restart"/>
            <w:tcBorders>
              <w:top w:val="single" w:sz="4" w:space="0" w:color="auto"/>
              <w:left w:val="single" w:sz="4" w:space="0" w:color="auto"/>
              <w:right w:val="single" w:sz="4" w:space="0" w:color="auto"/>
            </w:tcBorders>
          </w:tcPr>
          <w:p w14:paraId="6B1E696C" w14:textId="77777777" w:rsidR="0026605B" w:rsidRPr="006F0335" w:rsidRDefault="0026605B" w:rsidP="0026605B">
            <w:pPr>
              <w:pStyle w:val="TAH"/>
              <w:rPr>
                <w:ins w:id="687" w:author="Apple Inc." w:date="2021-06-01T09:55:00Z"/>
              </w:rPr>
            </w:pPr>
            <w:ins w:id="688" w:author="Apple Inc." w:date="2021-06-01T09:55:00Z">
              <w:r>
                <w:t>8x2</w:t>
              </w:r>
            </w:ins>
          </w:p>
        </w:tc>
        <w:tc>
          <w:tcPr>
            <w:tcW w:w="1440" w:type="dxa"/>
            <w:vMerge w:val="restart"/>
            <w:tcBorders>
              <w:top w:val="single" w:sz="4" w:space="0" w:color="auto"/>
              <w:left w:val="single" w:sz="4" w:space="0" w:color="auto"/>
              <w:right w:val="single" w:sz="4" w:space="0" w:color="auto"/>
            </w:tcBorders>
          </w:tcPr>
          <w:p w14:paraId="08BF351F" w14:textId="77777777" w:rsidR="0026605B" w:rsidRDefault="0026605B" w:rsidP="00B957C0">
            <w:pPr>
              <w:pStyle w:val="TAR"/>
              <w:rPr>
                <w:ins w:id="689" w:author="Apple Inc." w:date="2021-06-01T09:55:00Z"/>
              </w:rPr>
            </w:pPr>
            <w:ins w:id="690" w:author="Apple Inc." w:date="2021-06-01T09:55:00Z">
              <w:r>
                <w:t>20</w:t>
              </w:r>
            </w:ins>
          </w:p>
        </w:tc>
        <w:tc>
          <w:tcPr>
            <w:tcW w:w="1440" w:type="dxa"/>
            <w:tcBorders>
              <w:top w:val="single" w:sz="4" w:space="0" w:color="auto"/>
              <w:left w:val="single" w:sz="4" w:space="0" w:color="auto"/>
              <w:bottom w:val="single" w:sz="4" w:space="0" w:color="auto"/>
              <w:right w:val="single" w:sz="4" w:space="0" w:color="auto"/>
            </w:tcBorders>
          </w:tcPr>
          <w:p w14:paraId="2A65947E" w14:textId="77777777" w:rsidR="0026605B" w:rsidRDefault="0026605B" w:rsidP="00B957C0">
            <w:pPr>
              <w:pStyle w:val="TAR"/>
              <w:rPr>
                <w:ins w:id="691" w:author="Apple Inc." w:date="2021-06-01T09:55:00Z"/>
              </w:rPr>
            </w:pPr>
            <w:ins w:id="692" w:author="Apple Inc." w:date="2021-06-01T09:55: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15FE8263" w14:textId="77777777" w:rsidR="0026605B" w:rsidRDefault="0026605B" w:rsidP="00B957C0">
            <w:pPr>
              <w:pStyle w:val="TAR"/>
              <w:rPr>
                <w:ins w:id="693" w:author="Apple Inc." w:date="2021-06-01T09:55:00Z"/>
              </w:rPr>
            </w:pPr>
            <w:ins w:id="694" w:author="Apple Inc." w:date="2021-06-01T09:55: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5FDCD6EC" w14:textId="77777777" w:rsidR="0026605B" w:rsidRDefault="0026605B" w:rsidP="00B957C0">
            <w:pPr>
              <w:pStyle w:val="TAR"/>
              <w:rPr>
                <w:ins w:id="695" w:author="Apple Inc." w:date="2021-06-01T09:55:00Z"/>
              </w:rPr>
            </w:pPr>
            <w:ins w:id="696" w:author="Apple Inc." w:date="2021-06-01T09:55: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362DF619" w14:textId="77777777" w:rsidR="0026605B" w:rsidRDefault="0026605B" w:rsidP="00B957C0">
            <w:pPr>
              <w:pStyle w:val="TAR"/>
              <w:rPr>
                <w:ins w:id="697" w:author="Apple Inc." w:date="2021-06-01T09:55:00Z"/>
              </w:rPr>
            </w:pPr>
            <w:ins w:id="698" w:author="Apple Inc." w:date="2021-06-01T09:55:00Z">
              <w:r w:rsidRPr="00B03583">
                <w:t>0.39</w:t>
              </w:r>
            </w:ins>
          </w:p>
        </w:tc>
        <w:tc>
          <w:tcPr>
            <w:tcW w:w="1440" w:type="dxa"/>
            <w:tcBorders>
              <w:top w:val="single" w:sz="4" w:space="0" w:color="auto"/>
              <w:left w:val="single" w:sz="4" w:space="0" w:color="auto"/>
              <w:bottom w:val="single" w:sz="4" w:space="0" w:color="auto"/>
              <w:right w:val="single" w:sz="4" w:space="0" w:color="auto"/>
            </w:tcBorders>
          </w:tcPr>
          <w:p w14:paraId="1C46F92C" w14:textId="77777777" w:rsidR="0026605B" w:rsidRDefault="0026605B" w:rsidP="00B957C0">
            <w:pPr>
              <w:pStyle w:val="TAR"/>
              <w:rPr>
                <w:ins w:id="699" w:author="Apple Inc." w:date="2021-06-01T09:55:00Z"/>
              </w:rPr>
            </w:pPr>
            <w:ins w:id="700" w:author="Apple Inc." w:date="2021-06-01T09:55:00Z">
              <w:r w:rsidRPr="00B03583">
                <w:t>0.24</w:t>
              </w:r>
            </w:ins>
          </w:p>
        </w:tc>
      </w:tr>
      <w:tr w:rsidR="0026605B" w14:paraId="2C46FC2D" w14:textId="77777777" w:rsidTr="00B957C0">
        <w:trPr>
          <w:trHeight w:val="225"/>
          <w:jc w:val="center"/>
          <w:ins w:id="701" w:author="Apple Inc." w:date="2021-06-01T09:55:00Z"/>
        </w:trPr>
        <w:tc>
          <w:tcPr>
            <w:tcW w:w="1440" w:type="dxa"/>
            <w:vMerge/>
            <w:tcBorders>
              <w:left w:val="single" w:sz="4" w:space="0" w:color="auto"/>
              <w:right w:val="single" w:sz="4" w:space="0" w:color="auto"/>
            </w:tcBorders>
          </w:tcPr>
          <w:p w14:paraId="302D10E4" w14:textId="77777777" w:rsidR="0026605B" w:rsidRPr="006F0335" w:rsidRDefault="0026605B" w:rsidP="00B957C0">
            <w:pPr>
              <w:pStyle w:val="TAR"/>
              <w:rPr>
                <w:ins w:id="702" w:author="Apple Inc." w:date="2021-06-01T09:55:00Z"/>
              </w:rPr>
            </w:pPr>
          </w:p>
        </w:tc>
        <w:tc>
          <w:tcPr>
            <w:tcW w:w="1440" w:type="dxa"/>
            <w:vMerge/>
            <w:tcBorders>
              <w:left w:val="single" w:sz="4" w:space="0" w:color="auto"/>
              <w:right w:val="single" w:sz="4" w:space="0" w:color="auto"/>
            </w:tcBorders>
          </w:tcPr>
          <w:p w14:paraId="4BEDD44B" w14:textId="77777777" w:rsidR="0026605B" w:rsidRDefault="0026605B" w:rsidP="00B957C0">
            <w:pPr>
              <w:pStyle w:val="TAR"/>
              <w:rPr>
                <w:ins w:id="703" w:author="Apple Inc." w:date="2021-06-01T09:55:00Z"/>
              </w:rPr>
            </w:pPr>
          </w:p>
        </w:tc>
        <w:tc>
          <w:tcPr>
            <w:tcW w:w="1440" w:type="dxa"/>
            <w:tcBorders>
              <w:top w:val="single" w:sz="4" w:space="0" w:color="auto"/>
              <w:left w:val="single" w:sz="4" w:space="0" w:color="auto"/>
              <w:bottom w:val="single" w:sz="4" w:space="0" w:color="auto"/>
              <w:right w:val="single" w:sz="4" w:space="0" w:color="auto"/>
            </w:tcBorders>
          </w:tcPr>
          <w:p w14:paraId="7DF61670" w14:textId="77777777" w:rsidR="0026605B" w:rsidRDefault="0026605B" w:rsidP="00B957C0">
            <w:pPr>
              <w:pStyle w:val="TAR"/>
              <w:rPr>
                <w:ins w:id="704" w:author="Apple Inc." w:date="2021-06-01T09:55:00Z"/>
              </w:rPr>
            </w:pPr>
            <w:ins w:id="705" w:author="Apple Inc." w:date="2021-06-01T09:55: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64C7B4AE" w14:textId="77777777" w:rsidR="0026605B" w:rsidRDefault="0026605B" w:rsidP="00B957C0">
            <w:pPr>
              <w:pStyle w:val="TAR"/>
              <w:rPr>
                <w:ins w:id="706" w:author="Apple Inc." w:date="2021-06-01T09:55:00Z"/>
              </w:rPr>
            </w:pPr>
            <w:ins w:id="707" w:author="Apple Inc." w:date="2021-06-01T09:55: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5C6B69ED" w14:textId="77777777" w:rsidR="0026605B" w:rsidRDefault="0026605B" w:rsidP="00B957C0">
            <w:pPr>
              <w:pStyle w:val="TAR"/>
              <w:rPr>
                <w:ins w:id="708" w:author="Apple Inc." w:date="2021-06-01T09:55:00Z"/>
              </w:rPr>
            </w:pPr>
            <w:ins w:id="709" w:author="Apple Inc." w:date="2021-06-01T09:55:00Z">
              <w:r w:rsidRPr="00B03583">
                <w:t>0.17</w:t>
              </w:r>
            </w:ins>
          </w:p>
        </w:tc>
        <w:tc>
          <w:tcPr>
            <w:tcW w:w="1440" w:type="dxa"/>
            <w:tcBorders>
              <w:top w:val="single" w:sz="4" w:space="0" w:color="auto"/>
              <w:left w:val="single" w:sz="4" w:space="0" w:color="auto"/>
              <w:bottom w:val="single" w:sz="4" w:space="0" w:color="auto"/>
              <w:right w:val="single" w:sz="4" w:space="0" w:color="auto"/>
            </w:tcBorders>
          </w:tcPr>
          <w:p w14:paraId="1FCB8676" w14:textId="77777777" w:rsidR="0026605B" w:rsidRDefault="0026605B" w:rsidP="00B957C0">
            <w:pPr>
              <w:pStyle w:val="TAR"/>
              <w:rPr>
                <w:ins w:id="710" w:author="Apple Inc." w:date="2021-06-01T09:55:00Z"/>
              </w:rPr>
            </w:pPr>
            <w:ins w:id="711" w:author="Apple Inc." w:date="2021-06-01T09:55:00Z">
              <w:r w:rsidRPr="00B03583">
                <w:t>0.39</w:t>
              </w:r>
            </w:ins>
          </w:p>
        </w:tc>
        <w:tc>
          <w:tcPr>
            <w:tcW w:w="1440" w:type="dxa"/>
            <w:tcBorders>
              <w:top w:val="single" w:sz="4" w:space="0" w:color="auto"/>
              <w:left w:val="single" w:sz="4" w:space="0" w:color="auto"/>
              <w:bottom w:val="single" w:sz="4" w:space="0" w:color="auto"/>
              <w:right w:val="single" w:sz="4" w:space="0" w:color="auto"/>
            </w:tcBorders>
          </w:tcPr>
          <w:p w14:paraId="5DF21CC8" w14:textId="77777777" w:rsidR="0026605B" w:rsidRDefault="0026605B" w:rsidP="00B957C0">
            <w:pPr>
              <w:pStyle w:val="TAR"/>
              <w:rPr>
                <w:ins w:id="712" w:author="Apple Inc." w:date="2021-06-01T09:55:00Z"/>
              </w:rPr>
            </w:pPr>
            <w:ins w:id="713" w:author="Apple Inc." w:date="2021-06-01T09:55:00Z">
              <w:r w:rsidRPr="00B03583">
                <w:t>0.29</w:t>
              </w:r>
            </w:ins>
          </w:p>
        </w:tc>
      </w:tr>
      <w:tr w:rsidR="0026605B" w14:paraId="170DD2A6" w14:textId="77777777" w:rsidTr="00B957C0">
        <w:trPr>
          <w:trHeight w:val="225"/>
          <w:jc w:val="center"/>
          <w:ins w:id="714" w:author="Apple Inc." w:date="2021-06-01T09:55:00Z"/>
        </w:trPr>
        <w:tc>
          <w:tcPr>
            <w:tcW w:w="1440" w:type="dxa"/>
            <w:vMerge/>
            <w:tcBorders>
              <w:left w:val="single" w:sz="4" w:space="0" w:color="auto"/>
              <w:right w:val="single" w:sz="4" w:space="0" w:color="auto"/>
            </w:tcBorders>
          </w:tcPr>
          <w:p w14:paraId="3A4503D1" w14:textId="77777777" w:rsidR="0026605B" w:rsidRPr="006F0335" w:rsidRDefault="0026605B" w:rsidP="00B957C0">
            <w:pPr>
              <w:pStyle w:val="TAR"/>
              <w:rPr>
                <w:ins w:id="715" w:author="Apple Inc." w:date="2021-06-01T09:55:00Z"/>
              </w:rPr>
            </w:pPr>
          </w:p>
        </w:tc>
        <w:tc>
          <w:tcPr>
            <w:tcW w:w="1440" w:type="dxa"/>
            <w:vMerge w:val="restart"/>
            <w:tcBorders>
              <w:left w:val="single" w:sz="4" w:space="0" w:color="auto"/>
              <w:right w:val="single" w:sz="4" w:space="0" w:color="auto"/>
            </w:tcBorders>
          </w:tcPr>
          <w:p w14:paraId="04B04EFB" w14:textId="77777777" w:rsidR="0026605B" w:rsidRDefault="0026605B" w:rsidP="00B957C0">
            <w:pPr>
              <w:pStyle w:val="TAR"/>
              <w:rPr>
                <w:ins w:id="716" w:author="Apple Inc." w:date="2021-06-01T09:55:00Z"/>
              </w:rPr>
            </w:pPr>
            <w:ins w:id="717" w:author="Apple Inc." w:date="2021-06-01T09:55:00Z">
              <w:r>
                <w:t>25</w:t>
              </w:r>
            </w:ins>
          </w:p>
        </w:tc>
        <w:tc>
          <w:tcPr>
            <w:tcW w:w="1440" w:type="dxa"/>
            <w:tcBorders>
              <w:top w:val="single" w:sz="4" w:space="0" w:color="auto"/>
              <w:left w:val="single" w:sz="4" w:space="0" w:color="auto"/>
              <w:bottom w:val="single" w:sz="4" w:space="0" w:color="auto"/>
              <w:right w:val="single" w:sz="4" w:space="0" w:color="auto"/>
            </w:tcBorders>
          </w:tcPr>
          <w:p w14:paraId="7AD2B5CB" w14:textId="77777777" w:rsidR="0026605B" w:rsidRDefault="0026605B" w:rsidP="00B957C0">
            <w:pPr>
              <w:pStyle w:val="TAR"/>
              <w:rPr>
                <w:ins w:id="718" w:author="Apple Inc." w:date="2021-06-01T09:55:00Z"/>
              </w:rPr>
            </w:pPr>
            <w:ins w:id="719" w:author="Apple Inc." w:date="2021-06-01T09:55: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009518F2" w14:textId="77777777" w:rsidR="0026605B" w:rsidRDefault="0026605B" w:rsidP="00B957C0">
            <w:pPr>
              <w:pStyle w:val="TAR"/>
              <w:rPr>
                <w:ins w:id="720" w:author="Apple Inc." w:date="2021-06-01T09:55:00Z"/>
              </w:rPr>
            </w:pPr>
            <w:ins w:id="721" w:author="Apple Inc." w:date="2021-06-01T09:55: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72EABA7A" w14:textId="77777777" w:rsidR="0026605B" w:rsidRDefault="0026605B" w:rsidP="00B957C0">
            <w:pPr>
              <w:pStyle w:val="TAR"/>
              <w:rPr>
                <w:ins w:id="722" w:author="Apple Inc." w:date="2021-06-01T09:55:00Z"/>
              </w:rPr>
            </w:pPr>
            <w:ins w:id="723" w:author="Apple Inc." w:date="2021-06-01T09:55: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3200CDDD" w14:textId="77777777" w:rsidR="0026605B" w:rsidRDefault="0026605B" w:rsidP="00B957C0">
            <w:pPr>
              <w:pStyle w:val="TAR"/>
              <w:rPr>
                <w:ins w:id="724" w:author="Apple Inc." w:date="2021-06-01T09:55:00Z"/>
              </w:rPr>
            </w:pPr>
            <w:ins w:id="725" w:author="Apple Inc." w:date="2021-06-01T09:55:00Z">
              <w:r w:rsidRPr="00B03583">
                <w:t>0.24</w:t>
              </w:r>
            </w:ins>
          </w:p>
        </w:tc>
        <w:tc>
          <w:tcPr>
            <w:tcW w:w="1440" w:type="dxa"/>
            <w:tcBorders>
              <w:top w:val="single" w:sz="4" w:space="0" w:color="auto"/>
              <w:left w:val="single" w:sz="4" w:space="0" w:color="auto"/>
              <w:bottom w:val="single" w:sz="4" w:space="0" w:color="auto"/>
              <w:right w:val="single" w:sz="4" w:space="0" w:color="auto"/>
            </w:tcBorders>
          </w:tcPr>
          <w:p w14:paraId="63E659BF" w14:textId="77777777" w:rsidR="0026605B" w:rsidRDefault="0026605B" w:rsidP="00B957C0">
            <w:pPr>
              <w:pStyle w:val="TAR"/>
              <w:rPr>
                <w:ins w:id="726" w:author="Apple Inc." w:date="2021-06-01T09:55:00Z"/>
              </w:rPr>
            </w:pPr>
            <w:ins w:id="727" w:author="Apple Inc." w:date="2021-06-01T09:55:00Z">
              <w:r w:rsidRPr="00B03583">
                <w:t>0.14</w:t>
              </w:r>
            </w:ins>
          </w:p>
        </w:tc>
      </w:tr>
      <w:tr w:rsidR="0026605B" w14:paraId="694D5CF8" w14:textId="77777777" w:rsidTr="00B957C0">
        <w:trPr>
          <w:trHeight w:val="225"/>
          <w:jc w:val="center"/>
          <w:ins w:id="728" w:author="Apple Inc." w:date="2021-06-01T09:55:00Z"/>
        </w:trPr>
        <w:tc>
          <w:tcPr>
            <w:tcW w:w="1440" w:type="dxa"/>
            <w:vMerge/>
            <w:tcBorders>
              <w:left w:val="single" w:sz="4" w:space="0" w:color="auto"/>
              <w:right w:val="single" w:sz="4" w:space="0" w:color="auto"/>
            </w:tcBorders>
          </w:tcPr>
          <w:p w14:paraId="0856F11E" w14:textId="77777777" w:rsidR="0026605B" w:rsidRPr="006F0335" w:rsidRDefault="0026605B" w:rsidP="00B957C0">
            <w:pPr>
              <w:pStyle w:val="TAR"/>
              <w:rPr>
                <w:ins w:id="729" w:author="Apple Inc." w:date="2021-06-01T09:55:00Z"/>
              </w:rPr>
            </w:pPr>
          </w:p>
        </w:tc>
        <w:tc>
          <w:tcPr>
            <w:tcW w:w="1440" w:type="dxa"/>
            <w:vMerge/>
            <w:tcBorders>
              <w:left w:val="single" w:sz="4" w:space="0" w:color="auto"/>
              <w:right w:val="single" w:sz="4" w:space="0" w:color="auto"/>
            </w:tcBorders>
          </w:tcPr>
          <w:p w14:paraId="0A6CB1F7" w14:textId="77777777" w:rsidR="0026605B" w:rsidRDefault="0026605B" w:rsidP="00B957C0">
            <w:pPr>
              <w:pStyle w:val="TAR"/>
              <w:rPr>
                <w:ins w:id="730" w:author="Apple Inc." w:date="2021-06-01T09:55:00Z"/>
              </w:rPr>
            </w:pPr>
          </w:p>
        </w:tc>
        <w:tc>
          <w:tcPr>
            <w:tcW w:w="1440" w:type="dxa"/>
            <w:tcBorders>
              <w:top w:val="single" w:sz="4" w:space="0" w:color="auto"/>
              <w:left w:val="single" w:sz="4" w:space="0" w:color="auto"/>
              <w:bottom w:val="single" w:sz="4" w:space="0" w:color="auto"/>
              <w:right w:val="single" w:sz="4" w:space="0" w:color="auto"/>
            </w:tcBorders>
          </w:tcPr>
          <w:p w14:paraId="06F40EB3" w14:textId="77777777" w:rsidR="0026605B" w:rsidRDefault="0026605B" w:rsidP="00B957C0">
            <w:pPr>
              <w:pStyle w:val="TAR"/>
              <w:rPr>
                <w:ins w:id="731" w:author="Apple Inc." w:date="2021-06-01T09:55:00Z"/>
              </w:rPr>
            </w:pPr>
            <w:ins w:id="732" w:author="Apple Inc." w:date="2021-06-01T09:55: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5BE4A4D2" w14:textId="77777777" w:rsidR="0026605B" w:rsidRDefault="0026605B" w:rsidP="00B957C0">
            <w:pPr>
              <w:pStyle w:val="TAR"/>
              <w:rPr>
                <w:ins w:id="733" w:author="Apple Inc." w:date="2021-06-01T09:55:00Z"/>
              </w:rPr>
            </w:pPr>
            <w:ins w:id="734" w:author="Apple Inc." w:date="2021-06-01T09:55: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6D93E42D" w14:textId="77777777" w:rsidR="0026605B" w:rsidRDefault="0026605B" w:rsidP="00B957C0">
            <w:pPr>
              <w:pStyle w:val="TAR"/>
              <w:rPr>
                <w:ins w:id="735" w:author="Apple Inc." w:date="2021-06-01T09:55:00Z"/>
              </w:rPr>
            </w:pPr>
            <w:ins w:id="736" w:author="Apple Inc." w:date="2021-06-01T09:55:00Z">
              <w:r w:rsidRPr="00B03583">
                <w:t>0.08</w:t>
              </w:r>
            </w:ins>
          </w:p>
        </w:tc>
        <w:tc>
          <w:tcPr>
            <w:tcW w:w="1440" w:type="dxa"/>
            <w:tcBorders>
              <w:top w:val="single" w:sz="4" w:space="0" w:color="auto"/>
              <w:left w:val="single" w:sz="4" w:space="0" w:color="auto"/>
              <w:bottom w:val="single" w:sz="4" w:space="0" w:color="auto"/>
              <w:right w:val="single" w:sz="4" w:space="0" w:color="auto"/>
            </w:tcBorders>
          </w:tcPr>
          <w:p w14:paraId="5DA59505" w14:textId="77777777" w:rsidR="0026605B" w:rsidRDefault="0026605B" w:rsidP="00B957C0">
            <w:pPr>
              <w:pStyle w:val="TAR"/>
              <w:rPr>
                <w:ins w:id="737" w:author="Apple Inc." w:date="2021-06-01T09:55:00Z"/>
              </w:rPr>
            </w:pPr>
            <w:ins w:id="738" w:author="Apple Inc." w:date="2021-06-01T09:55:00Z">
              <w:r w:rsidRPr="00B03583">
                <w:t>0.24</w:t>
              </w:r>
            </w:ins>
          </w:p>
        </w:tc>
        <w:tc>
          <w:tcPr>
            <w:tcW w:w="1440" w:type="dxa"/>
            <w:tcBorders>
              <w:top w:val="single" w:sz="4" w:space="0" w:color="auto"/>
              <w:left w:val="single" w:sz="4" w:space="0" w:color="auto"/>
              <w:bottom w:val="single" w:sz="4" w:space="0" w:color="auto"/>
              <w:right w:val="single" w:sz="4" w:space="0" w:color="auto"/>
            </w:tcBorders>
          </w:tcPr>
          <w:p w14:paraId="3452D8A1" w14:textId="77777777" w:rsidR="0026605B" w:rsidRDefault="0026605B" w:rsidP="00B957C0">
            <w:pPr>
              <w:pStyle w:val="TAR"/>
              <w:rPr>
                <w:ins w:id="739" w:author="Apple Inc." w:date="2021-06-01T09:55:00Z"/>
              </w:rPr>
            </w:pPr>
            <w:ins w:id="740" w:author="Apple Inc." w:date="2021-06-01T09:55:00Z">
              <w:r w:rsidRPr="00B03583">
                <w:t>0.16</w:t>
              </w:r>
            </w:ins>
          </w:p>
        </w:tc>
      </w:tr>
      <w:tr w:rsidR="0026605B" w14:paraId="4BFEB6DF" w14:textId="77777777" w:rsidTr="00B957C0">
        <w:trPr>
          <w:trHeight w:val="225"/>
          <w:jc w:val="center"/>
          <w:ins w:id="741" w:author="Apple Inc." w:date="2021-06-01T09:55:00Z"/>
        </w:trPr>
        <w:tc>
          <w:tcPr>
            <w:tcW w:w="1440" w:type="dxa"/>
            <w:vMerge/>
            <w:tcBorders>
              <w:left w:val="single" w:sz="4" w:space="0" w:color="auto"/>
              <w:right w:val="single" w:sz="4" w:space="0" w:color="auto"/>
            </w:tcBorders>
          </w:tcPr>
          <w:p w14:paraId="57F4970B" w14:textId="77777777" w:rsidR="0026605B" w:rsidRPr="006F0335" w:rsidRDefault="0026605B" w:rsidP="00B957C0">
            <w:pPr>
              <w:pStyle w:val="TAR"/>
              <w:rPr>
                <w:ins w:id="742" w:author="Apple Inc." w:date="2021-06-01T09:55:00Z"/>
              </w:rPr>
            </w:pPr>
          </w:p>
        </w:tc>
        <w:tc>
          <w:tcPr>
            <w:tcW w:w="1440" w:type="dxa"/>
            <w:vMerge w:val="restart"/>
            <w:tcBorders>
              <w:left w:val="single" w:sz="4" w:space="0" w:color="auto"/>
              <w:right w:val="single" w:sz="4" w:space="0" w:color="auto"/>
            </w:tcBorders>
          </w:tcPr>
          <w:p w14:paraId="5D5371FD" w14:textId="77777777" w:rsidR="0026605B" w:rsidRDefault="0026605B" w:rsidP="00B957C0">
            <w:pPr>
              <w:pStyle w:val="TAR"/>
              <w:rPr>
                <w:ins w:id="743" w:author="Apple Inc." w:date="2021-06-01T09:55:00Z"/>
              </w:rPr>
            </w:pPr>
            <w:ins w:id="744" w:author="Apple Inc." w:date="2021-06-01T09:55:00Z">
              <w:r>
                <w:t>30</w:t>
              </w:r>
            </w:ins>
          </w:p>
        </w:tc>
        <w:tc>
          <w:tcPr>
            <w:tcW w:w="1440" w:type="dxa"/>
            <w:tcBorders>
              <w:top w:val="single" w:sz="4" w:space="0" w:color="auto"/>
              <w:left w:val="single" w:sz="4" w:space="0" w:color="auto"/>
              <w:bottom w:val="single" w:sz="4" w:space="0" w:color="auto"/>
              <w:right w:val="single" w:sz="4" w:space="0" w:color="auto"/>
            </w:tcBorders>
          </w:tcPr>
          <w:p w14:paraId="6548CD73" w14:textId="77777777" w:rsidR="0026605B" w:rsidRDefault="0026605B" w:rsidP="00B957C0">
            <w:pPr>
              <w:pStyle w:val="TAR"/>
              <w:rPr>
                <w:ins w:id="745" w:author="Apple Inc." w:date="2021-06-01T09:55:00Z"/>
              </w:rPr>
            </w:pPr>
            <w:ins w:id="746" w:author="Apple Inc." w:date="2021-06-01T09:55: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34FEAD1D" w14:textId="77777777" w:rsidR="0026605B" w:rsidRDefault="0026605B" w:rsidP="00B957C0">
            <w:pPr>
              <w:pStyle w:val="TAR"/>
              <w:rPr>
                <w:ins w:id="747" w:author="Apple Inc." w:date="2021-06-01T09:55:00Z"/>
              </w:rPr>
            </w:pPr>
            <w:ins w:id="748" w:author="Apple Inc." w:date="2021-06-01T09:55: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29440070" w14:textId="77777777" w:rsidR="0026605B" w:rsidRDefault="0026605B" w:rsidP="00B957C0">
            <w:pPr>
              <w:pStyle w:val="TAR"/>
              <w:rPr>
                <w:ins w:id="749" w:author="Apple Inc." w:date="2021-06-01T09:55:00Z"/>
              </w:rPr>
            </w:pPr>
            <w:ins w:id="750" w:author="Apple Inc." w:date="2021-06-01T09:55: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30D1866E" w14:textId="77777777" w:rsidR="0026605B" w:rsidRDefault="0026605B" w:rsidP="00B957C0">
            <w:pPr>
              <w:pStyle w:val="TAR"/>
              <w:rPr>
                <w:ins w:id="751" w:author="Apple Inc." w:date="2021-06-01T09:55:00Z"/>
              </w:rPr>
            </w:pPr>
            <w:ins w:id="752" w:author="Apple Inc." w:date="2021-06-01T09:55:00Z">
              <w:r w:rsidRPr="00B03583">
                <w:t>0.16</w:t>
              </w:r>
            </w:ins>
          </w:p>
        </w:tc>
        <w:tc>
          <w:tcPr>
            <w:tcW w:w="1440" w:type="dxa"/>
            <w:tcBorders>
              <w:top w:val="single" w:sz="4" w:space="0" w:color="auto"/>
              <w:left w:val="single" w:sz="4" w:space="0" w:color="auto"/>
              <w:bottom w:val="single" w:sz="4" w:space="0" w:color="auto"/>
              <w:right w:val="single" w:sz="4" w:space="0" w:color="auto"/>
            </w:tcBorders>
          </w:tcPr>
          <w:p w14:paraId="711EF736" w14:textId="77777777" w:rsidR="0026605B" w:rsidRDefault="0026605B" w:rsidP="00B957C0">
            <w:pPr>
              <w:pStyle w:val="TAR"/>
              <w:rPr>
                <w:ins w:id="753" w:author="Apple Inc." w:date="2021-06-01T09:55:00Z"/>
              </w:rPr>
            </w:pPr>
            <w:ins w:id="754" w:author="Apple Inc." w:date="2021-06-01T09:55:00Z">
              <w:r w:rsidRPr="00B03583">
                <w:t>0.09</w:t>
              </w:r>
            </w:ins>
          </w:p>
        </w:tc>
      </w:tr>
      <w:tr w:rsidR="0026605B" w14:paraId="0AF511C1" w14:textId="77777777" w:rsidTr="00B957C0">
        <w:trPr>
          <w:trHeight w:val="225"/>
          <w:jc w:val="center"/>
          <w:ins w:id="755" w:author="Apple Inc." w:date="2021-06-01T09:55:00Z"/>
        </w:trPr>
        <w:tc>
          <w:tcPr>
            <w:tcW w:w="1440" w:type="dxa"/>
            <w:vMerge/>
            <w:tcBorders>
              <w:left w:val="single" w:sz="4" w:space="0" w:color="auto"/>
              <w:right w:val="single" w:sz="4" w:space="0" w:color="auto"/>
            </w:tcBorders>
          </w:tcPr>
          <w:p w14:paraId="05BA645A" w14:textId="77777777" w:rsidR="0026605B" w:rsidRPr="006F0335" w:rsidRDefault="0026605B" w:rsidP="00B957C0">
            <w:pPr>
              <w:pStyle w:val="TAR"/>
              <w:rPr>
                <w:ins w:id="756" w:author="Apple Inc." w:date="2021-06-01T09:55:00Z"/>
              </w:rPr>
            </w:pPr>
          </w:p>
        </w:tc>
        <w:tc>
          <w:tcPr>
            <w:tcW w:w="1440" w:type="dxa"/>
            <w:vMerge/>
            <w:tcBorders>
              <w:left w:val="single" w:sz="4" w:space="0" w:color="auto"/>
              <w:right w:val="single" w:sz="4" w:space="0" w:color="auto"/>
            </w:tcBorders>
          </w:tcPr>
          <w:p w14:paraId="5AA89448" w14:textId="77777777" w:rsidR="0026605B" w:rsidRDefault="0026605B" w:rsidP="00B957C0">
            <w:pPr>
              <w:pStyle w:val="TAR"/>
              <w:rPr>
                <w:ins w:id="757" w:author="Apple Inc." w:date="2021-06-01T09:55:00Z"/>
              </w:rPr>
            </w:pPr>
          </w:p>
        </w:tc>
        <w:tc>
          <w:tcPr>
            <w:tcW w:w="1440" w:type="dxa"/>
            <w:tcBorders>
              <w:top w:val="single" w:sz="4" w:space="0" w:color="auto"/>
              <w:left w:val="single" w:sz="4" w:space="0" w:color="auto"/>
              <w:bottom w:val="single" w:sz="4" w:space="0" w:color="auto"/>
              <w:right w:val="single" w:sz="4" w:space="0" w:color="auto"/>
            </w:tcBorders>
          </w:tcPr>
          <w:p w14:paraId="104D61DB" w14:textId="77777777" w:rsidR="0026605B" w:rsidRDefault="0026605B" w:rsidP="00B957C0">
            <w:pPr>
              <w:pStyle w:val="TAR"/>
              <w:rPr>
                <w:ins w:id="758" w:author="Apple Inc." w:date="2021-06-01T09:55:00Z"/>
              </w:rPr>
            </w:pPr>
            <w:ins w:id="759" w:author="Apple Inc." w:date="2021-06-01T09:55: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03AFBDEB" w14:textId="77777777" w:rsidR="0026605B" w:rsidRDefault="0026605B" w:rsidP="00B957C0">
            <w:pPr>
              <w:pStyle w:val="TAR"/>
              <w:rPr>
                <w:ins w:id="760" w:author="Apple Inc." w:date="2021-06-01T09:55:00Z"/>
              </w:rPr>
            </w:pPr>
            <w:ins w:id="761" w:author="Apple Inc." w:date="2021-06-01T09:55: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08158C0F" w14:textId="77777777" w:rsidR="0026605B" w:rsidRDefault="0026605B" w:rsidP="00B957C0">
            <w:pPr>
              <w:pStyle w:val="TAR"/>
              <w:rPr>
                <w:ins w:id="762" w:author="Apple Inc." w:date="2021-06-01T09:55:00Z"/>
              </w:rPr>
            </w:pPr>
            <w:ins w:id="763" w:author="Apple Inc." w:date="2021-06-01T09:55: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3DAACAF4" w14:textId="77777777" w:rsidR="0026605B" w:rsidRDefault="0026605B" w:rsidP="00B957C0">
            <w:pPr>
              <w:pStyle w:val="TAR"/>
              <w:rPr>
                <w:ins w:id="764" w:author="Apple Inc." w:date="2021-06-01T09:55:00Z"/>
              </w:rPr>
            </w:pPr>
            <w:ins w:id="765" w:author="Apple Inc." w:date="2021-06-01T09:55:00Z">
              <w:r w:rsidRPr="00B03583">
                <w:t>0.16</w:t>
              </w:r>
            </w:ins>
          </w:p>
        </w:tc>
        <w:tc>
          <w:tcPr>
            <w:tcW w:w="1440" w:type="dxa"/>
            <w:tcBorders>
              <w:top w:val="single" w:sz="4" w:space="0" w:color="auto"/>
              <w:left w:val="single" w:sz="4" w:space="0" w:color="auto"/>
              <w:bottom w:val="single" w:sz="4" w:space="0" w:color="auto"/>
              <w:right w:val="single" w:sz="4" w:space="0" w:color="auto"/>
            </w:tcBorders>
          </w:tcPr>
          <w:p w14:paraId="5C38D29F" w14:textId="77777777" w:rsidR="0026605B" w:rsidRDefault="0026605B" w:rsidP="00B957C0">
            <w:pPr>
              <w:pStyle w:val="TAR"/>
              <w:rPr>
                <w:ins w:id="766" w:author="Apple Inc." w:date="2021-06-01T09:55:00Z"/>
              </w:rPr>
            </w:pPr>
            <w:ins w:id="767" w:author="Apple Inc." w:date="2021-06-01T09:55:00Z">
              <w:r w:rsidRPr="00B03583">
                <w:t>0.10</w:t>
              </w:r>
            </w:ins>
          </w:p>
        </w:tc>
      </w:tr>
      <w:tr w:rsidR="0026605B" w14:paraId="0500399C" w14:textId="77777777" w:rsidTr="00B957C0">
        <w:trPr>
          <w:trHeight w:val="225"/>
          <w:jc w:val="center"/>
          <w:ins w:id="768" w:author="Apple Inc." w:date="2021-06-01T09:55:00Z"/>
        </w:trPr>
        <w:tc>
          <w:tcPr>
            <w:tcW w:w="1440" w:type="dxa"/>
            <w:vMerge/>
            <w:tcBorders>
              <w:left w:val="single" w:sz="4" w:space="0" w:color="auto"/>
              <w:right w:val="single" w:sz="4" w:space="0" w:color="auto"/>
            </w:tcBorders>
          </w:tcPr>
          <w:p w14:paraId="76B6D37B" w14:textId="77777777" w:rsidR="0026605B" w:rsidRPr="006F0335" w:rsidRDefault="0026605B" w:rsidP="00B957C0">
            <w:pPr>
              <w:pStyle w:val="TAR"/>
              <w:rPr>
                <w:ins w:id="769" w:author="Apple Inc." w:date="2021-06-01T09:55:00Z"/>
              </w:rPr>
            </w:pPr>
          </w:p>
        </w:tc>
        <w:tc>
          <w:tcPr>
            <w:tcW w:w="1440" w:type="dxa"/>
            <w:vMerge w:val="restart"/>
            <w:tcBorders>
              <w:left w:val="single" w:sz="4" w:space="0" w:color="auto"/>
              <w:right w:val="single" w:sz="4" w:space="0" w:color="auto"/>
            </w:tcBorders>
          </w:tcPr>
          <w:p w14:paraId="5EDC02A1" w14:textId="77777777" w:rsidR="0026605B" w:rsidRDefault="0026605B" w:rsidP="00B957C0">
            <w:pPr>
              <w:pStyle w:val="TAR"/>
              <w:rPr>
                <w:ins w:id="770" w:author="Apple Inc." w:date="2021-06-01T09:55:00Z"/>
              </w:rPr>
            </w:pPr>
            <w:ins w:id="771" w:author="Apple Inc." w:date="2021-06-01T09:55:00Z">
              <w:r>
                <w:t>35</w:t>
              </w:r>
            </w:ins>
          </w:p>
        </w:tc>
        <w:tc>
          <w:tcPr>
            <w:tcW w:w="1440" w:type="dxa"/>
            <w:tcBorders>
              <w:top w:val="single" w:sz="4" w:space="0" w:color="auto"/>
              <w:left w:val="single" w:sz="4" w:space="0" w:color="auto"/>
              <w:bottom w:val="single" w:sz="4" w:space="0" w:color="auto"/>
              <w:right w:val="single" w:sz="4" w:space="0" w:color="auto"/>
            </w:tcBorders>
          </w:tcPr>
          <w:p w14:paraId="395DB886" w14:textId="77777777" w:rsidR="0026605B" w:rsidRDefault="0026605B" w:rsidP="00B957C0">
            <w:pPr>
              <w:pStyle w:val="TAR"/>
              <w:rPr>
                <w:ins w:id="772" w:author="Apple Inc." w:date="2021-06-01T09:55:00Z"/>
              </w:rPr>
            </w:pPr>
            <w:ins w:id="773" w:author="Apple Inc." w:date="2021-06-01T09:55: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5B7CC4F2" w14:textId="77777777" w:rsidR="0026605B" w:rsidRDefault="0026605B" w:rsidP="00B957C0">
            <w:pPr>
              <w:pStyle w:val="TAR"/>
              <w:rPr>
                <w:ins w:id="774" w:author="Apple Inc." w:date="2021-06-01T09:55:00Z"/>
              </w:rPr>
            </w:pPr>
            <w:ins w:id="775" w:author="Apple Inc." w:date="2021-06-01T09:55: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5C9C50B4" w14:textId="77777777" w:rsidR="0026605B" w:rsidRDefault="0026605B" w:rsidP="00B957C0">
            <w:pPr>
              <w:pStyle w:val="TAR"/>
              <w:rPr>
                <w:ins w:id="776" w:author="Apple Inc." w:date="2021-06-01T09:55:00Z"/>
              </w:rPr>
            </w:pPr>
            <w:ins w:id="777" w:author="Apple Inc." w:date="2021-06-01T09:55: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73D0EC98" w14:textId="77777777" w:rsidR="0026605B" w:rsidRDefault="0026605B" w:rsidP="00B957C0">
            <w:pPr>
              <w:pStyle w:val="TAR"/>
              <w:rPr>
                <w:ins w:id="778" w:author="Apple Inc." w:date="2021-06-01T09:55:00Z"/>
              </w:rPr>
            </w:pPr>
            <w:ins w:id="779" w:author="Apple Inc." w:date="2021-06-01T09:55:00Z">
              <w:r w:rsidRPr="00B03583">
                <w:t>0.12</w:t>
              </w:r>
            </w:ins>
          </w:p>
        </w:tc>
        <w:tc>
          <w:tcPr>
            <w:tcW w:w="1440" w:type="dxa"/>
            <w:tcBorders>
              <w:top w:val="single" w:sz="4" w:space="0" w:color="auto"/>
              <w:left w:val="single" w:sz="4" w:space="0" w:color="auto"/>
              <w:bottom w:val="single" w:sz="4" w:space="0" w:color="auto"/>
              <w:right w:val="single" w:sz="4" w:space="0" w:color="auto"/>
            </w:tcBorders>
          </w:tcPr>
          <w:p w14:paraId="31116FF1" w14:textId="77777777" w:rsidR="0026605B" w:rsidRDefault="0026605B" w:rsidP="00B957C0">
            <w:pPr>
              <w:pStyle w:val="TAR"/>
              <w:rPr>
                <w:ins w:id="780" w:author="Apple Inc." w:date="2021-06-01T09:55:00Z"/>
              </w:rPr>
            </w:pPr>
            <w:ins w:id="781" w:author="Apple Inc." w:date="2021-06-01T09:55:00Z">
              <w:r w:rsidRPr="00B03583">
                <w:t>0.07</w:t>
              </w:r>
            </w:ins>
          </w:p>
        </w:tc>
      </w:tr>
      <w:tr w:rsidR="0026605B" w14:paraId="487FF507" w14:textId="77777777" w:rsidTr="00B957C0">
        <w:trPr>
          <w:trHeight w:val="225"/>
          <w:jc w:val="center"/>
          <w:ins w:id="782" w:author="Apple Inc." w:date="2021-06-01T09:55:00Z"/>
        </w:trPr>
        <w:tc>
          <w:tcPr>
            <w:tcW w:w="1440" w:type="dxa"/>
            <w:vMerge/>
            <w:tcBorders>
              <w:left w:val="single" w:sz="4" w:space="0" w:color="auto"/>
              <w:right w:val="single" w:sz="4" w:space="0" w:color="auto"/>
            </w:tcBorders>
          </w:tcPr>
          <w:p w14:paraId="74AECCF7" w14:textId="77777777" w:rsidR="0026605B" w:rsidRPr="006F0335" w:rsidRDefault="0026605B" w:rsidP="00B957C0">
            <w:pPr>
              <w:pStyle w:val="TAR"/>
              <w:rPr>
                <w:ins w:id="783" w:author="Apple Inc." w:date="2021-06-01T09:55:00Z"/>
              </w:rPr>
            </w:pPr>
          </w:p>
        </w:tc>
        <w:tc>
          <w:tcPr>
            <w:tcW w:w="1440" w:type="dxa"/>
            <w:vMerge/>
            <w:tcBorders>
              <w:left w:val="single" w:sz="4" w:space="0" w:color="auto"/>
              <w:right w:val="single" w:sz="4" w:space="0" w:color="auto"/>
            </w:tcBorders>
          </w:tcPr>
          <w:p w14:paraId="70FA21E1" w14:textId="77777777" w:rsidR="0026605B" w:rsidRDefault="0026605B" w:rsidP="00B957C0">
            <w:pPr>
              <w:pStyle w:val="TAR"/>
              <w:rPr>
                <w:ins w:id="784" w:author="Apple Inc." w:date="2021-06-01T09:55:00Z"/>
              </w:rPr>
            </w:pPr>
          </w:p>
        </w:tc>
        <w:tc>
          <w:tcPr>
            <w:tcW w:w="1440" w:type="dxa"/>
            <w:tcBorders>
              <w:top w:val="single" w:sz="4" w:space="0" w:color="auto"/>
              <w:left w:val="single" w:sz="4" w:space="0" w:color="auto"/>
              <w:bottom w:val="single" w:sz="4" w:space="0" w:color="auto"/>
              <w:right w:val="single" w:sz="4" w:space="0" w:color="auto"/>
            </w:tcBorders>
          </w:tcPr>
          <w:p w14:paraId="46F2A235" w14:textId="77777777" w:rsidR="0026605B" w:rsidRDefault="0026605B" w:rsidP="00B957C0">
            <w:pPr>
              <w:pStyle w:val="TAR"/>
              <w:rPr>
                <w:ins w:id="785" w:author="Apple Inc." w:date="2021-06-01T09:55:00Z"/>
              </w:rPr>
            </w:pPr>
            <w:ins w:id="786" w:author="Apple Inc." w:date="2021-06-01T09:55: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6545B3A1" w14:textId="77777777" w:rsidR="0026605B" w:rsidRDefault="0026605B" w:rsidP="00B957C0">
            <w:pPr>
              <w:pStyle w:val="TAR"/>
              <w:rPr>
                <w:ins w:id="787" w:author="Apple Inc." w:date="2021-06-01T09:55:00Z"/>
              </w:rPr>
            </w:pPr>
            <w:ins w:id="788" w:author="Apple Inc." w:date="2021-06-01T09:55: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3E09024D" w14:textId="77777777" w:rsidR="0026605B" w:rsidRDefault="0026605B" w:rsidP="00B957C0">
            <w:pPr>
              <w:pStyle w:val="TAR"/>
              <w:rPr>
                <w:ins w:id="789" w:author="Apple Inc." w:date="2021-06-01T09:55:00Z"/>
              </w:rPr>
            </w:pPr>
            <w:ins w:id="790" w:author="Apple Inc." w:date="2021-06-01T09:55: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7AAA2381" w14:textId="77777777" w:rsidR="0026605B" w:rsidRDefault="0026605B" w:rsidP="00B957C0">
            <w:pPr>
              <w:pStyle w:val="TAR"/>
              <w:rPr>
                <w:ins w:id="791" w:author="Apple Inc." w:date="2021-06-01T09:55:00Z"/>
              </w:rPr>
            </w:pPr>
            <w:ins w:id="792" w:author="Apple Inc." w:date="2021-06-01T09:55:00Z">
              <w:r w:rsidRPr="00B03583">
                <w:t>0.12</w:t>
              </w:r>
            </w:ins>
          </w:p>
        </w:tc>
        <w:tc>
          <w:tcPr>
            <w:tcW w:w="1440" w:type="dxa"/>
            <w:tcBorders>
              <w:top w:val="single" w:sz="4" w:space="0" w:color="auto"/>
              <w:left w:val="single" w:sz="4" w:space="0" w:color="auto"/>
              <w:bottom w:val="single" w:sz="4" w:space="0" w:color="auto"/>
              <w:right w:val="single" w:sz="4" w:space="0" w:color="auto"/>
            </w:tcBorders>
          </w:tcPr>
          <w:p w14:paraId="6C20FC67" w14:textId="77777777" w:rsidR="0026605B" w:rsidRDefault="0026605B" w:rsidP="00B957C0">
            <w:pPr>
              <w:pStyle w:val="TAR"/>
              <w:rPr>
                <w:ins w:id="793" w:author="Apple Inc." w:date="2021-06-01T09:55:00Z"/>
              </w:rPr>
            </w:pPr>
            <w:ins w:id="794" w:author="Apple Inc." w:date="2021-06-01T09:55:00Z">
              <w:r w:rsidRPr="00B03583">
                <w:t>0.07</w:t>
              </w:r>
            </w:ins>
          </w:p>
        </w:tc>
      </w:tr>
      <w:tr w:rsidR="0026605B" w14:paraId="3A0A5FF3" w14:textId="77777777" w:rsidTr="00B957C0">
        <w:trPr>
          <w:trHeight w:val="225"/>
          <w:jc w:val="center"/>
          <w:ins w:id="795" w:author="Apple Inc." w:date="2021-06-01T09:55:00Z"/>
        </w:trPr>
        <w:tc>
          <w:tcPr>
            <w:tcW w:w="1440" w:type="dxa"/>
            <w:vMerge/>
            <w:tcBorders>
              <w:left w:val="single" w:sz="4" w:space="0" w:color="auto"/>
              <w:right w:val="single" w:sz="4" w:space="0" w:color="auto"/>
            </w:tcBorders>
          </w:tcPr>
          <w:p w14:paraId="6FE7DFE3" w14:textId="77777777" w:rsidR="0026605B" w:rsidRPr="006F0335" w:rsidRDefault="0026605B" w:rsidP="00B957C0">
            <w:pPr>
              <w:pStyle w:val="TAR"/>
              <w:rPr>
                <w:ins w:id="796" w:author="Apple Inc." w:date="2021-06-01T09:55:00Z"/>
              </w:rPr>
            </w:pPr>
          </w:p>
        </w:tc>
        <w:tc>
          <w:tcPr>
            <w:tcW w:w="1440" w:type="dxa"/>
            <w:vMerge w:val="restart"/>
            <w:tcBorders>
              <w:left w:val="single" w:sz="4" w:space="0" w:color="auto"/>
              <w:right w:val="single" w:sz="4" w:space="0" w:color="auto"/>
            </w:tcBorders>
          </w:tcPr>
          <w:p w14:paraId="2D84F935" w14:textId="77777777" w:rsidR="0026605B" w:rsidRDefault="0026605B" w:rsidP="00B957C0">
            <w:pPr>
              <w:pStyle w:val="TAR"/>
              <w:rPr>
                <w:ins w:id="797" w:author="Apple Inc." w:date="2021-06-01T09:55:00Z"/>
              </w:rPr>
            </w:pPr>
            <w:ins w:id="798" w:author="Apple Inc." w:date="2021-06-01T09:55:00Z">
              <w:r>
                <w:t>40</w:t>
              </w:r>
            </w:ins>
          </w:p>
        </w:tc>
        <w:tc>
          <w:tcPr>
            <w:tcW w:w="1440" w:type="dxa"/>
            <w:tcBorders>
              <w:top w:val="single" w:sz="4" w:space="0" w:color="auto"/>
              <w:left w:val="single" w:sz="4" w:space="0" w:color="auto"/>
              <w:bottom w:val="single" w:sz="4" w:space="0" w:color="auto"/>
              <w:right w:val="single" w:sz="4" w:space="0" w:color="auto"/>
            </w:tcBorders>
          </w:tcPr>
          <w:p w14:paraId="615935E7" w14:textId="77777777" w:rsidR="0026605B" w:rsidRDefault="0026605B" w:rsidP="00B957C0">
            <w:pPr>
              <w:pStyle w:val="TAR"/>
              <w:rPr>
                <w:ins w:id="799" w:author="Apple Inc." w:date="2021-06-01T09:55:00Z"/>
              </w:rPr>
            </w:pPr>
            <w:ins w:id="800" w:author="Apple Inc." w:date="2021-06-01T09:55: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3675BBFB" w14:textId="77777777" w:rsidR="0026605B" w:rsidRDefault="0026605B" w:rsidP="00B957C0">
            <w:pPr>
              <w:pStyle w:val="TAR"/>
              <w:rPr>
                <w:ins w:id="801" w:author="Apple Inc." w:date="2021-06-01T09:55:00Z"/>
              </w:rPr>
            </w:pPr>
            <w:ins w:id="802" w:author="Apple Inc." w:date="2021-06-01T09:55: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5DB95696" w14:textId="77777777" w:rsidR="0026605B" w:rsidRDefault="0026605B" w:rsidP="00B957C0">
            <w:pPr>
              <w:pStyle w:val="TAR"/>
              <w:rPr>
                <w:ins w:id="803" w:author="Apple Inc." w:date="2021-06-01T09:55:00Z"/>
              </w:rPr>
            </w:pPr>
            <w:ins w:id="804" w:author="Apple Inc." w:date="2021-06-01T09:55: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2A3BA07F" w14:textId="77777777" w:rsidR="0026605B" w:rsidRDefault="0026605B" w:rsidP="00B957C0">
            <w:pPr>
              <w:pStyle w:val="TAR"/>
              <w:rPr>
                <w:ins w:id="805" w:author="Apple Inc." w:date="2021-06-01T09:55:00Z"/>
              </w:rPr>
            </w:pPr>
            <w:ins w:id="806" w:author="Apple Inc." w:date="2021-06-01T09:55:00Z">
              <w:r w:rsidRPr="00B03583">
                <w:t>0.09</w:t>
              </w:r>
            </w:ins>
          </w:p>
        </w:tc>
        <w:tc>
          <w:tcPr>
            <w:tcW w:w="1440" w:type="dxa"/>
            <w:tcBorders>
              <w:top w:val="single" w:sz="4" w:space="0" w:color="auto"/>
              <w:left w:val="single" w:sz="4" w:space="0" w:color="auto"/>
              <w:bottom w:val="single" w:sz="4" w:space="0" w:color="auto"/>
              <w:right w:val="single" w:sz="4" w:space="0" w:color="auto"/>
            </w:tcBorders>
          </w:tcPr>
          <w:p w14:paraId="4C88E01C" w14:textId="77777777" w:rsidR="0026605B" w:rsidRDefault="0026605B" w:rsidP="00B957C0">
            <w:pPr>
              <w:pStyle w:val="TAR"/>
              <w:rPr>
                <w:ins w:id="807" w:author="Apple Inc." w:date="2021-06-01T09:55:00Z"/>
              </w:rPr>
            </w:pPr>
            <w:ins w:id="808" w:author="Apple Inc." w:date="2021-06-01T09:55:00Z">
              <w:r w:rsidRPr="00B03583">
                <w:t>0.05</w:t>
              </w:r>
            </w:ins>
          </w:p>
        </w:tc>
      </w:tr>
      <w:tr w:rsidR="0026605B" w14:paraId="5159B4DC" w14:textId="77777777" w:rsidTr="00B957C0">
        <w:trPr>
          <w:trHeight w:val="225"/>
          <w:jc w:val="center"/>
          <w:ins w:id="809" w:author="Apple Inc." w:date="2021-06-01T09:55:00Z"/>
        </w:trPr>
        <w:tc>
          <w:tcPr>
            <w:tcW w:w="1440" w:type="dxa"/>
            <w:vMerge/>
            <w:tcBorders>
              <w:left w:val="single" w:sz="4" w:space="0" w:color="auto"/>
              <w:bottom w:val="single" w:sz="4" w:space="0" w:color="auto"/>
              <w:right w:val="single" w:sz="4" w:space="0" w:color="auto"/>
            </w:tcBorders>
          </w:tcPr>
          <w:p w14:paraId="3B0FB595" w14:textId="77777777" w:rsidR="0026605B" w:rsidRPr="006F0335" w:rsidRDefault="0026605B" w:rsidP="00B957C0">
            <w:pPr>
              <w:pStyle w:val="TAR"/>
              <w:rPr>
                <w:ins w:id="810" w:author="Apple Inc." w:date="2021-06-01T09:55:00Z"/>
              </w:rPr>
            </w:pPr>
          </w:p>
        </w:tc>
        <w:tc>
          <w:tcPr>
            <w:tcW w:w="1440" w:type="dxa"/>
            <w:vMerge/>
            <w:tcBorders>
              <w:left w:val="single" w:sz="4" w:space="0" w:color="auto"/>
              <w:bottom w:val="single" w:sz="4" w:space="0" w:color="auto"/>
              <w:right w:val="single" w:sz="4" w:space="0" w:color="auto"/>
            </w:tcBorders>
          </w:tcPr>
          <w:p w14:paraId="64B5F9D5" w14:textId="77777777" w:rsidR="0026605B" w:rsidRPr="00BD4AC3" w:rsidRDefault="0026605B" w:rsidP="00B957C0">
            <w:pPr>
              <w:pStyle w:val="TAR"/>
              <w:rPr>
                <w:ins w:id="811" w:author="Apple Inc." w:date="2021-06-01T09:55:00Z"/>
              </w:rPr>
            </w:pPr>
          </w:p>
        </w:tc>
        <w:tc>
          <w:tcPr>
            <w:tcW w:w="1440" w:type="dxa"/>
            <w:tcBorders>
              <w:top w:val="single" w:sz="4" w:space="0" w:color="auto"/>
              <w:left w:val="single" w:sz="4" w:space="0" w:color="auto"/>
              <w:bottom w:val="single" w:sz="4" w:space="0" w:color="auto"/>
              <w:right w:val="single" w:sz="4" w:space="0" w:color="auto"/>
            </w:tcBorders>
          </w:tcPr>
          <w:p w14:paraId="343E3F04" w14:textId="77777777" w:rsidR="0026605B" w:rsidRPr="00BD4AC3" w:rsidRDefault="0026605B" w:rsidP="00B957C0">
            <w:pPr>
              <w:pStyle w:val="TAR"/>
              <w:rPr>
                <w:ins w:id="812" w:author="Apple Inc." w:date="2021-06-01T09:55:00Z"/>
              </w:rPr>
            </w:pPr>
            <w:ins w:id="813" w:author="Apple Inc." w:date="2021-06-01T09:55: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53043FBD" w14:textId="77777777" w:rsidR="0026605B" w:rsidRPr="00AA65E3" w:rsidRDefault="0026605B" w:rsidP="00B957C0">
            <w:pPr>
              <w:pStyle w:val="TAR"/>
              <w:rPr>
                <w:ins w:id="814" w:author="Apple Inc." w:date="2021-06-01T09:55:00Z"/>
              </w:rPr>
            </w:pPr>
            <w:ins w:id="815" w:author="Apple Inc." w:date="2021-06-01T09:55: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650E13D8" w14:textId="77777777" w:rsidR="0026605B" w:rsidRPr="00AA65E3" w:rsidRDefault="0026605B" w:rsidP="00B957C0">
            <w:pPr>
              <w:pStyle w:val="TAR"/>
              <w:rPr>
                <w:ins w:id="816" w:author="Apple Inc." w:date="2021-06-01T09:55:00Z"/>
              </w:rPr>
            </w:pPr>
            <w:ins w:id="817" w:author="Apple Inc." w:date="2021-06-01T09:55: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681C2BAB" w14:textId="77777777" w:rsidR="0026605B" w:rsidRPr="00AA65E3" w:rsidRDefault="0026605B" w:rsidP="00B957C0">
            <w:pPr>
              <w:pStyle w:val="TAR"/>
              <w:rPr>
                <w:ins w:id="818" w:author="Apple Inc." w:date="2021-06-01T09:55:00Z"/>
              </w:rPr>
            </w:pPr>
            <w:ins w:id="819" w:author="Apple Inc." w:date="2021-06-01T09:55:00Z">
              <w:r w:rsidRPr="00B03583">
                <w:t>0.09</w:t>
              </w:r>
            </w:ins>
          </w:p>
        </w:tc>
        <w:tc>
          <w:tcPr>
            <w:tcW w:w="1440" w:type="dxa"/>
            <w:tcBorders>
              <w:top w:val="single" w:sz="4" w:space="0" w:color="auto"/>
              <w:left w:val="single" w:sz="4" w:space="0" w:color="auto"/>
              <w:bottom w:val="single" w:sz="4" w:space="0" w:color="auto"/>
              <w:right w:val="single" w:sz="4" w:space="0" w:color="auto"/>
            </w:tcBorders>
          </w:tcPr>
          <w:p w14:paraId="1BC43609" w14:textId="77777777" w:rsidR="0026605B" w:rsidRPr="00AA65E3" w:rsidRDefault="0026605B" w:rsidP="00B957C0">
            <w:pPr>
              <w:pStyle w:val="TAR"/>
              <w:rPr>
                <w:ins w:id="820" w:author="Apple Inc." w:date="2021-06-01T09:55:00Z"/>
              </w:rPr>
            </w:pPr>
            <w:ins w:id="821" w:author="Apple Inc." w:date="2021-06-01T09:55:00Z">
              <w:r w:rsidRPr="00B03583">
                <w:t>0.05</w:t>
              </w:r>
            </w:ins>
          </w:p>
        </w:tc>
      </w:tr>
    </w:tbl>
    <w:p w14:paraId="4F40AE96" w14:textId="77777777" w:rsidR="0026605B" w:rsidRDefault="0026605B" w:rsidP="003C5F49">
      <w:pPr>
        <w:pStyle w:val="TH"/>
      </w:pP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tblGrid>
      <w:tr w:rsidR="003C5F49" w14:paraId="4CFD1F25" w14:textId="77777777" w:rsidTr="00641FA1">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E2338FA" w14:textId="17CCE392" w:rsidR="003C5F49" w:rsidRPr="007D294E" w:rsidRDefault="003C5F49" w:rsidP="00FF366E">
            <w:pPr>
              <w:pStyle w:val="TAH"/>
            </w:pPr>
            <w:del w:id="822" w:author="Apple Inc." w:date="2021-06-01T09:56:00Z">
              <w:r w:rsidRPr="005008A0" w:rsidDel="0026605B">
                <w:delText xml:space="preserve">Range Length </w:delText>
              </w:r>
              <w:r w:rsidDel="0026605B">
                <w:delText>(</w:delText>
              </w:r>
              <w:r w:rsidRPr="005008A0" w:rsidDel="0026605B">
                <w:delText>cm</w:delText>
              </w:r>
              <w:r w:rsidDel="0026605B">
                <w:delText>)</w:delText>
              </w:r>
            </w:del>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4DA9A2" w14:textId="4BCFF755" w:rsidR="003C5F49" w:rsidRPr="009F0FC5" w:rsidRDefault="003C5F49" w:rsidP="00FF366E">
            <w:pPr>
              <w:pStyle w:val="TAH"/>
            </w:pPr>
            <w:del w:id="823" w:author="Apple Inc." w:date="2021-06-01T09:56:00Z">
              <w:r w:rsidDel="0026605B">
                <w:delText>With Offset Correction</w:delText>
              </w:r>
            </w:del>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718B64" w14:textId="6B0F7A33" w:rsidR="003C5F49" w:rsidRPr="002566F2" w:rsidRDefault="003C5F49" w:rsidP="00FF366E">
            <w:pPr>
              <w:pStyle w:val="TAH"/>
            </w:pPr>
            <w:del w:id="824" w:author="Apple Inc." w:date="2021-06-01T09:56:00Z">
              <w:r w:rsidRPr="005008A0" w:rsidDel="0026605B">
                <w:delText>Without Offset Correction</w:delText>
              </w:r>
            </w:del>
          </w:p>
        </w:tc>
      </w:tr>
      <w:tr w:rsidR="003C5F49" w14:paraId="63A91A15" w14:textId="77777777" w:rsidTr="00641FA1">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25A0A18A" w14:textId="77777777"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61EF78" w14:textId="7F054451" w:rsidR="003C5F49" w:rsidRDefault="003C5F49" w:rsidP="00FF366E">
            <w:pPr>
              <w:pStyle w:val="TAH"/>
            </w:pPr>
            <w:del w:id="825" w:author="Apple Inc." w:date="2021-06-01T09:56:00Z">
              <w:r w:rsidRPr="007A13FE" w:rsidDel="0026605B">
                <w:delText xml:space="preserve">Mean TRP Error </w:delText>
              </w:r>
              <w:r w:rsidDel="0026605B">
                <w:delText>(</w:delText>
              </w:r>
              <w:r w:rsidRPr="007A13FE" w:rsidDel="0026605B">
                <w:delText>dB</w:delText>
              </w:r>
              <w:r w:rsidDel="0026605B">
                <w:delText>)</w:delText>
              </w:r>
            </w:del>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2C9B3F" w14:textId="56F104DD" w:rsidR="003C5F49" w:rsidRDefault="003C5F49" w:rsidP="00FF366E">
            <w:pPr>
              <w:pStyle w:val="TAH"/>
            </w:pPr>
            <w:del w:id="826" w:author="Apple Inc." w:date="2021-06-01T09:56:00Z">
              <w:r w:rsidRPr="007A13FE" w:rsidDel="0026605B">
                <w:delText xml:space="preserve">TRP Std. Dev. </w:delText>
              </w:r>
              <w:r w:rsidDel="0026605B">
                <w:delText>(</w:delText>
              </w:r>
              <w:r w:rsidRPr="007A13FE" w:rsidDel="0026605B">
                <w:delText>dB</w:delText>
              </w:r>
              <w:r w:rsidDel="0026605B">
                <w:delText>)</w:delText>
              </w:r>
            </w:del>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4C92C3" w14:textId="31743B5D" w:rsidR="003C5F49" w:rsidRDefault="003C5F49" w:rsidP="00FF366E">
            <w:pPr>
              <w:pStyle w:val="TAH"/>
            </w:pPr>
            <w:del w:id="827" w:author="Apple Inc." w:date="2021-06-01T09:56:00Z">
              <w:r w:rsidRPr="007A13FE" w:rsidDel="0026605B">
                <w:delText xml:space="preserve">Mean TRP Error </w:delText>
              </w:r>
              <w:r w:rsidDel="0026605B">
                <w:delText>(</w:delText>
              </w:r>
              <w:r w:rsidRPr="007A13FE" w:rsidDel="0026605B">
                <w:delText>dB</w:delText>
              </w:r>
              <w:r w:rsidDel="0026605B">
                <w:delText>)</w:delText>
              </w:r>
            </w:del>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A6F246" w14:textId="46B945CE" w:rsidR="003C5F49" w:rsidRDefault="003C5F49" w:rsidP="00FF366E">
            <w:pPr>
              <w:pStyle w:val="TAH"/>
            </w:pPr>
            <w:del w:id="828" w:author="Apple Inc." w:date="2021-06-01T09:56:00Z">
              <w:r w:rsidRPr="007A13FE" w:rsidDel="0026605B">
                <w:delText xml:space="preserve">TRP Std. Dev. </w:delText>
              </w:r>
              <w:r w:rsidDel="0026605B">
                <w:delText>(</w:delText>
              </w:r>
              <w:r w:rsidRPr="007A13FE" w:rsidDel="0026605B">
                <w:delText>dB</w:delText>
              </w:r>
              <w:r w:rsidDel="0026605B">
                <w:delText>)</w:delText>
              </w:r>
            </w:del>
          </w:p>
        </w:tc>
      </w:tr>
      <w:tr w:rsidR="003C5F49" w14:paraId="1A17BA5C"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695A77BE" w14:textId="2B00E11A" w:rsidR="003C5F49" w:rsidRDefault="003C5F49" w:rsidP="00FF366E">
            <w:pPr>
              <w:pStyle w:val="TAR"/>
            </w:pPr>
            <w:del w:id="829" w:author="Apple Inc." w:date="2021-06-01T09:56:00Z">
              <w:r w:rsidRPr="006F0335" w:rsidDel="0026605B">
                <w:delText>20</w:delText>
              </w:r>
            </w:del>
          </w:p>
        </w:tc>
        <w:tc>
          <w:tcPr>
            <w:tcW w:w="1440" w:type="dxa"/>
            <w:tcBorders>
              <w:top w:val="single" w:sz="4" w:space="0" w:color="auto"/>
              <w:left w:val="single" w:sz="4" w:space="0" w:color="auto"/>
              <w:bottom w:val="single" w:sz="4" w:space="0" w:color="auto"/>
              <w:right w:val="single" w:sz="4" w:space="0" w:color="auto"/>
            </w:tcBorders>
          </w:tcPr>
          <w:p w14:paraId="4EB09774" w14:textId="0FAAEADD" w:rsidR="003C5F49" w:rsidRDefault="003C5F49" w:rsidP="00FF366E">
            <w:pPr>
              <w:pStyle w:val="TAR"/>
            </w:pPr>
            <w:del w:id="830" w:author="Apple Inc." w:date="2021-06-01T09:56:00Z">
              <w:r w:rsidRPr="007A13FE" w:rsidDel="0026605B">
                <w:delText>0.02</w:delText>
              </w:r>
            </w:del>
          </w:p>
        </w:tc>
        <w:tc>
          <w:tcPr>
            <w:tcW w:w="1440" w:type="dxa"/>
            <w:tcBorders>
              <w:top w:val="single" w:sz="4" w:space="0" w:color="auto"/>
              <w:left w:val="single" w:sz="4" w:space="0" w:color="auto"/>
              <w:bottom w:val="single" w:sz="4" w:space="0" w:color="auto"/>
              <w:right w:val="single" w:sz="4" w:space="0" w:color="auto"/>
            </w:tcBorders>
          </w:tcPr>
          <w:p w14:paraId="67AF1867" w14:textId="6D37C5C4" w:rsidR="003C5F49" w:rsidRDefault="003C5F49" w:rsidP="00FF366E">
            <w:pPr>
              <w:pStyle w:val="TAR"/>
            </w:pPr>
            <w:del w:id="831" w:author="Apple Inc." w:date="2021-06-01T09:56:00Z">
              <w:r w:rsidRPr="007A13FE" w:rsidDel="0026605B">
                <w:delText>0.13</w:delText>
              </w:r>
            </w:del>
          </w:p>
        </w:tc>
        <w:tc>
          <w:tcPr>
            <w:tcW w:w="1440" w:type="dxa"/>
            <w:tcBorders>
              <w:top w:val="single" w:sz="4" w:space="0" w:color="auto"/>
              <w:left w:val="single" w:sz="4" w:space="0" w:color="auto"/>
              <w:bottom w:val="single" w:sz="4" w:space="0" w:color="auto"/>
              <w:right w:val="single" w:sz="4" w:space="0" w:color="auto"/>
            </w:tcBorders>
          </w:tcPr>
          <w:p w14:paraId="43480A66" w14:textId="05AA3173" w:rsidR="003C5F49" w:rsidRDefault="003C5F49" w:rsidP="00FF366E">
            <w:pPr>
              <w:pStyle w:val="TAR"/>
            </w:pPr>
            <w:del w:id="832" w:author="Apple Inc." w:date="2021-06-01T09:56:00Z">
              <w:r w:rsidRPr="007A13FE" w:rsidDel="0026605B">
                <w:delText>0.40</w:delText>
              </w:r>
            </w:del>
          </w:p>
        </w:tc>
        <w:tc>
          <w:tcPr>
            <w:tcW w:w="1440" w:type="dxa"/>
            <w:tcBorders>
              <w:top w:val="single" w:sz="4" w:space="0" w:color="auto"/>
              <w:left w:val="single" w:sz="4" w:space="0" w:color="auto"/>
              <w:bottom w:val="single" w:sz="4" w:space="0" w:color="auto"/>
              <w:right w:val="single" w:sz="4" w:space="0" w:color="auto"/>
            </w:tcBorders>
          </w:tcPr>
          <w:p w14:paraId="3DC3C2DF" w14:textId="081AC2A7" w:rsidR="003C5F49" w:rsidRDefault="003C5F49" w:rsidP="00FF366E">
            <w:pPr>
              <w:pStyle w:val="TAR"/>
            </w:pPr>
            <w:del w:id="833" w:author="Apple Inc." w:date="2021-06-01T09:56:00Z">
              <w:r w:rsidRPr="007A13FE" w:rsidDel="0026605B">
                <w:delText>0.26</w:delText>
              </w:r>
            </w:del>
          </w:p>
        </w:tc>
      </w:tr>
      <w:tr w:rsidR="003C5F49" w14:paraId="099AC245"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B550AA1" w14:textId="1147B9E2" w:rsidR="003C5F49" w:rsidRDefault="003C5F49" w:rsidP="00FF366E">
            <w:pPr>
              <w:pStyle w:val="TAR"/>
            </w:pPr>
            <w:del w:id="834" w:author="Apple Inc." w:date="2021-06-01T09:56:00Z">
              <w:r w:rsidRPr="006F0335" w:rsidDel="0026605B">
                <w:delText>25</w:delText>
              </w:r>
            </w:del>
          </w:p>
        </w:tc>
        <w:tc>
          <w:tcPr>
            <w:tcW w:w="1440" w:type="dxa"/>
            <w:tcBorders>
              <w:top w:val="single" w:sz="4" w:space="0" w:color="auto"/>
              <w:left w:val="single" w:sz="4" w:space="0" w:color="auto"/>
              <w:bottom w:val="single" w:sz="4" w:space="0" w:color="auto"/>
              <w:right w:val="single" w:sz="4" w:space="0" w:color="auto"/>
            </w:tcBorders>
          </w:tcPr>
          <w:p w14:paraId="2885869A" w14:textId="4EEA6594" w:rsidR="003C5F49" w:rsidRDefault="003C5F49" w:rsidP="00FF366E">
            <w:pPr>
              <w:pStyle w:val="TAR"/>
            </w:pPr>
            <w:del w:id="835" w:author="Apple Inc." w:date="2021-06-01T09:56:00Z">
              <w:r w:rsidRPr="007A13FE" w:rsidDel="0026605B">
                <w:delText>0.03</w:delText>
              </w:r>
            </w:del>
          </w:p>
        </w:tc>
        <w:tc>
          <w:tcPr>
            <w:tcW w:w="1440" w:type="dxa"/>
            <w:tcBorders>
              <w:top w:val="single" w:sz="4" w:space="0" w:color="auto"/>
              <w:left w:val="single" w:sz="4" w:space="0" w:color="auto"/>
              <w:bottom w:val="single" w:sz="4" w:space="0" w:color="auto"/>
              <w:right w:val="single" w:sz="4" w:space="0" w:color="auto"/>
            </w:tcBorders>
          </w:tcPr>
          <w:p w14:paraId="258979B2" w14:textId="4B6A7A80" w:rsidR="003C5F49" w:rsidRDefault="003C5F49" w:rsidP="00FF366E">
            <w:pPr>
              <w:pStyle w:val="TAR"/>
            </w:pPr>
            <w:del w:id="836" w:author="Apple Inc." w:date="2021-06-01T09:56:00Z">
              <w:r w:rsidRPr="007A13FE" w:rsidDel="0026605B">
                <w:delText>0.06</w:delText>
              </w:r>
            </w:del>
          </w:p>
        </w:tc>
        <w:tc>
          <w:tcPr>
            <w:tcW w:w="1440" w:type="dxa"/>
            <w:tcBorders>
              <w:top w:val="single" w:sz="4" w:space="0" w:color="auto"/>
              <w:left w:val="single" w:sz="4" w:space="0" w:color="auto"/>
              <w:bottom w:val="single" w:sz="4" w:space="0" w:color="auto"/>
              <w:right w:val="single" w:sz="4" w:space="0" w:color="auto"/>
            </w:tcBorders>
          </w:tcPr>
          <w:p w14:paraId="260E5A89" w14:textId="30446885" w:rsidR="003C5F49" w:rsidRDefault="003C5F49" w:rsidP="00FF366E">
            <w:pPr>
              <w:pStyle w:val="TAR"/>
            </w:pPr>
            <w:del w:id="837" w:author="Apple Inc." w:date="2021-06-01T09:56:00Z">
              <w:r w:rsidRPr="007A13FE" w:rsidDel="0026605B">
                <w:delText>0.24</w:delText>
              </w:r>
            </w:del>
          </w:p>
        </w:tc>
        <w:tc>
          <w:tcPr>
            <w:tcW w:w="1440" w:type="dxa"/>
            <w:tcBorders>
              <w:top w:val="single" w:sz="4" w:space="0" w:color="auto"/>
              <w:left w:val="single" w:sz="4" w:space="0" w:color="auto"/>
              <w:bottom w:val="single" w:sz="4" w:space="0" w:color="auto"/>
              <w:right w:val="single" w:sz="4" w:space="0" w:color="auto"/>
            </w:tcBorders>
          </w:tcPr>
          <w:p w14:paraId="0FB40E71" w14:textId="5BC85A7E" w:rsidR="003C5F49" w:rsidRDefault="003C5F49" w:rsidP="00FF366E">
            <w:pPr>
              <w:pStyle w:val="TAR"/>
            </w:pPr>
            <w:del w:id="838" w:author="Apple Inc." w:date="2021-06-01T09:56:00Z">
              <w:r w:rsidRPr="007A13FE" w:rsidDel="0026605B">
                <w:delText>0.15</w:delText>
              </w:r>
            </w:del>
          </w:p>
        </w:tc>
      </w:tr>
      <w:tr w:rsidR="003C5F49" w14:paraId="448C316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11B93E8" w14:textId="2B7B01C8" w:rsidR="003C5F49" w:rsidRDefault="003C5F49" w:rsidP="00FF366E">
            <w:pPr>
              <w:pStyle w:val="TAR"/>
            </w:pPr>
            <w:del w:id="839" w:author="Apple Inc." w:date="2021-06-01T09:56:00Z">
              <w:r w:rsidRPr="006F0335" w:rsidDel="0026605B">
                <w:delText>28</w:delText>
              </w:r>
            </w:del>
          </w:p>
        </w:tc>
        <w:tc>
          <w:tcPr>
            <w:tcW w:w="1440" w:type="dxa"/>
            <w:tcBorders>
              <w:top w:val="single" w:sz="4" w:space="0" w:color="auto"/>
              <w:left w:val="single" w:sz="4" w:space="0" w:color="auto"/>
              <w:bottom w:val="single" w:sz="4" w:space="0" w:color="auto"/>
              <w:right w:val="single" w:sz="4" w:space="0" w:color="auto"/>
            </w:tcBorders>
          </w:tcPr>
          <w:p w14:paraId="6A05DFA7" w14:textId="70B6AF96" w:rsidR="003C5F49" w:rsidRDefault="003C5F49" w:rsidP="00FF366E">
            <w:pPr>
              <w:pStyle w:val="TAR"/>
            </w:pPr>
            <w:del w:id="840" w:author="Apple Inc." w:date="2021-06-01T09:56:00Z">
              <w:r w:rsidRPr="007A13FE" w:rsidDel="0026605B">
                <w:delText>0.03</w:delText>
              </w:r>
            </w:del>
          </w:p>
        </w:tc>
        <w:tc>
          <w:tcPr>
            <w:tcW w:w="1440" w:type="dxa"/>
            <w:tcBorders>
              <w:top w:val="single" w:sz="4" w:space="0" w:color="auto"/>
              <w:left w:val="single" w:sz="4" w:space="0" w:color="auto"/>
              <w:bottom w:val="single" w:sz="4" w:space="0" w:color="auto"/>
              <w:right w:val="single" w:sz="4" w:space="0" w:color="auto"/>
            </w:tcBorders>
          </w:tcPr>
          <w:p w14:paraId="7E620898" w14:textId="589F4213" w:rsidR="003C5F49" w:rsidRDefault="003C5F49" w:rsidP="00FF366E">
            <w:pPr>
              <w:pStyle w:val="TAR"/>
            </w:pPr>
            <w:del w:id="841" w:author="Apple Inc." w:date="2021-06-01T09:56:00Z">
              <w:r w:rsidRPr="007A13FE" w:rsidDel="0026605B">
                <w:delText>0.04</w:delText>
              </w:r>
            </w:del>
          </w:p>
        </w:tc>
        <w:tc>
          <w:tcPr>
            <w:tcW w:w="1440" w:type="dxa"/>
            <w:tcBorders>
              <w:top w:val="single" w:sz="4" w:space="0" w:color="auto"/>
              <w:left w:val="single" w:sz="4" w:space="0" w:color="auto"/>
              <w:bottom w:val="single" w:sz="4" w:space="0" w:color="auto"/>
              <w:right w:val="single" w:sz="4" w:space="0" w:color="auto"/>
            </w:tcBorders>
          </w:tcPr>
          <w:p w14:paraId="11F0A3E3" w14:textId="6FC0F5B6" w:rsidR="003C5F49" w:rsidRDefault="003C5F49" w:rsidP="00FF366E">
            <w:pPr>
              <w:pStyle w:val="TAR"/>
            </w:pPr>
            <w:del w:id="842" w:author="Apple Inc." w:date="2021-06-01T09:56:00Z">
              <w:r w:rsidRPr="007A13FE" w:rsidDel="0026605B">
                <w:delText>0.19</w:delText>
              </w:r>
            </w:del>
          </w:p>
        </w:tc>
        <w:tc>
          <w:tcPr>
            <w:tcW w:w="1440" w:type="dxa"/>
            <w:tcBorders>
              <w:top w:val="single" w:sz="4" w:space="0" w:color="auto"/>
              <w:left w:val="single" w:sz="4" w:space="0" w:color="auto"/>
              <w:bottom w:val="single" w:sz="4" w:space="0" w:color="auto"/>
              <w:right w:val="single" w:sz="4" w:space="0" w:color="auto"/>
            </w:tcBorders>
          </w:tcPr>
          <w:p w14:paraId="57CBE7E5" w14:textId="07B2C1C9" w:rsidR="003C5F49" w:rsidRDefault="003C5F49" w:rsidP="00FF366E">
            <w:pPr>
              <w:pStyle w:val="TAR"/>
            </w:pPr>
            <w:del w:id="843" w:author="Apple Inc." w:date="2021-06-01T09:56:00Z">
              <w:r w:rsidRPr="007A13FE" w:rsidDel="0026605B">
                <w:delText>0.11</w:delText>
              </w:r>
            </w:del>
          </w:p>
        </w:tc>
      </w:tr>
      <w:tr w:rsidR="003C5F49" w14:paraId="7E25A77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514F3360" w14:textId="05CECCAC" w:rsidR="003C5F49" w:rsidRDefault="003C5F49" w:rsidP="00FF366E">
            <w:pPr>
              <w:pStyle w:val="TAR"/>
            </w:pPr>
            <w:del w:id="844" w:author="Apple Inc." w:date="2021-06-01T09:56:00Z">
              <w:r w:rsidRPr="006F0335" w:rsidDel="0026605B">
                <w:delText>32</w:delText>
              </w:r>
            </w:del>
          </w:p>
        </w:tc>
        <w:tc>
          <w:tcPr>
            <w:tcW w:w="1440" w:type="dxa"/>
            <w:tcBorders>
              <w:top w:val="single" w:sz="4" w:space="0" w:color="auto"/>
              <w:left w:val="single" w:sz="4" w:space="0" w:color="auto"/>
              <w:bottom w:val="single" w:sz="4" w:space="0" w:color="auto"/>
              <w:right w:val="single" w:sz="4" w:space="0" w:color="auto"/>
            </w:tcBorders>
          </w:tcPr>
          <w:p w14:paraId="6672BB3F" w14:textId="43A75759" w:rsidR="003C5F49" w:rsidRDefault="003C5F49" w:rsidP="00FF366E">
            <w:pPr>
              <w:pStyle w:val="TAR"/>
            </w:pPr>
            <w:del w:id="845" w:author="Apple Inc." w:date="2021-06-01T09:56:00Z">
              <w:r w:rsidRPr="007A13FE" w:rsidDel="0026605B">
                <w:delText>0.03</w:delText>
              </w:r>
            </w:del>
          </w:p>
        </w:tc>
        <w:tc>
          <w:tcPr>
            <w:tcW w:w="1440" w:type="dxa"/>
            <w:tcBorders>
              <w:top w:val="single" w:sz="4" w:space="0" w:color="auto"/>
              <w:left w:val="single" w:sz="4" w:space="0" w:color="auto"/>
              <w:bottom w:val="single" w:sz="4" w:space="0" w:color="auto"/>
              <w:right w:val="single" w:sz="4" w:space="0" w:color="auto"/>
            </w:tcBorders>
          </w:tcPr>
          <w:p w14:paraId="5A8643C4" w14:textId="6797BFD6" w:rsidR="003C5F49" w:rsidRDefault="003C5F49" w:rsidP="00FF366E">
            <w:pPr>
              <w:pStyle w:val="TAR"/>
            </w:pPr>
            <w:del w:id="846" w:author="Apple Inc." w:date="2021-06-01T09:56:00Z">
              <w:r w:rsidRPr="007A13FE" w:rsidDel="0026605B">
                <w:delText>0.02</w:delText>
              </w:r>
            </w:del>
          </w:p>
        </w:tc>
        <w:tc>
          <w:tcPr>
            <w:tcW w:w="1440" w:type="dxa"/>
            <w:tcBorders>
              <w:top w:val="single" w:sz="4" w:space="0" w:color="auto"/>
              <w:left w:val="single" w:sz="4" w:space="0" w:color="auto"/>
              <w:bottom w:val="single" w:sz="4" w:space="0" w:color="auto"/>
              <w:right w:val="single" w:sz="4" w:space="0" w:color="auto"/>
            </w:tcBorders>
          </w:tcPr>
          <w:p w14:paraId="6BE294E9" w14:textId="06A0F305" w:rsidR="003C5F49" w:rsidRDefault="003C5F49" w:rsidP="00FF366E">
            <w:pPr>
              <w:pStyle w:val="TAR"/>
            </w:pPr>
            <w:del w:id="847" w:author="Apple Inc." w:date="2021-06-01T09:56:00Z">
              <w:r w:rsidRPr="007A13FE" w:rsidDel="0026605B">
                <w:delText>0.14</w:delText>
              </w:r>
            </w:del>
          </w:p>
        </w:tc>
        <w:tc>
          <w:tcPr>
            <w:tcW w:w="1440" w:type="dxa"/>
            <w:tcBorders>
              <w:top w:val="single" w:sz="4" w:space="0" w:color="auto"/>
              <w:left w:val="single" w:sz="4" w:space="0" w:color="auto"/>
              <w:bottom w:val="single" w:sz="4" w:space="0" w:color="auto"/>
              <w:right w:val="single" w:sz="4" w:space="0" w:color="auto"/>
            </w:tcBorders>
          </w:tcPr>
          <w:p w14:paraId="6E779F42" w14:textId="29002BE7" w:rsidR="003C5F49" w:rsidRDefault="003C5F49" w:rsidP="00FF366E">
            <w:pPr>
              <w:pStyle w:val="TAR"/>
            </w:pPr>
            <w:del w:id="848" w:author="Apple Inc." w:date="2021-06-01T09:56:00Z">
              <w:r w:rsidRPr="007A13FE" w:rsidDel="0026605B">
                <w:delText>0.08</w:delText>
              </w:r>
            </w:del>
          </w:p>
        </w:tc>
      </w:tr>
      <w:tr w:rsidR="003C5F49" w14:paraId="5395D6A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0596E0F2" w14:textId="06E796DF" w:rsidR="003C5F49" w:rsidRDefault="003C5F49" w:rsidP="00FF366E">
            <w:pPr>
              <w:pStyle w:val="TAR"/>
            </w:pPr>
            <w:del w:id="849" w:author="Apple Inc." w:date="2021-06-01T09:56:00Z">
              <w:r w:rsidRPr="006F0335" w:rsidDel="0026605B">
                <w:delText>43</w:delText>
              </w:r>
            </w:del>
          </w:p>
        </w:tc>
        <w:tc>
          <w:tcPr>
            <w:tcW w:w="1440" w:type="dxa"/>
            <w:tcBorders>
              <w:top w:val="single" w:sz="4" w:space="0" w:color="auto"/>
              <w:left w:val="single" w:sz="4" w:space="0" w:color="auto"/>
              <w:bottom w:val="single" w:sz="4" w:space="0" w:color="auto"/>
              <w:right w:val="single" w:sz="4" w:space="0" w:color="auto"/>
            </w:tcBorders>
          </w:tcPr>
          <w:p w14:paraId="08404D81" w14:textId="31F7B500" w:rsidR="003C5F49" w:rsidRDefault="003C5F49" w:rsidP="00FF366E">
            <w:pPr>
              <w:pStyle w:val="TAR"/>
            </w:pPr>
            <w:del w:id="850" w:author="Apple Inc." w:date="2021-06-01T09:56:00Z">
              <w:r w:rsidRPr="007A13FE" w:rsidDel="0026605B">
                <w:delText>0.03</w:delText>
              </w:r>
            </w:del>
          </w:p>
        </w:tc>
        <w:tc>
          <w:tcPr>
            <w:tcW w:w="1440" w:type="dxa"/>
            <w:tcBorders>
              <w:top w:val="single" w:sz="4" w:space="0" w:color="auto"/>
              <w:left w:val="single" w:sz="4" w:space="0" w:color="auto"/>
              <w:bottom w:val="single" w:sz="4" w:space="0" w:color="auto"/>
              <w:right w:val="single" w:sz="4" w:space="0" w:color="auto"/>
            </w:tcBorders>
          </w:tcPr>
          <w:p w14:paraId="25E9FA13" w14:textId="492BD784" w:rsidR="003C5F49" w:rsidRDefault="003C5F49" w:rsidP="00FF366E">
            <w:pPr>
              <w:pStyle w:val="TAR"/>
            </w:pPr>
            <w:del w:id="851" w:author="Apple Inc." w:date="2021-06-01T09:56:00Z">
              <w:r w:rsidRPr="007A13FE" w:rsidDel="0026605B">
                <w:delText>0.02</w:delText>
              </w:r>
            </w:del>
          </w:p>
        </w:tc>
        <w:tc>
          <w:tcPr>
            <w:tcW w:w="1440" w:type="dxa"/>
            <w:tcBorders>
              <w:top w:val="single" w:sz="4" w:space="0" w:color="auto"/>
              <w:left w:val="single" w:sz="4" w:space="0" w:color="auto"/>
              <w:bottom w:val="single" w:sz="4" w:space="0" w:color="auto"/>
              <w:right w:val="single" w:sz="4" w:space="0" w:color="auto"/>
            </w:tcBorders>
          </w:tcPr>
          <w:p w14:paraId="1C2B64D3" w14:textId="2085D43C" w:rsidR="003C5F49" w:rsidRDefault="003C5F49" w:rsidP="00FF366E">
            <w:pPr>
              <w:pStyle w:val="TAR"/>
            </w:pPr>
            <w:del w:id="852" w:author="Apple Inc." w:date="2021-06-01T09:56:00Z">
              <w:r w:rsidRPr="007A13FE" w:rsidDel="0026605B">
                <w:delText>0.08</w:delText>
              </w:r>
            </w:del>
          </w:p>
        </w:tc>
        <w:tc>
          <w:tcPr>
            <w:tcW w:w="1440" w:type="dxa"/>
            <w:tcBorders>
              <w:top w:val="single" w:sz="4" w:space="0" w:color="auto"/>
              <w:left w:val="single" w:sz="4" w:space="0" w:color="auto"/>
              <w:bottom w:val="single" w:sz="4" w:space="0" w:color="auto"/>
              <w:right w:val="single" w:sz="4" w:space="0" w:color="auto"/>
            </w:tcBorders>
          </w:tcPr>
          <w:p w14:paraId="47C7B5CA" w14:textId="698EA611" w:rsidR="003C5F49" w:rsidRDefault="003C5F49" w:rsidP="00FF366E">
            <w:pPr>
              <w:pStyle w:val="TAR"/>
            </w:pPr>
            <w:del w:id="853" w:author="Apple Inc." w:date="2021-06-01T09:56:00Z">
              <w:r w:rsidRPr="007A13FE" w:rsidDel="0026605B">
                <w:delText>0.04</w:delText>
              </w:r>
            </w:del>
          </w:p>
        </w:tc>
      </w:tr>
      <w:tr w:rsidR="003C5F49" w14:paraId="7AE12A0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3657CCEF" w14:textId="2F725828" w:rsidR="003C5F49" w:rsidRPr="00BD4AC3" w:rsidRDefault="003C5F49" w:rsidP="00FF366E">
            <w:pPr>
              <w:pStyle w:val="TAR"/>
            </w:pPr>
            <w:del w:id="854" w:author="Apple Inc." w:date="2021-06-01T09:56:00Z">
              <w:r w:rsidRPr="006F0335" w:rsidDel="0026605B">
                <w:delText>100</w:delText>
              </w:r>
            </w:del>
          </w:p>
        </w:tc>
        <w:tc>
          <w:tcPr>
            <w:tcW w:w="1440" w:type="dxa"/>
            <w:tcBorders>
              <w:top w:val="single" w:sz="4" w:space="0" w:color="auto"/>
              <w:left w:val="single" w:sz="4" w:space="0" w:color="auto"/>
              <w:bottom w:val="single" w:sz="4" w:space="0" w:color="auto"/>
              <w:right w:val="single" w:sz="4" w:space="0" w:color="auto"/>
            </w:tcBorders>
          </w:tcPr>
          <w:p w14:paraId="615DBC9F" w14:textId="01C9A2AC" w:rsidR="003C5F49" w:rsidRPr="00AA65E3" w:rsidRDefault="003C5F49" w:rsidP="00FF366E">
            <w:pPr>
              <w:pStyle w:val="TAR"/>
            </w:pPr>
            <w:del w:id="855" w:author="Apple Inc." w:date="2021-06-01T09:56:00Z">
              <w:r w:rsidRPr="007A13FE" w:rsidDel="0026605B">
                <w:delText>0.04</w:delText>
              </w:r>
            </w:del>
          </w:p>
        </w:tc>
        <w:tc>
          <w:tcPr>
            <w:tcW w:w="1440" w:type="dxa"/>
            <w:tcBorders>
              <w:top w:val="single" w:sz="4" w:space="0" w:color="auto"/>
              <w:left w:val="single" w:sz="4" w:space="0" w:color="auto"/>
              <w:bottom w:val="single" w:sz="4" w:space="0" w:color="auto"/>
              <w:right w:val="single" w:sz="4" w:space="0" w:color="auto"/>
            </w:tcBorders>
          </w:tcPr>
          <w:p w14:paraId="641A0AC2" w14:textId="6E139F0D" w:rsidR="003C5F49" w:rsidRPr="00AA65E3" w:rsidRDefault="003C5F49" w:rsidP="00FF366E">
            <w:pPr>
              <w:pStyle w:val="TAR"/>
            </w:pPr>
            <w:del w:id="856" w:author="Apple Inc." w:date="2021-06-01T09:56:00Z">
              <w:r w:rsidRPr="007A13FE" w:rsidDel="0026605B">
                <w:delText>0.02</w:delText>
              </w:r>
            </w:del>
          </w:p>
        </w:tc>
        <w:tc>
          <w:tcPr>
            <w:tcW w:w="1440" w:type="dxa"/>
            <w:tcBorders>
              <w:top w:val="single" w:sz="4" w:space="0" w:color="auto"/>
              <w:left w:val="single" w:sz="4" w:space="0" w:color="auto"/>
              <w:bottom w:val="single" w:sz="4" w:space="0" w:color="auto"/>
              <w:right w:val="single" w:sz="4" w:space="0" w:color="auto"/>
            </w:tcBorders>
          </w:tcPr>
          <w:p w14:paraId="561B9D00" w14:textId="23D2EE7B" w:rsidR="003C5F49" w:rsidRPr="00AA65E3" w:rsidRDefault="003C5F49" w:rsidP="00FF366E">
            <w:pPr>
              <w:pStyle w:val="TAR"/>
            </w:pPr>
            <w:del w:id="857" w:author="Apple Inc." w:date="2021-06-01T09:56:00Z">
              <w:r w:rsidRPr="007A13FE" w:rsidDel="0026605B">
                <w:delText>0.01</w:delText>
              </w:r>
            </w:del>
          </w:p>
        </w:tc>
        <w:tc>
          <w:tcPr>
            <w:tcW w:w="1440" w:type="dxa"/>
            <w:tcBorders>
              <w:top w:val="single" w:sz="4" w:space="0" w:color="auto"/>
              <w:left w:val="single" w:sz="4" w:space="0" w:color="auto"/>
              <w:bottom w:val="single" w:sz="4" w:space="0" w:color="auto"/>
              <w:right w:val="single" w:sz="4" w:space="0" w:color="auto"/>
            </w:tcBorders>
          </w:tcPr>
          <w:p w14:paraId="7C62F1BF" w14:textId="7D93A2A1" w:rsidR="003C5F49" w:rsidRPr="00AA65E3" w:rsidRDefault="003C5F49" w:rsidP="00FF366E">
            <w:pPr>
              <w:pStyle w:val="TAR"/>
            </w:pPr>
            <w:del w:id="858" w:author="Apple Inc." w:date="2021-06-01T09:56:00Z">
              <w:r w:rsidRPr="007A13FE" w:rsidDel="0026605B">
                <w:delText>0.01</w:delText>
              </w:r>
            </w:del>
          </w:p>
        </w:tc>
      </w:tr>
    </w:tbl>
    <w:p w14:paraId="2B16B300" w14:textId="77777777" w:rsidR="003C5F49" w:rsidRDefault="003C5F49" w:rsidP="003C5F49"/>
    <w:p w14:paraId="20DDDA19" w14:textId="77777777" w:rsidR="003C5F49" w:rsidRDefault="003C5F49" w:rsidP="003C5F49">
      <w:r>
        <w:t xml:space="preserve">Additionally, CDF curves </w:t>
      </w:r>
      <w:r w:rsidRPr="002C30DC">
        <w:t>for the various simulation results are presented</w:t>
      </w:r>
      <w:r>
        <w:t xml:space="preserve"> in Figure 5.1.2.2-2 below.</w:t>
      </w:r>
    </w:p>
    <w:p w14:paraId="7A04B56A" w14:textId="77777777" w:rsidR="003C5F49" w:rsidRDefault="002D1582" w:rsidP="003C5F49">
      <w:pPr>
        <w:jc w:val="center"/>
      </w:pPr>
      <w:r>
        <w:rPr>
          <w:noProof/>
          <w:color w:val="2B579A"/>
          <w:shd w:val="clear" w:color="auto" w:fill="E6E6E6"/>
        </w:rPr>
        <w:lastRenderedPageBreak/>
        <w:drawing>
          <wp:inline distT="0" distB="0" distL="0" distR="0" wp14:anchorId="59CF2F59" wp14:editId="7C584305">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7">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21B09686" w14:textId="12381FE7" w:rsidR="003C5F49" w:rsidRPr="001C0CC4" w:rsidRDefault="003C5F49" w:rsidP="00823B95">
      <w:pPr>
        <w:pStyle w:val="TF"/>
      </w:pPr>
      <w:r w:rsidRPr="00B24E29">
        <w:t>Figure 5.1.2.2-</w:t>
      </w:r>
      <w:r w:rsidR="00F17A44" w:rsidRPr="00B24E29">
        <w:t>2</w:t>
      </w:r>
      <w:r w:rsidRPr="001C0CC4">
        <w:t xml:space="preserve">: </w:t>
      </w:r>
      <w:r>
        <w:t>Distribution of simulated TRP measurements with and without offset correction</w:t>
      </w:r>
    </w:p>
    <w:p w14:paraId="14C687E4" w14:textId="42BD0DA6" w:rsidR="003C5F49" w:rsidRDefault="00B44628" w:rsidP="00641FA1">
      <w:r w:rsidRPr="00B44628">
        <w:t xml:space="preserve">Clause 5.1.4 summarizes the study’s conclusions </w:t>
      </w:r>
      <w:r>
        <w:t xml:space="preserve">based </w:t>
      </w:r>
      <w:r w:rsidR="003C5F49">
        <w:t>on the submitted simulation results</w:t>
      </w:r>
      <w:r>
        <w:t>.</w:t>
      </w:r>
    </w:p>
    <w:p w14:paraId="1F57E45C" w14:textId="77777777" w:rsidR="003C5F49" w:rsidRDefault="003C5F49" w:rsidP="003C5F49">
      <w:pPr>
        <w:pStyle w:val="Heading3"/>
      </w:pPr>
      <w:bookmarkStart w:id="859" w:name="_Toc73660002"/>
      <w:r>
        <w:t>5.1.3</w:t>
      </w:r>
      <w:r>
        <w:tab/>
        <w:t>Manufacturer declarations</w:t>
      </w:r>
      <w:bookmarkEnd w:id="859"/>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Default="00066D19" w:rsidP="003C5F49">
      <w:r>
        <w:rPr>
          <w:noProof/>
          <w:color w:val="2B579A"/>
          <w:shd w:val="clear" w:color="auto" w:fill="E6E6E6"/>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t xml:space="preserve">     </w:t>
      </w:r>
      <w:r>
        <w:rPr>
          <w:noProof/>
          <w:color w:val="2B579A"/>
          <w:shd w:val="clear" w:color="auto" w:fill="E6E6E6"/>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Default="00823B95" w:rsidP="003C5F49">
      <w:r>
        <w:rPr>
          <w:noProof/>
          <w:color w:val="2B579A"/>
          <w:shd w:val="clear" w:color="auto" w:fill="E6E6E6"/>
        </w:rPr>
        <w:lastRenderedPageBreak/>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t xml:space="preserve">     </w:t>
      </w:r>
      <w:r>
        <w:rPr>
          <w:noProof/>
          <w:color w:val="2B579A"/>
          <w:shd w:val="clear" w:color="auto" w:fill="E6E6E6"/>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C5F49">
      <w:r>
        <w:rPr>
          <w:noProof/>
          <w:color w:val="2B579A"/>
          <w:shd w:val="clear" w:color="auto" w:fill="E6E6E6"/>
        </w:rPr>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lastRenderedPageBreak/>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3">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4">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lastRenderedPageBreak/>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lastRenderedPageBreak/>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6">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7">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8">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9">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0">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860" w:name="_Hlk65159016"/>
      <w:r w:rsidRPr="00E00C77">
        <w:lastRenderedPageBreak/>
        <w:t>Table 5.1.3-3</w:t>
      </w:r>
      <w:bookmarkEnd w:id="860"/>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24E29"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FB6F5C"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FB6F5C"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B24E29"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B24E29"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32A1F64D" w14:textId="5F6E8253" w:rsidR="003C5F49" w:rsidDel="001F62E7" w:rsidRDefault="00B138B8" w:rsidP="003C5F49">
      <w:pPr>
        <w:rPr>
          <w:del w:id="861" w:author="Apple Inc." w:date="2021-06-01T09:59:00Z"/>
        </w:rPr>
      </w:pPr>
      <w:del w:id="862" w:author="Apple Inc." w:date="2021-06-01T09:59:00Z">
        <w:r w:rsidDel="001F62E7">
          <w:delText>I</w:delText>
        </w:r>
        <w:r w:rsidR="003C5F49" w:rsidRPr="00304108" w:rsidDel="001F62E7">
          <w:delText xml:space="preserve">n a </w:delText>
        </w:r>
        <w:r w:rsidR="003C5F49" w:rsidDel="001F62E7">
          <w:delText>NF</w:delText>
        </w:r>
        <w:r w:rsidR="003C5F49" w:rsidRPr="00304108" w:rsidDel="001F62E7">
          <w:delText xml:space="preserve"> system, the NF TX </w:delText>
        </w:r>
        <w:r w:rsidR="003C5F49" w:rsidDel="001F62E7">
          <w:delText>beam peak (BP)</w:delText>
        </w:r>
        <w:r w:rsidR="003C5F49" w:rsidRPr="00304108" w:rsidDel="001F62E7">
          <w:delText xml:space="preserve"> direction for an offset antenna is not necessarily the same as the FF TX BP direction; however, the knowledge of the antenna phase centre offset can be leveraged to measure at the NF BP direction as illustrated</w:delText>
        </w:r>
        <w:r w:rsidR="003C5F49" w:rsidDel="001F62E7">
          <w:delText xml:space="preserve"> in Figure 5.1.3-1</w:delText>
        </w:r>
        <w:r w:rsidDel="001F62E7">
          <w:delText>2</w:delText>
        </w:r>
        <w:r w:rsidR="003C5F49" w:rsidDel="001F62E7">
          <w:delText xml:space="preserve"> below. </w:delText>
        </w:r>
      </w:del>
    </w:p>
    <w:p w14:paraId="0A72C650" w14:textId="06AFEBDE" w:rsidR="003C5F49" w:rsidDel="001F62E7" w:rsidRDefault="003C5F49" w:rsidP="003C5F49">
      <w:pPr>
        <w:jc w:val="center"/>
        <w:rPr>
          <w:del w:id="863" w:author="Apple Inc." w:date="2021-06-01T09:59:00Z"/>
        </w:rPr>
      </w:pPr>
      <w:del w:id="864" w:author="Apple Inc." w:date="2021-06-01T09:59:00Z">
        <w:r w:rsidRPr="00817F50" w:rsidDel="001F62E7">
          <w:rPr>
            <w:noProof/>
          </w:rPr>
          <w:drawing>
            <wp:inline distT="0" distB="0" distL="0" distR="0" wp14:anchorId="525E4568" wp14:editId="059982B9">
              <wp:extent cx="5486400" cy="137173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1371737"/>
                      </a:xfrm>
                      <a:prstGeom prst="rect">
                        <a:avLst/>
                      </a:prstGeom>
                      <a:noFill/>
                    </pic:spPr>
                  </pic:pic>
                </a:graphicData>
              </a:graphic>
            </wp:inline>
          </w:drawing>
        </w:r>
      </w:del>
    </w:p>
    <w:p w14:paraId="702E9279" w14:textId="56AE2BB8" w:rsidR="003C5F49" w:rsidRPr="00A86E4F" w:rsidDel="001F62E7" w:rsidRDefault="003C5F49" w:rsidP="00823B95">
      <w:pPr>
        <w:pStyle w:val="TF"/>
        <w:rPr>
          <w:del w:id="865" w:author="Apple Inc." w:date="2021-06-01T09:59:00Z"/>
        </w:rPr>
      </w:pPr>
      <w:del w:id="866" w:author="Apple Inc." w:date="2021-06-01T09:59:00Z">
        <w:r w:rsidRPr="001C0CC4" w:rsidDel="001F62E7">
          <w:delText>Figure 5.</w:delText>
        </w:r>
        <w:r w:rsidDel="001F62E7">
          <w:delText>1.3</w:delText>
        </w:r>
        <w:r w:rsidRPr="001C0CC4" w:rsidDel="001F62E7">
          <w:delText>-1</w:delText>
        </w:r>
        <w:r w:rsidR="00B138B8" w:rsidDel="001F62E7">
          <w:delText>2</w:delText>
        </w:r>
        <w:r w:rsidRPr="001C0CC4" w:rsidDel="001F62E7">
          <w:delText xml:space="preserve">: </w:delText>
        </w:r>
        <w:r w:rsidRPr="00CD4195" w:rsidDel="001F62E7">
          <w:delText xml:space="preserve">Illustration of NF Testing utilizing the </w:delText>
        </w:r>
        <w:r w:rsidDel="001F62E7">
          <w:delText>“black</w:delText>
        </w:r>
        <w:r w:rsidR="004306C3" w:rsidDel="001F62E7">
          <w:delText>&amp;</w:delText>
        </w:r>
        <w:r w:rsidDel="001F62E7">
          <w:delText>white box”</w:delText>
        </w:r>
        <w:r w:rsidRPr="00CD4195" w:rsidDel="001F62E7">
          <w:delText xml:space="preserve"> approach</w:delText>
        </w:r>
      </w:del>
    </w:p>
    <w:p w14:paraId="625F8426" w14:textId="23D0AFC7" w:rsidR="001F62E7" w:rsidRDefault="001F62E7" w:rsidP="00D03E33">
      <w:pPr>
        <w:pStyle w:val="Heading3"/>
        <w:rPr>
          <w:ins w:id="867" w:author="Apple Inc." w:date="2021-06-01T09:59:00Z"/>
        </w:rPr>
      </w:pPr>
      <w:bookmarkStart w:id="868" w:name="_Toc73660003"/>
      <w:ins w:id="869" w:author="Apple Inc." w:date="2021-06-01T09:59:00Z">
        <w:r w:rsidRPr="001F62E7">
          <w:lastRenderedPageBreak/>
          <w:t>5.1.4</w:t>
        </w:r>
        <w:r w:rsidRPr="001F62E7">
          <w:tab/>
          <w:t>Permitted Methodologies: CFFNF and CFFDNF</w:t>
        </w:r>
        <w:bookmarkEnd w:id="868"/>
      </w:ins>
    </w:p>
    <w:p w14:paraId="529BEBB8" w14:textId="77777777" w:rsidR="001F62E7" w:rsidRDefault="001F62E7" w:rsidP="001F62E7">
      <w:pPr>
        <w:rPr>
          <w:ins w:id="870" w:author="Apple Inc." w:date="2021-06-01T10:00:00Z"/>
        </w:rPr>
      </w:pPr>
      <w:ins w:id="871" w:author="Apple Inc." w:date="2021-06-01T10:00:00Z">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ins>
    </w:p>
    <w:p w14:paraId="17F4370B" w14:textId="62AC4B2C" w:rsidR="001F62E7" w:rsidRDefault="001F62E7" w:rsidP="001F62E7">
      <w:pPr>
        <w:rPr>
          <w:ins w:id="872" w:author="Apple Inc." w:date="2021-06-01T10:00:00Z"/>
        </w:rPr>
      </w:pPr>
      <w:ins w:id="873" w:author="Apple Inc." w:date="2021-06-01T10:00:00Z">
        <w:r>
          <w:t>The main differences between the two measurement approaches are outlined in Table 5.1.4-1.</w:t>
        </w:r>
      </w:ins>
    </w:p>
    <w:p w14:paraId="06CCB061" w14:textId="01353A4C" w:rsidR="001F62E7" w:rsidRPr="001F62E7" w:rsidRDefault="001F62E7" w:rsidP="001F62E7">
      <w:pPr>
        <w:pStyle w:val="TH"/>
        <w:rPr>
          <w:ins w:id="874" w:author="Apple Inc." w:date="2021-06-01T10:03:00Z"/>
        </w:rPr>
      </w:pPr>
      <w:ins w:id="875" w:author="Apple Inc." w:date="2021-06-01T10:00:00Z">
        <w:r w:rsidRPr="001F62E7">
          <w:t>Table 5.1.4-1: Main differences between CFFDNF and CFFNF measurement approaches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1F62E7" w14:paraId="43CE326B" w14:textId="77777777" w:rsidTr="001F62E7">
        <w:trPr>
          <w:trHeight w:val="225"/>
          <w:jc w:val="center"/>
          <w:ins w:id="876" w:author="Apple Inc." w:date="2021-06-01T10:03:00Z"/>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1F62E7" w:rsidRDefault="001F62E7" w:rsidP="00B957C0">
            <w:pPr>
              <w:pStyle w:val="TAH"/>
              <w:rPr>
                <w:ins w:id="877" w:author="Apple Inc." w:date="2021-06-01T10:05:00Z"/>
              </w:rPr>
            </w:pPr>
            <w:ins w:id="878" w:author="Apple Inc." w:date="2021-06-01T10:04:00Z">
              <w:r w:rsidRPr="00B957C0">
                <w:t>►</w:t>
              </w:r>
              <w:r>
                <w:t xml:space="preserve"> Methodology </w:t>
              </w:r>
              <w:r w:rsidRPr="00B957C0">
                <w:t>►</w:t>
              </w:r>
            </w:ins>
          </w:p>
          <w:p w14:paraId="5CE3DC06" w14:textId="3077CDE9" w:rsidR="001F62E7" w:rsidRDefault="001F62E7" w:rsidP="00B957C0">
            <w:pPr>
              <w:pStyle w:val="TAH"/>
              <w:rPr>
                <w:ins w:id="879" w:author="Apple Inc." w:date="2021-06-01T10:03:00Z"/>
              </w:rPr>
            </w:pPr>
            <w:ins w:id="880" w:author="Apple Inc." w:date="2021-06-01T10:05:00Z">
              <w:r w:rsidRPr="00B957C0">
                <w:t>▼</w:t>
              </w:r>
              <w:r>
                <w:t xml:space="preserve"> Test Approach </w:t>
              </w:r>
              <w:r w:rsidRPr="00B957C0">
                <w:t>▼</w:t>
              </w:r>
            </w:ins>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1F62E7" w:rsidRDefault="001F62E7" w:rsidP="00B957C0">
            <w:pPr>
              <w:pStyle w:val="TAH"/>
              <w:rPr>
                <w:ins w:id="881" w:author="Apple Inc." w:date="2021-06-01T10:03:00Z"/>
              </w:rPr>
            </w:pPr>
            <w:ins w:id="882" w:author="Apple Inc." w:date="2021-06-01T10:04:00Z">
              <w:r w:rsidRPr="001F62E7">
                <w:t>CFFDNF</w:t>
              </w:r>
            </w:ins>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1F62E7" w:rsidRDefault="001F62E7" w:rsidP="00B957C0">
            <w:pPr>
              <w:pStyle w:val="TAH"/>
              <w:rPr>
                <w:ins w:id="883" w:author="Apple Inc." w:date="2021-06-01T10:03:00Z"/>
              </w:rPr>
            </w:pPr>
            <w:ins w:id="884" w:author="Apple Inc." w:date="2021-06-01T10:05:00Z">
              <w:r w:rsidRPr="001F62E7">
                <w:t>CFFNF</w:t>
              </w:r>
            </w:ins>
          </w:p>
        </w:tc>
      </w:tr>
      <w:tr w:rsidR="001F62E7" w:rsidRPr="00BF5647" w14:paraId="796075B2" w14:textId="77777777" w:rsidTr="001F62E7">
        <w:trPr>
          <w:trHeight w:val="225"/>
          <w:jc w:val="center"/>
          <w:ins w:id="885" w:author="Apple Inc." w:date="2021-06-01T10:03:00Z"/>
        </w:trPr>
        <w:tc>
          <w:tcPr>
            <w:tcW w:w="2520" w:type="dxa"/>
            <w:tcBorders>
              <w:top w:val="single" w:sz="4" w:space="0" w:color="auto"/>
              <w:left w:val="single" w:sz="4" w:space="0" w:color="auto"/>
              <w:bottom w:val="single" w:sz="4" w:space="0" w:color="auto"/>
              <w:right w:val="single" w:sz="4" w:space="0" w:color="auto"/>
            </w:tcBorders>
          </w:tcPr>
          <w:p w14:paraId="58710478" w14:textId="74276B8E" w:rsidR="001F62E7" w:rsidRPr="00BF5647" w:rsidRDefault="001F62E7" w:rsidP="001F62E7">
            <w:pPr>
              <w:pStyle w:val="TAL"/>
              <w:rPr>
                <w:ins w:id="886" w:author="Apple Inc." w:date="2021-06-01T10:03:00Z"/>
              </w:rPr>
            </w:pPr>
            <w:ins w:id="887" w:author="Apple Inc." w:date="2021-06-01T10:05:00Z">
              <w:r w:rsidRPr="00435191">
                <w:t>Black Box</w:t>
              </w:r>
            </w:ins>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1F62E7" w:rsidRPr="00BF5647" w:rsidRDefault="001F62E7" w:rsidP="001F62E7">
            <w:pPr>
              <w:pStyle w:val="TAL"/>
              <w:rPr>
                <w:ins w:id="888" w:author="Apple Inc." w:date="2021-06-01T10:03:00Z"/>
              </w:rPr>
            </w:pPr>
            <w:ins w:id="889" w:author="Apple Inc." w:date="2021-06-01T10:05:00Z">
              <w:r w:rsidRPr="00435191">
                <w:t>N/A (Note 1)</w:t>
              </w:r>
            </w:ins>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1F62E7" w:rsidRPr="00BF5647" w:rsidRDefault="001F62E7" w:rsidP="001F62E7">
            <w:pPr>
              <w:pStyle w:val="TAL"/>
              <w:rPr>
                <w:ins w:id="890" w:author="Apple Inc." w:date="2021-06-01T10:03:00Z"/>
              </w:rPr>
            </w:pPr>
            <w:ins w:id="891" w:author="Apple Inc." w:date="2021-06-01T10:05:00Z">
              <w:r w:rsidRPr="00435191">
                <w:t>Wide local search at initial radius r1, narrow local searches at radii r2, r3, i.e., multiple NF measurements at r1, r2, and r3</w:t>
              </w:r>
            </w:ins>
          </w:p>
        </w:tc>
      </w:tr>
      <w:tr w:rsidR="001F62E7" w:rsidRPr="00BF5647" w14:paraId="04AC49BB" w14:textId="77777777" w:rsidTr="001F62E7">
        <w:trPr>
          <w:trHeight w:val="225"/>
          <w:jc w:val="center"/>
          <w:ins w:id="892" w:author="Apple Inc." w:date="2021-06-01T10:03:00Z"/>
        </w:trPr>
        <w:tc>
          <w:tcPr>
            <w:tcW w:w="2520" w:type="dxa"/>
            <w:tcBorders>
              <w:top w:val="single" w:sz="4" w:space="0" w:color="auto"/>
              <w:left w:val="single" w:sz="4" w:space="0" w:color="auto"/>
              <w:bottom w:val="single" w:sz="4" w:space="0" w:color="auto"/>
              <w:right w:val="single" w:sz="4" w:space="0" w:color="auto"/>
            </w:tcBorders>
          </w:tcPr>
          <w:p w14:paraId="04901A17" w14:textId="34101C43" w:rsidR="001F62E7" w:rsidRPr="00BF5647" w:rsidRDefault="001F62E7" w:rsidP="001F62E7">
            <w:pPr>
              <w:pStyle w:val="TAL"/>
              <w:rPr>
                <w:ins w:id="893" w:author="Apple Inc." w:date="2021-06-01T10:03:00Z"/>
              </w:rPr>
            </w:pPr>
            <w:ins w:id="894" w:author="Apple Inc." w:date="2021-06-01T10:05:00Z">
              <w:r w:rsidRPr="00435191">
                <w:t>Black&amp;white-box</w:t>
              </w:r>
            </w:ins>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1F62E7" w:rsidRPr="00BF5647" w:rsidRDefault="001F62E7" w:rsidP="001F62E7">
            <w:pPr>
              <w:pStyle w:val="TAL"/>
              <w:rPr>
                <w:ins w:id="895" w:author="Apple Inc." w:date="2021-06-01T10:03:00Z"/>
              </w:rPr>
            </w:pPr>
            <w:ins w:id="896" w:author="Apple Inc." w:date="2021-06-01T10:05:00Z">
              <w:r w:rsidRPr="00435191">
                <w:t xml:space="preserve">Single NF measurement or local search at r1 </w:t>
              </w:r>
            </w:ins>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1F62E7" w:rsidRPr="00BF5647" w:rsidRDefault="001F62E7" w:rsidP="001F62E7">
            <w:pPr>
              <w:pStyle w:val="TAL"/>
              <w:rPr>
                <w:ins w:id="897" w:author="Apple Inc." w:date="2021-06-01T10:03:00Z"/>
              </w:rPr>
            </w:pPr>
            <w:ins w:id="898" w:author="Apple Inc." w:date="2021-06-01T10:05:00Z">
              <w:r w:rsidRPr="00435191">
                <w:t>Single NF measurements at r1, and r2</w:t>
              </w:r>
            </w:ins>
          </w:p>
        </w:tc>
      </w:tr>
      <w:tr w:rsidR="001F62E7" w:rsidRPr="00BF5647" w14:paraId="03E94A3A" w14:textId="77777777" w:rsidTr="00CD2A7C">
        <w:trPr>
          <w:trHeight w:val="225"/>
          <w:jc w:val="center"/>
          <w:ins w:id="899" w:author="Apple Inc." w:date="2021-06-01T10:03:00Z"/>
        </w:trPr>
        <w:tc>
          <w:tcPr>
            <w:tcW w:w="7560" w:type="dxa"/>
            <w:gridSpan w:val="3"/>
            <w:tcBorders>
              <w:top w:val="single" w:sz="4" w:space="0" w:color="auto"/>
              <w:left w:val="single" w:sz="4" w:space="0" w:color="auto"/>
              <w:bottom w:val="single" w:sz="4" w:space="0" w:color="auto"/>
              <w:right w:val="single" w:sz="4" w:space="0" w:color="auto"/>
            </w:tcBorders>
            <w:vAlign w:val="bottom"/>
          </w:tcPr>
          <w:p w14:paraId="07657D62" w14:textId="212E8BC9" w:rsidR="001F62E7" w:rsidRPr="00BF5647" w:rsidRDefault="001F62E7" w:rsidP="001F62E7">
            <w:pPr>
              <w:pStyle w:val="TAN"/>
              <w:rPr>
                <w:ins w:id="900" w:author="Apple Inc." w:date="2021-06-01T10:03:00Z"/>
              </w:rPr>
            </w:pPr>
            <w:ins w:id="901" w:author="Apple Inc." w:date="2021-06-01T10:06:00Z">
              <w:r w:rsidRPr="001F62E7">
                <w:t>Note 1:</w:t>
              </w:r>
              <w:r w:rsidRPr="001F62E7">
                <w:tab/>
                <w:t>This can be revised whenever empirical methods to determine the offset location are shown feasible.</w:t>
              </w:r>
            </w:ins>
          </w:p>
        </w:tc>
      </w:tr>
    </w:tbl>
    <w:p w14:paraId="720A36F2" w14:textId="79C22AB9" w:rsidR="001F62E7" w:rsidRDefault="001F62E7" w:rsidP="001F62E7">
      <w:pPr>
        <w:rPr>
          <w:ins w:id="902" w:author="Apple Inc." w:date="2021-06-01T10:06:00Z"/>
        </w:rPr>
      </w:pPr>
    </w:p>
    <w:p w14:paraId="28EDE3A9" w14:textId="75FA89F7" w:rsidR="001F62E7" w:rsidRDefault="001F62E7" w:rsidP="001F62E7">
      <w:pPr>
        <w:jc w:val="center"/>
        <w:rPr>
          <w:ins w:id="903" w:author="Apple Inc." w:date="2021-06-01T10:03:00Z"/>
        </w:rPr>
      </w:pPr>
      <w:ins w:id="904" w:author="Apple Inc." w:date="2021-06-01T10:06:00Z">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ins>
    </w:p>
    <w:p w14:paraId="680B3B5D" w14:textId="77777777" w:rsidR="001F62E7" w:rsidRDefault="001F62E7" w:rsidP="001F62E7">
      <w:pPr>
        <w:pStyle w:val="TF"/>
        <w:rPr>
          <w:ins w:id="905" w:author="Apple Inc." w:date="2021-06-01T10:07:00Z"/>
        </w:rPr>
      </w:pPr>
      <w:ins w:id="906" w:author="Apple Inc." w:date="2021-06-01T10:07:00Z">
        <w:r>
          <w:t xml:space="preserve">Figure 5.1.4-1: Hybrid NF/(I)FF test setup suitable for NF measurements </w:t>
        </w:r>
      </w:ins>
    </w:p>
    <w:p w14:paraId="1AF1F2C1" w14:textId="38061E6C" w:rsidR="001F62E7" w:rsidRDefault="001F62E7" w:rsidP="001F62E7">
      <w:pPr>
        <w:rPr>
          <w:ins w:id="907" w:author="Apple Inc." w:date="2021-06-01T10:07:00Z"/>
        </w:rPr>
      </w:pPr>
      <w:ins w:id="908" w:author="Apple Inc." w:date="2021-06-01T10:07:00Z">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ins>
    </w:p>
    <w:p w14:paraId="7C346D25" w14:textId="77777777" w:rsidR="001F62E7" w:rsidRPr="00817F50" w:rsidRDefault="001F62E7" w:rsidP="001F62E7">
      <w:pPr>
        <w:spacing w:after="0"/>
        <w:jc w:val="center"/>
        <w:rPr>
          <w:ins w:id="909" w:author="Apple Inc." w:date="2021-06-01T10:07:00Z"/>
        </w:rPr>
      </w:pPr>
      <w:ins w:id="910" w:author="Apple Inc." w:date="2021-06-01T10:07:00Z">
        <w:r>
          <w:rPr>
            <w:noProof/>
          </w:rPr>
          <w:lastRenderedPageBreak/>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ins>
    </w:p>
    <w:p w14:paraId="47AE226E" w14:textId="77777777" w:rsidR="001F62E7" w:rsidRDefault="001F62E7" w:rsidP="001F62E7">
      <w:pPr>
        <w:pStyle w:val="TF"/>
        <w:rPr>
          <w:ins w:id="911" w:author="Apple Inc." w:date="2021-06-01T10:07:00Z"/>
        </w:rPr>
      </w:pPr>
      <w:ins w:id="912" w:author="Apple Inc." w:date="2021-06-01T10:07:00Z">
        <w:r>
          <w:t xml:space="preserve">Figure 5.1.4-2: Illustration of NF testing utilizing the black&amp;white-box approach. </w:t>
        </w:r>
      </w:ins>
    </w:p>
    <w:p w14:paraId="7E6BA695" w14:textId="6C18A133" w:rsidR="001F62E7" w:rsidRDefault="001F62E7" w:rsidP="001F62E7">
      <w:pPr>
        <w:rPr>
          <w:ins w:id="913" w:author="Apple Inc." w:date="2021-06-01T10:07:00Z"/>
        </w:rPr>
      </w:pPr>
      <w:ins w:id="914" w:author="Apple Inc." w:date="2021-06-01T10:07:00Z">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ins>
    </w:p>
    <w:p w14:paraId="5DC9DD2A" w14:textId="62029B7E" w:rsidR="001F62E7" w:rsidRDefault="001F62E7" w:rsidP="001F62E7">
      <w:pPr>
        <w:rPr>
          <w:ins w:id="915" w:author="Apple Inc." w:date="2021-06-01T10:08:00Z"/>
        </w:rPr>
      </w:pPr>
      <w:ins w:id="916" w:author="Apple Inc." w:date="2021-06-01T10:07:00Z">
        <w:r>
          <w:t>The CFFDNF approach and test steps for EIRP/EIS/TRP follow those for IFF/DFF outlined in Annex K with the exception that the minimum range length is reduced. The minimum number of TRP grid points and required grid point spacing is further outlined in this this clause.</w:t>
        </w:r>
      </w:ins>
    </w:p>
    <w:p w14:paraId="5F534163" w14:textId="77777777" w:rsidR="001F62E7" w:rsidRDefault="001F62E7" w:rsidP="001F62E7">
      <w:pPr>
        <w:pStyle w:val="Heading4"/>
        <w:rPr>
          <w:ins w:id="917" w:author="Apple Inc." w:date="2021-06-01T10:08:00Z"/>
        </w:rPr>
      </w:pPr>
      <w:bookmarkStart w:id="918" w:name="_Toc73660004"/>
      <w:ins w:id="919" w:author="Apple Inc." w:date="2021-06-01T10:08:00Z">
        <w:r>
          <w:t>5.1.4.1</w:t>
        </w:r>
        <w:r>
          <w:tab/>
          <w:t>Asymptotic Expansion Approach for CFFNF</w:t>
        </w:r>
        <w:bookmarkEnd w:id="918"/>
      </w:ins>
    </w:p>
    <w:p w14:paraId="180058DF" w14:textId="77777777" w:rsidR="001F62E7" w:rsidRDefault="001F62E7" w:rsidP="001F62E7">
      <w:pPr>
        <w:rPr>
          <w:ins w:id="920" w:author="Apple Inc." w:date="2021-06-01T10:08:00Z"/>
        </w:rPr>
      </w:pPr>
      <w:ins w:id="921" w:author="Apple Inc." w:date="2021-06-01T10:08:00Z">
        <w:r>
          <w:t>The asymptotic expansion approach for CFFNF that is using measurements</w:t>
        </w:r>
      </w:ins>
    </w:p>
    <w:p w14:paraId="605E17AF" w14:textId="667787B1" w:rsidR="001F62E7" w:rsidRDefault="001F62E7" w:rsidP="001F62E7">
      <w:pPr>
        <w:pStyle w:val="B1"/>
        <w:rPr>
          <w:ins w:id="922" w:author="Apple Inc." w:date="2021-06-01T10:08:00Z"/>
        </w:rPr>
      </w:pPr>
      <w:ins w:id="923" w:author="Apple Inc." w:date="2021-06-01T10:08:00Z">
        <w:r>
          <w:t>-</w:t>
        </w:r>
        <w:r>
          <w:tab/>
          <w:t xml:space="preserve">at three different radii including local searches around the FF beam peak direction (black-box approach) or </w:t>
        </w:r>
      </w:ins>
    </w:p>
    <w:p w14:paraId="14BF8904" w14:textId="7140D3F7" w:rsidR="001F62E7" w:rsidRDefault="001F62E7" w:rsidP="001F62E7">
      <w:pPr>
        <w:pStyle w:val="B1"/>
        <w:rPr>
          <w:ins w:id="924" w:author="Apple Inc." w:date="2021-06-01T10:08:00Z"/>
        </w:rPr>
      </w:pPr>
      <w:ins w:id="925" w:author="Apple Inc." w:date="2021-06-01T10:08:00Z">
        <w:r>
          <w:t>-</w:t>
        </w:r>
        <w:r>
          <w:tab/>
          <w:t xml:space="preserve">at two different radii without local searches as the NF beam peak direction can be calculated (black&amp;white-box approach) </w:t>
        </w:r>
      </w:ins>
    </w:p>
    <w:p w14:paraId="12F81C46" w14:textId="77777777" w:rsidR="001F62E7" w:rsidRDefault="001F62E7" w:rsidP="001F62E7">
      <w:pPr>
        <w:rPr>
          <w:ins w:id="926" w:author="Apple Inc." w:date="2021-06-01T10:08:00Z"/>
        </w:rPr>
      </w:pPr>
      <w:ins w:id="927" w:author="Apple Inc." w:date="2021-06-01T10:08:00Z">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ins>
    </w:p>
    <w:p w14:paraId="19140FC9" w14:textId="4B0BE3A2" w:rsidR="001F62E7" w:rsidRDefault="001F62E7" w:rsidP="001F62E7">
      <w:pPr>
        <w:rPr>
          <w:ins w:id="928" w:author="Apple Inc." w:date="2021-06-01T10:08:00Z"/>
        </w:rPr>
      </w:pPr>
      <w:ins w:id="929" w:author="Apple Inc." w:date="2021-06-01T10:08:00Z">
        <w:r>
          <w:t>The asymptotic expansion approach is based on the superposition approach</w:t>
        </w:r>
      </w:ins>
    </w:p>
    <w:p w14:paraId="2228882F" w14:textId="382C27DA" w:rsidR="001F62E7" w:rsidRDefault="001F62E7" w:rsidP="001F62E7">
      <w:pPr>
        <w:rPr>
          <w:ins w:id="930" w:author="Apple Inc." w:date="2021-06-01T10:08:00Z"/>
        </w:rPr>
      </w:pPr>
      <m:oMathPara>
        <m:oMath>
          <m:r>
            <w:ins w:id="931" w:author="Apple Inc." w:date="2021-06-01T10:08:00Z">
              <m:rPr>
                <m:nor/>
              </m:rPr>
              <w:rPr>
                <w:rFonts w:ascii="Cambria Math" w:hAnsi="Cambria Math"/>
              </w:rPr>
              <m:t>Signal</m:t>
            </w:ins>
          </m:r>
          <m:d>
            <m:dPr>
              <m:ctrlPr>
                <w:ins w:id="932" w:author="Apple Inc." w:date="2021-06-01T10:08:00Z">
                  <w:rPr>
                    <w:rFonts w:ascii="Cambria Math" w:hAnsi="Cambria Math"/>
                    <w:i/>
                  </w:rPr>
                </w:ins>
              </m:ctrlPr>
            </m:dPr>
            <m:e>
              <m:r>
                <w:ins w:id="933" w:author="Apple Inc." w:date="2021-06-01T10:08:00Z">
                  <m:rPr>
                    <m:sty m:val="p"/>
                  </m:rPr>
                  <w:rPr>
                    <w:rFonts w:ascii="Cambria Math" w:hAnsi="Cambria Math"/>
                  </w:rPr>
                  <m:t>θ</m:t>
                </w:ins>
              </m:r>
              <m:r>
                <w:ins w:id="934" w:author="Apple Inc." w:date="2021-06-01T10:08:00Z">
                  <w:rPr>
                    <w:rFonts w:ascii="Cambria Math" w:hAnsi="Cambria Math"/>
                  </w:rPr>
                  <m:t>,</m:t>
                </w:ins>
              </m:r>
              <m:r>
                <w:ins w:id="935" w:author="Apple Inc." w:date="2021-06-01T10:08:00Z">
                  <m:rPr>
                    <m:sty m:val="p"/>
                  </m:rPr>
                  <w:rPr>
                    <w:rFonts w:ascii="Cambria Math" w:hAnsi="Cambria Math"/>
                  </w:rPr>
                  <m:t>ϕ</m:t>
                </w:ins>
              </m:r>
            </m:e>
          </m:d>
          <m:r>
            <w:ins w:id="936" w:author="Apple Inc." w:date="2021-06-01T10:08:00Z">
              <m:rPr>
                <m:sty m:val="p"/>
              </m:rPr>
              <w:rPr>
                <w:rFonts w:ascii="Cambria Math" w:hAnsi="Cambria Math" w:hint="eastAsia"/>
              </w:rPr>
              <m:t>∝</m:t>
            </w:ins>
          </m:r>
          <m:nary>
            <m:naryPr>
              <m:chr m:val="∑"/>
              <m:limLoc m:val="undOvr"/>
              <m:ctrlPr>
                <w:ins w:id="937" w:author="Apple Inc." w:date="2021-06-01T10:08:00Z">
                  <w:rPr>
                    <w:rFonts w:ascii="Cambria Math" w:hAnsi="Cambria Math"/>
                  </w:rPr>
                </w:ins>
              </m:ctrlPr>
            </m:naryPr>
            <m:sub>
              <m:r>
                <w:ins w:id="938" w:author="Apple Inc." w:date="2021-06-01T10:08:00Z">
                  <w:rPr>
                    <w:rFonts w:ascii="Cambria Math" w:hAnsi="Cambria Math"/>
                  </w:rPr>
                  <m:t>k=1</m:t>
                </w:ins>
              </m:r>
              <m:ctrlPr>
                <w:ins w:id="939" w:author="Apple Inc." w:date="2021-06-01T10:08:00Z">
                  <w:rPr>
                    <w:rFonts w:ascii="Cambria Math" w:hAnsi="Cambria Math"/>
                    <w:i/>
                  </w:rPr>
                </w:ins>
              </m:ctrlPr>
            </m:sub>
            <m:sup>
              <m:sSub>
                <m:sSubPr>
                  <m:ctrlPr>
                    <w:ins w:id="940" w:author="Apple Inc." w:date="2021-06-01T10:08:00Z">
                      <w:rPr>
                        <w:rFonts w:ascii="Cambria Math" w:hAnsi="Cambria Math"/>
                        <w:i/>
                      </w:rPr>
                    </w:ins>
                  </m:ctrlPr>
                </m:sSubPr>
                <m:e>
                  <m:r>
                    <w:ins w:id="941" w:author="Apple Inc." w:date="2021-06-01T10:08:00Z">
                      <w:rPr>
                        <w:rFonts w:ascii="Cambria Math" w:hAnsi="Cambria Math"/>
                      </w:rPr>
                      <m:t>N</m:t>
                    </w:ins>
                  </m:r>
                </m:e>
                <m:sub>
                  <m:r>
                    <w:ins w:id="942" w:author="Apple Inc." w:date="2021-06-01T10:08:00Z">
                      <w:rPr>
                        <w:rFonts w:ascii="Cambria Math" w:hAnsi="Cambria Math"/>
                      </w:rPr>
                      <m:t>y</m:t>
                    </w:ins>
                  </m:r>
                </m:sub>
              </m:sSub>
              <m:r>
                <w:ins w:id="943" w:author="Apple Inc." w:date="2021-06-01T10:08:00Z">
                  <m:rPr>
                    <m:sty m:val="p"/>
                  </m:rPr>
                  <w:rPr>
                    <w:rFonts w:ascii="Cambria Math" w:hAnsi="Cambria Math"/>
                  </w:rPr>
                  <m:t>⋅</m:t>
                </w:ins>
              </m:r>
              <m:sSub>
                <m:sSubPr>
                  <m:ctrlPr>
                    <w:ins w:id="944" w:author="Apple Inc." w:date="2021-06-01T10:08:00Z">
                      <w:rPr>
                        <w:rFonts w:ascii="Cambria Math" w:hAnsi="Cambria Math"/>
                        <w:i/>
                      </w:rPr>
                    </w:ins>
                  </m:ctrlPr>
                </m:sSubPr>
                <m:e>
                  <m:r>
                    <w:ins w:id="945" w:author="Apple Inc." w:date="2021-06-01T10:08:00Z">
                      <w:rPr>
                        <w:rFonts w:ascii="Cambria Math" w:hAnsi="Cambria Math"/>
                      </w:rPr>
                      <m:t>N</m:t>
                    </w:ins>
                  </m:r>
                </m:e>
                <m:sub>
                  <m:r>
                    <w:ins w:id="946" w:author="Apple Inc." w:date="2021-06-01T10:08:00Z">
                      <w:rPr>
                        <w:rFonts w:ascii="Cambria Math" w:hAnsi="Cambria Math"/>
                      </w:rPr>
                      <m:t>z</m:t>
                    </w:ins>
                  </m:r>
                </m:sub>
              </m:sSub>
              <m:ctrlPr>
                <w:ins w:id="947" w:author="Apple Inc." w:date="2021-06-01T10:08:00Z">
                  <w:rPr>
                    <w:rFonts w:ascii="Cambria Math" w:hAnsi="Cambria Math"/>
                    <w:i/>
                  </w:rPr>
                </w:ins>
              </m:ctrlPr>
            </m:sup>
            <m:e>
              <m:sSub>
                <m:sSubPr>
                  <m:ctrlPr>
                    <w:ins w:id="948" w:author="Apple Inc." w:date="2021-06-01T10:08:00Z">
                      <w:rPr>
                        <w:rFonts w:ascii="Cambria Math" w:hAnsi="Cambria Math"/>
                        <w:i/>
                      </w:rPr>
                    </w:ins>
                  </m:ctrlPr>
                </m:sSubPr>
                <m:e>
                  <m:r>
                    <w:ins w:id="949" w:author="Apple Inc." w:date="2021-06-01T10:08:00Z">
                      <w:rPr>
                        <w:rFonts w:ascii="Cambria Math" w:hAnsi="Cambria Math"/>
                      </w:rPr>
                      <m:t>x</m:t>
                    </w:ins>
                  </m:r>
                </m:e>
                <m:sub>
                  <m:r>
                    <w:ins w:id="950" w:author="Apple Inc." w:date="2021-06-01T10:08:00Z">
                      <w:rPr>
                        <w:rFonts w:ascii="Cambria Math" w:hAnsi="Cambria Math"/>
                      </w:rPr>
                      <m:t>k</m:t>
                    </w:ins>
                  </m:r>
                </m:sub>
              </m:sSub>
              <m:sSub>
                <m:sSubPr>
                  <m:ctrlPr>
                    <w:ins w:id="951" w:author="Apple Inc." w:date="2021-06-01T10:08:00Z">
                      <w:rPr>
                        <w:rFonts w:ascii="Cambria Math" w:hAnsi="Cambria Math"/>
                        <w:i/>
                      </w:rPr>
                    </w:ins>
                  </m:ctrlPr>
                </m:sSubPr>
                <m:e>
                  <m:r>
                    <w:ins w:id="952" w:author="Apple Inc." w:date="2021-06-01T10:08:00Z">
                      <w:rPr>
                        <w:rFonts w:ascii="Cambria Math" w:hAnsi="Cambria Math"/>
                      </w:rPr>
                      <m:t>F</m:t>
                    </w:ins>
                  </m:r>
                </m:e>
                <m:sub>
                  <m:r>
                    <w:ins w:id="953" w:author="Apple Inc." w:date="2021-06-01T10:08:00Z">
                      <w:rPr>
                        <w:rFonts w:ascii="Cambria Math" w:hAnsi="Cambria Math"/>
                      </w:rPr>
                      <m:t>k</m:t>
                    </w:ins>
                  </m:r>
                </m:sub>
              </m:sSub>
              <m:d>
                <m:dPr>
                  <m:ctrlPr>
                    <w:ins w:id="954" w:author="Apple Inc." w:date="2021-06-01T10:08:00Z">
                      <w:rPr>
                        <w:rFonts w:ascii="Cambria Math" w:hAnsi="Cambria Math"/>
                      </w:rPr>
                    </w:ins>
                  </m:ctrlPr>
                </m:dPr>
                <m:e>
                  <m:sSub>
                    <m:sSubPr>
                      <m:ctrlPr>
                        <w:ins w:id="955" w:author="Apple Inc." w:date="2021-06-01T10:08:00Z">
                          <w:rPr>
                            <w:rFonts w:ascii="Cambria Math" w:hAnsi="Cambria Math"/>
                            <w:i/>
                          </w:rPr>
                        </w:ins>
                      </m:ctrlPr>
                    </m:sSubPr>
                    <m:e>
                      <m:r>
                        <w:ins w:id="956" w:author="Apple Inc." w:date="2021-06-01T10:08:00Z">
                          <m:rPr>
                            <m:sty m:val="p"/>
                          </m:rPr>
                          <w:rPr>
                            <w:rFonts w:ascii="Cambria Math" w:hAnsi="Cambria Math"/>
                          </w:rPr>
                          <m:t>θ</m:t>
                        </w:ins>
                      </m:r>
                    </m:e>
                    <m:sub>
                      <m:r>
                        <w:ins w:id="957" w:author="Apple Inc." w:date="2021-06-01T10:08:00Z">
                          <w:rPr>
                            <w:rFonts w:ascii="Cambria Math" w:hAnsi="Cambria Math"/>
                          </w:rPr>
                          <m:t>k</m:t>
                        </w:ins>
                      </m:r>
                    </m:sub>
                  </m:sSub>
                  <m:r>
                    <w:ins w:id="958" w:author="Apple Inc." w:date="2021-06-01T10:08:00Z">
                      <w:rPr>
                        <w:rFonts w:ascii="Cambria Math" w:hAnsi="Cambria Math"/>
                      </w:rPr>
                      <m:t>,</m:t>
                    </w:ins>
                  </m:r>
                  <m:sSub>
                    <m:sSubPr>
                      <m:ctrlPr>
                        <w:ins w:id="959" w:author="Apple Inc." w:date="2021-06-01T10:08:00Z">
                          <w:rPr>
                            <w:rFonts w:ascii="Cambria Math" w:hAnsi="Cambria Math"/>
                            <w:i/>
                          </w:rPr>
                        </w:ins>
                      </m:ctrlPr>
                    </m:sSubPr>
                    <m:e>
                      <m:r>
                        <w:ins w:id="960" w:author="Apple Inc." w:date="2021-06-01T10:08:00Z">
                          <m:rPr>
                            <m:sty m:val="p"/>
                          </m:rPr>
                          <w:rPr>
                            <w:rFonts w:ascii="Cambria Math" w:hAnsi="Cambria Math"/>
                          </w:rPr>
                          <m:t>ϕ</m:t>
                        </w:ins>
                      </m:r>
                    </m:e>
                    <m:sub>
                      <m:r>
                        <w:ins w:id="961" w:author="Apple Inc." w:date="2021-06-01T10:08:00Z">
                          <w:rPr>
                            <w:rFonts w:ascii="Cambria Math" w:hAnsi="Cambria Math"/>
                          </w:rPr>
                          <m:t>k</m:t>
                        </w:ins>
                      </m:r>
                    </m:sub>
                  </m:sSub>
                  <m:ctrlPr>
                    <w:ins w:id="962" w:author="Apple Inc." w:date="2021-06-01T10:08:00Z">
                      <w:rPr>
                        <w:rFonts w:ascii="Cambria Math" w:hAnsi="Cambria Math"/>
                        <w:i/>
                      </w:rPr>
                    </w:ins>
                  </m:ctrlPr>
                </m:e>
              </m:d>
              <m:ctrlPr>
                <w:ins w:id="963" w:author="Apple Inc." w:date="2021-06-01T10:08:00Z">
                  <w:rPr>
                    <w:rFonts w:ascii="Cambria Math" w:hAnsi="Cambria Math"/>
                    <w:i/>
                  </w:rPr>
                </w:ins>
              </m:ctrlPr>
            </m:e>
          </m:nary>
          <m:sSub>
            <m:sSubPr>
              <m:ctrlPr>
                <w:ins w:id="964" w:author="Apple Inc." w:date="2021-06-01T10:08:00Z">
                  <w:rPr>
                    <w:rFonts w:ascii="Cambria Math" w:hAnsi="Cambria Math"/>
                    <w:i/>
                  </w:rPr>
                </w:ins>
              </m:ctrlPr>
            </m:sSubPr>
            <m:e>
              <m:r>
                <w:ins w:id="965" w:author="Apple Inc." w:date="2021-06-01T10:08:00Z">
                  <w:rPr>
                    <w:rFonts w:ascii="Cambria Math" w:hAnsi="Cambria Math"/>
                  </w:rPr>
                  <m:t>F</m:t>
                </w:ins>
              </m:r>
            </m:e>
            <m:sub>
              <m:r>
                <w:ins w:id="966" w:author="Apple Inc." w:date="2021-06-01T10:08:00Z">
                  <w:rPr>
                    <w:rFonts w:ascii="Cambria Math" w:hAnsi="Cambria Math"/>
                  </w:rPr>
                  <m:t>p</m:t>
                </w:ins>
              </m:r>
            </m:sub>
          </m:sSub>
          <m:d>
            <m:dPr>
              <m:ctrlPr>
                <w:ins w:id="967" w:author="Apple Inc." w:date="2021-06-01T10:08:00Z">
                  <w:rPr>
                    <w:rFonts w:ascii="Cambria Math" w:hAnsi="Cambria Math"/>
                  </w:rPr>
                </w:ins>
              </m:ctrlPr>
            </m:dPr>
            <m:e>
              <m:sSub>
                <m:sSubPr>
                  <m:ctrlPr>
                    <w:ins w:id="968" w:author="Apple Inc." w:date="2021-06-01T10:08:00Z">
                      <w:rPr>
                        <w:rFonts w:ascii="Cambria Math" w:hAnsi="Cambria Math"/>
                        <w:i/>
                      </w:rPr>
                    </w:ins>
                  </m:ctrlPr>
                </m:sSubPr>
                <m:e>
                  <m:r>
                    <w:ins w:id="969" w:author="Apple Inc." w:date="2021-06-01T10:08:00Z">
                      <m:rPr>
                        <m:sty m:val="p"/>
                      </m:rPr>
                      <w:rPr>
                        <w:rFonts w:ascii="Cambria Math" w:hAnsi="Cambria Math"/>
                      </w:rPr>
                      <m:t>α</m:t>
                    </w:ins>
                  </m:r>
                </m:e>
                <m:sub>
                  <m:r>
                    <w:ins w:id="970" w:author="Apple Inc." w:date="2021-06-01T10:08:00Z">
                      <w:rPr>
                        <w:rFonts w:ascii="Cambria Math" w:hAnsi="Cambria Math"/>
                      </w:rPr>
                      <m:t>k</m:t>
                    </w:ins>
                  </m:r>
                </m:sub>
              </m:sSub>
              <m:r>
                <w:ins w:id="971" w:author="Apple Inc." w:date="2021-06-01T10:08:00Z">
                  <w:rPr>
                    <w:rFonts w:ascii="Cambria Math" w:hAnsi="Cambria Math"/>
                  </w:rPr>
                  <m:t>,</m:t>
                </w:ins>
              </m:r>
              <m:sSub>
                <m:sSubPr>
                  <m:ctrlPr>
                    <w:ins w:id="972" w:author="Apple Inc." w:date="2021-06-01T10:08:00Z">
                      <w:rPr>
                        <w:rFonts w:ascii="Cambria Math" w:hAnsi="Cambria Math"/>
                        <w:i/>
                      </w:rPr>
                    </w:ins>
                  </m:ctrlPr>
                </m:sSubPr>
                <m:e>
                  <m:r>
                    <w:ins w:id="973" w:author="Apple Inc." w:date="2021-06-01T10:08:00Z">
                      <m:rPr>
                        <m:sty m:val="p"/>
                      </m:rPr>
                      <w:rPr>
                        <w:rFonts w:ascii="Cambria Math" w:hAnsi="Cambria Math"/>
                      </w:rPr>
                      <m:t>β</m:t>
                    </w:ins>
                  </m:r>
                </m:e>
                <m:sub>
                  <m:r>
                    <w:ins w:id="974" w:author="Apple Inc." w:date="2021-06-01T10:08:00Z">
                      <w:rPr>
                        <w:rFonts w:ascii="Cambria Math" w:hAnsi="Cambria Math"/>
                      </w:rPr>
                      <m:t>k</m:t>
                    </w:ins>
                  </m:r>
                </m:sub>
              </m:sSub>
              <m:ctrlPr>
                <w:ins w:id="975" w:author="Apple Inc." w:date="2021-06-01T10:08:00Z">
                  <w:rPr>
                    <w:rFonts w:ascii="Cambria Math" w:hAnsi="Cambria Math"/>
                    <w:i/>
                  </w:rPr>
                </w:ins>
              </m:ctrlPr>
            </m:e>
          </m:d>
          <m:f>
            <m:fPr>
              <m:ctrlPr>
                <w:ins w:id="976" w:author="Apple Inc." w:date="2021-06-01T10:08:00Z">
                  <w:rPr>
                    <w:rFonts w:ascii="Cambria Math" w:hAnsi="Cambria Math"/>
                  </w:rPr>
                </w:ins>
              </m:ctrlPr>
            </m:fPr>
            <m:num>
              <m:r>
                <w:ins w:id="977" w:author="Apple Inc." w:date="2021-06-01T10:08:00Z">
                  <m:rPr>
                    <m:sty m:val="p"/>
                  </m:rPr>
                  <w:rPr>
                    <w:rFonts w:ascii="Cambria Math" w:hAnsi="Cambria Math"/>
                  </w:rPr>
                  <m:t>λ</m:t>
                </w:ins>
              </m:r>
              <m:ctrlPr>
                <w:ins w:id="978" w:author="Apple Inc." w:date="2021-06-01T10:08:00Z">
                  <w:rPr>
                    <w:rFonts w:ascii="Cambria Math" w:hAnsi="Cambria Math"/>
                    <w:i/>
                  </w:rPr>
                </w:ins>
              </m:ctrlPr>
            </m:num>
            <m:den>
              <m:r>
                <w:ins w:id="979" w:author="Apple Inc." w:date="2021-06-01T10:08:00Z">
                  <w:rPr>
                    <w:rFonts w:ascii="Cambria Math" w:hAnsi="Cambria Math"/>
                  </w:rPr>
                  <m:t>4</m:t>
                </w:ins>
              </m:r>
              <m:r>
                <w:ins w:id="980" w:author="Apple Inc." w:date="2021-06-01T10:08:00Z">
                  <m:rPr>
                    <m:sty m:val="p"/>
                  </m:rPr>
                  <w:rPr>
                    <w:rFonts w:ascii="Cambria Math" w:hAnsi="Cambria Math"/>
                  </w:rPr>
                  <m:t>π</m:t>
                </w:ins>
              </m:r>
              <m:sSub>
                <m:sSubPr>
                  <m:ctrlPr>
                    <w:ins w:id="981" w:author="Apple Inc." w:date="2021-06-01T10:08:00Z">
                      <w:rPr>
                        <w:rFonts w:ascii="Cambria Math" w:hAnsi="Cambria Math"/>
                        <w:i/>
                      </w:rPr>
                    </w:ins>
                  </m:ctrlPr>
                </m:sSubPr>
                <m:e>
                  <m:r>
                    <w:ins w:id="982" w:author="Apple Inc." w:date="2021-06-01T10:08:00Z">
                      <w:rPr>
                        <w:rFonts w:ascii="Cambria Math" w:hAnsi="Cambria Math"/>
                      </w:rPr>
                      <m:t>d</m:t>
                    </w:ins>
                  </m:r>
                </m:e>
                <m:sub>
                  <m:r>
                    <w:ins w:id="983" w:author="Apple Inc." w:date="2021-06-01T10:08:00Z">
                      <w:rPr>
                        <w:rFonts w:ascii="Cambria Math" w:hAnsi="Cambria Math"/>
                      </w:rPr>
                      <m:t>k</m:t>
                    </w:ins>
                  </m:r>
                </m:sub>
              </m:sSub>
              <m:ctrlPr>
                <w:ins w:id="984" w:author="Apple Inc." w:date="2021-06-01T10:08:00Z">
                  <w:rPr>
                    <w:rFonts w:ascii="Cambria Math" w:hAnsi="Cambria Math"/>
                    <w:i/>
                  </w:rPr>
                </w:ins>
              </m:ctrlPr>
            </m:den>
          </m:f>
          <m:sSup>
            <m:sSupPr>
              <m:ctrlPr>
                <w:ins w:id="985" w:author="Apple Inc." w:date="2021-06-01T10:08:00Z">
                  <w:rPr>
                    <w:rFonts w:ascii="Cambria Math" w:hAnsi="Cambria Math"/>
                    <w:i/>
                  </w:rPr>
                </w:ins>
              </m:ctrlPr>
            </m:sSupPr>
            <m:e>
              <m:r>
                <w:ins w:id="986" w:author="Apple Inc." w:date="2021-06-01T10:08:00Z">
                  <w:rPr>
                    <w:rFonts w:ascii="Cambria Math" w:hAnsi="Cambria Math"/>
                  </w:rPr>
                  <m:t>e</m:t>
                </w:ins>
              </m:r>
            </m:e>
            <m:sup>
              <m:r>
                <w:ins w:id="987" w:author="Apple Inc." w:date="2021-06-01T10:08:00Z">
                  <w:rPr>
                    <w:rFonts w:ascii="Cambria Math" w:hAnsi="Cambria Math"/>
                  </w:rPr>
                  <m:t>j2</m:t>
                </w:ins>
              </m:r>
              <m:r>
                <w:ins w:id="988" w:author="Apple Inc." w:date="2021-06-01T10:08:00Z">
                  <m:rPr>
                    <m:sty m:val="p"/>
                  </m:rPr>
                  <w:rPr>
                    <w:rFonts w:ascii="Cambria Math" w:hAnsi="Cambria Math"/>
                  </w:rPr>
                  <m:t>π</m:t>
                </w:ins>
              </m:r>
              <m:f>
                <m:fPr>
                  <m:ctrlPr>
                    <w:ins w:id="989" w:author="Apple Inc." w:date="2021-06-01T10:08:00Z">
                      <w:rPr>
                        <w:rFonts w:ascii="Cambria Math" w:hAnsi="Cambria Math"/>
                      </w:rPr>
                    </w:ins>
                  </m:ctrlPr>
                </m:fPr>
                <m:num>
                  <m:sSub>
                    <m:sSubPr>
                      <m:ctrlPr>
                        <w:ins w:id="990" w:author="Apple Inc." w:date="2021-06-01T10:08:00Z">
                          <w:rPr>
                            <w:rFonts w:ascii="Cambria Math" w:hAnsi="Cambria Math"/>
                            <w:i/>
                          </w:rPr>
                        </w:ins>
                      </m:ctrlPr>
                    </m:sSubPr>
                    <m:e>
                      <m:r>
                        <w:ins w:id="991" w:author="Apple Inc." w:date="2021-06-01T10:08:00Z">
                          <w:rPr>
                            <w:rFonts w:ascii="Cambria Math" w:hAnsi="Cambria Math"/>
                          </w:rPr>
                          <m:t>d</m:t>
                        </w:ins>
                      </m:r>
                    </m:e>
                    <m:sub>
                      <m:r>
                        <w:ins w:id="992" w:author="Apple Inc." w:date="2021-06-01T10:08:00Z">
                          <w:rPr>
                            <w:rFonts w:ascii="Cambria Math" w:hAnsi="Cambria Math"/>
                          </w:rPr>
                          <m:t>k</m:t>
                        </w:ins>
                      </m:r>
                    </m:sub>
                  </m:sSub>
                  <m:ctrlPr>
                    <w:ins w:id="993" w:author="Apple Inc." w:date="2021-06-01T10:08:00Z">
                      <w:rPr>
                        <w:rFonts w:ascii="Cambria Math" w:hAnsi="Cambria Math"/>
                        <w:i/>
                      </w:rPr>
                    </w:ins>
                  </m:ctrlPr>
                </m:num>
                <m:den>
                  <m:r>
                    <w:ins w:id="994" w:author="Apple Inc." w:date="2021-06-01T10:08:00Z">
                      <m:rPr>
                        <m:sty m:val="p"/>
                      </m:rPr>
                      <w:rPr>
                        <w:rFonts w:ascii="Cambria Math" w:hAnsi="Cambria Math"/>
                      </w:rPr>
                      <m:t>λ</m:t>
                    </w:ins>
                  </m:r>
                  <m:ctrlPr>
                    <w:ins w:id="995" w:author="Apple Inc." w:date="2021-06-01T10:08:00Z">
                      <w:rPr>
                        <w:rFonts w:ascii="Cambria Math" w:hAnsi="Cambria Math"/>
                        <w:i/>
                      </w:rPr>
                    </w:ins>
                  </m:ctrlPr>
                </m:den>
              </m:f>
            </m:sup>
          </m:sSup>
        </m:oMath>
      </m:oMathPara>
    </w:p>
    <w:p w14:paraId="50EA204C" w14:textId="502ED4BE" w:rsidR="001F62E7" w:rsidRDefault="008D26BE" w:rsidP="001F62E7">
      <w:pPr>
        <w:rPr>
          <w:ins w:id="996" w:author="Apple Inc." w:date="2021-06-01T10:09:00Z"/>
        </w:rPr>
      </w:pPr>
      <w:ins w:id="997" w:author="Apple Inc." w:date="2021-06-01T10:09:00Z">
        <w:r>
          <w:t>with</w:t>
        </w:r>
      </w:ins>
    </w:p>
    <w:p w14:paraId="2FA45F7B" w14:textId="528F3588" w:rsidR="008D26BE" w:rsidRDefault="008D26BE" w:rsidP="008D26BE">
      <w:pPr>
        <w:pStyle w:val="B1"/>
        <w:rPr>
          <w:ins w:id="998" w:author="Apple Inc." w:date="2021-06-01T10:10:00Z"/>
        </w:rPr>
      </w:pPr>
      <w:ins w:id="999" w:author="Apple Inc." w:date="2021-06-01T10:09:00Z">
        <w:r>
          <w:t>-</w:t>
        </w:r>
        <w:r>
          <w:tab/>
        </w:r>
      </w:ins>
      <w:ins w:id="1000" w:author="Apple Inc." w:date="2021-06-01T10:10:00Z">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ins>
    </w:p>
    <w:p w14:paraId="6598AE05" w14:textId="3FF0EF1B" w:rsidR="008D26BE" w:rsidRDefault="008D26BE" w:rsidP="008D26BE">
      <w:pPr>
        <w:pStyle w:val="B1"/>
        <w:rPr>
          <w:ins w:id="1001" w:author="Apple Inc." w:date="2021-06-01T10:10:00Z"/>
        </w:rPr>
      </w:pPr>
      <w:ins w:id="1002" w:author="Apple Inc." w:date="2021-06-01T10:10:00Z">
        <w:r>
          <w:t>-</w:t>
        </w:r>
        <w:r>
          <w:tab/>
        </w:r>
      </w:ins>
      <m:oMath>
        <m:sSub>
          <m:sSubPr>
            <m:ctrlPr>
              <w:ins w:id="1003" w:author="Apple Inc." w:date="2021-06-01T10:10:00Z">
                <w:rPr>
                  <w:rFonts w:ascii="Cambria Math" w:hAnsi="Cambria Math"/>
                  <w:i/>
                  <w:iCs/>
                </w:rPr>
              </w:ins>
            </m:ctrlPr>
          </m:sSubPr>
          <m:e>
            <m:r>
              <w:ins w:id="1004" w:author="Apple Inc." w:date="2021-06-01T10:10:00Z">
                <w:rPr>
                  <w:rFonts w:ascii="Cambria Math" w:hAnsi="Cambria Math"/>
                </w:rPr>
                <m:t>x</m:t>
              </w:ins>
            </m:r>
            <m:ctrlPr>
              <w:ins w:id="1005" w:author="Apple Inc." w:date="2021-06-01T10:10:00Z">
                <w:rPr>
                  <w:rFonts w:ascii="Cambria Math" w:hAnsi="Cambria Math"/>
                  <w:i/>
                </w:rPr>
              </w:ins>
            </m:ctrlPr>
          </m:e>
          <m:sub>
            <m:r>
              <w:ins w:id="1006" w:author="Apple Inc." w:date="2021-06-01T10:10:00Z">
                <w:rPr>
                  <w:rFonts w:ascii="Cambria Math" w:hAnsi="Cambria Math"/>
                </w:rPr>
                <m:t>k</m:t>
              </w:ins>
            </m:r>
          </m:sub>
        </m:sSub>
      </m:oMath>
      <w:ins w:id="1007" w:author="Apple Inc." w:date="2021-06-01T10:10:00Z">
        <w:r w:rsidRPr="0065644B">
          <w:t xml:space="preserve">: complex coefficient for </w:t>
        </w:r>
        <w:r w:rsidRPr="0065644B">
          <w:rPr>
            <w:i/>
            <w:iCs/>
          </w:rPr>
          <w:t>k</w:t>
        </w:r>
        <w:r w:rsidRPr="0065644B">
          <w:rPr>
            <w:vertAlign w:val="superscript"/>
          </w:rPr>
          <w:t>th</w:t>
        </w:r>
        <w:r w:rsidRPr="0065644B">
          <w:t xml:space="preserve"> antenna array element</w:t>
        </w:r>
      </w:ins>
    </w:p>
    <w:p w14:paraId="1911A52B" w14:textId="5D6FA2F8" w:rsidR="008D26BE" w:rsidRDefault="008D26BE" w:rsidP="008D26BE">
      <w:pPr>
        <w:pStyle w:val="B1"/>
        <w:rPr>
          <w:ins w:id="1008" w:author="Apple Inc." w:date="2021-06-01T10:10:00Z"/>
        </w:rPr>
      </w:pPr>
      <w:ins w:id="1009" w:author="Apple Inc." w:date="2021-06-01T10:10:00Z">
        <w:r>
          <w:t>-</w:t>
        </w:r>
        <w:r>
          <w:tab/>
        </w:r>
      </w:ins>
      <m:oMath>
        <m:sSub>
          <m:sSubPr>
            <m:ctrlPr>
              <w:ins w:id="1010" w:author="Apple Inc." w:date="2021-06-01T10:10:00Z">
                <w:rPr>
                  <w:rFonts w:ascii="Cambria Math" w:hAnsi="Cambria Math"/>
                  <w:i/>
                  <w:iCs/>
                </w:rPr>
              </w:ins>
            </m:ctrlPr>
          </m:sSubPr>
          <m:e>
            <m:r>
              <w:ins w:id="1011" w:author="Apple Inc." w:date="2021-06-01T10:10:00Z">
                <w:rPr>
                  <w:rFonts w:ascii="Cambria Math" w:hAnsi="Cambria Math"/>
                </w:rPr>
                <m:t>F</m:t>
              </w:ins>
            </m:r>
            <m:ctrlPr>
              <w:ins w:id="1012" w:author="Apple Inc." w:date="2021-06-01T10:10:00Z">
                <w:rPr>
                  <w:rFonts w:ascii="Cambria Math" w:hAnsi="Cambria Math"/>
                  <w:i/>
                </w:rPr>
              </w:ins>
            </m:ctrlPr>
          </m:e>
          <m:sub>
            <m:r>
              <w:ins w:id="1013" w:author="Apple Inc." w:date="2021-06-01T10:10:00Z">
                <w:rPr>
                  <w:rFonts w:ascii="Cambria Math" w:hAnsi="Cambria Math"/>
                </w:rPr>
                <m:t>k</m:t>
              </w:ins>
            </m:r>
          </m:sub>
        </m:sSub>
      </m:oMath>
      <w:ins w:id="1014" w:author="Apple Inc." w:date="2021-06-01T10:10:00Z">
        <w:r w:rsidRPr="0065644B">
          <w:t xml:space="preserve">: field pattern for </w:t>
        </w:r>
        <w:r w:rsidRPr="0065644B">
          <w:rPr>
            <w:i/>
            <w:iCs/>
          </w:rPr>
          <w:t>k</w:t>
        </w:r>
        <w:r w:rsidRPr="0065644B">
          <w:rPr>
            <w:vertAlign w:val="superscript"/>
          </w:rPr>
          <w:t xml:space="preserve">th </w:t>
        </w:r>
        <w:r w:rsidRPr="0065644B">
          <w:t>antenna element</w:t>
        </w:r>
      </w:ins>
    </w:p>
    <w:p w14:paraId="1ECBE1D5" w14:textId="7C4B2359" w:rsidR="008D26BE" w:rsidRDefault="008D26BE" w:rsidP="008D26BE">
      <w:pPr>
        <w:pStyle w:val="B1"/>
        <w:rPr>
          <w:ins w:id="1015" w:author="Apple Inc." w:date="2021-06-01T10:10:00Z"/>
        </w:rPr>
      </w:pPr>
      <w:ins w:id="1016" w:author="Apple Inc." w:date="2021-06-01T10:10:00Z">
        <w:r>
          <w:t>-</w:t>
        </w:r>
        <w:r>
          <w:tab/>
        </w:r>
      </w:ins>
      <m:oMath>
        <m:sSub>
          <m:sSubPr>
            <m:ctrlPr>
              <w:ins w:id="1017" w:author="Apple Inc." w:date="2021-06-01T10:10:00Z">
                <w:rPr>
                  <w:rFonts w:ascii="Cambria Math" w:hAnsi="Cambria Math"/>
                  <w:i/>
                  <w:iCs/>
                </w:rPr>
              </w:ins>
            </m:ctrlPr>
          </m:sSubPr>
          <m:e>
            <m:r>
              <w:ins w:id="1018" w:author="Apple Inc." w:date="2021-06-01T10:10:00Z">
                <w:rPr>
                  <w:rFonts w:ascii="Cambria Math" w:hAnsi="Cambria Math"/>
                </w:rPr>
                <m:t>F</m:t>
              </w:ins>
            </m:r>
            <m:ctrlPr>
              <w:ins w:id="1019" w:author="Apple Inc." w:date="2021-06-01T10:10:00Z">
                <w:rPr>
                  <w:rFonts w:ascii="Cambria Math" w:hAnsi="Cambria Math"/>
                  <w:i/>
                </w:rPr>
              </w:ins>
            </m:ctrlPr>
          </m:e>
          <m:sub>
            <m:r>
              <w:ins w:id="1020" w:author="Apple Inc." w:date="2021-06-01T10:10:00Z">
                <w:rPr>
                  <w:rFonts w:ascii="Cambria Math" w:hAnsi="Cambria Math"/>
                </w:rPr>
                <m:t>p</m:t>
              </w:ins>
            </m:r>
          </m:sub>
        </m:sSub>
      </m:oMath>
      <w:ins w:id="1021" w:author="Apple Inc." w:date="2021-06-01T10:10:00Z">
        <w:r w:rsidRPr="0065644B">
          <w:t>: field pattern for probe antenna</w:t>
        </w:r>
      </w:ins>
    </w:p>
    <w:p w14:paraId="6997FEB2" w14:textId="2DFC25FD" w:rsidR="008D26BE" w:rsidRDefault="008D26BE" w:rsidP="008D26BE">
      <w:pPr>
        <w:pStyle w:val="B1"/>
        <w:rPr>
          <w:ins w:id="1022" w:author="Apple Inc." w:date="2021-06-01T10:11:00Z"/>
        </w:rPr>
      </w:pPr>
      <w:ins w:id="1023" w:author="Apple Inc." w:date="2021-06-01T10:10:00Z">
        <w:r>
          <w:t>-</w:t>
        </w:r>
        <w:r>
          <w:tab/>
        </w:r>
      </w:ins>
      <w:ins w:id="1024" w:author="Apple Inc." w:date="2021-06-01T10:11:00Z">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ins>
    </w:p>
    <w:p w14:paraId="3D4A35CC" w14:textId="3A6D3766" w:rsidR="008D26BE" w:rsidRDefault="008D26BE" w:rsidP="008D26BE">
      <w:pPr>
        <w:pStyle w:val="B1"/>
        <w:rPr>
          <w:ins w:id="1025" w:author="Apple Inc." w:date="2021-06-01T10:11:00Z"/>
        </w:rPr>
      </w:pPr>
      <w:ins w:id="1026" w:author="Apple Inc." w:date="2021-06-01T10:11:00Z">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ins>
    </w:p>
    <w:p w14:paraId="0AF3119C" w14:textId="2670AAAD" w:rsidR="008D26BE" w:rsidRDefault="008D26BE" w:rsidP="008D26BE">
      <w:pPr>
        <w:pStyle w:val="B1"/>
        <w:rPr>
          <w:ins w:id="1027" w:author="Apple Inc." w:date="2021-06-01T10:11:00Z"/>
        </w:rPr>
      </w:pPr>
      <w:ins w:id="1028" w:author="Apple Inc." w:date="2021-06-01T10:11:00Z">
        <w:r>
          <w:t>-</w:t>
        </w:r>
        <w:r>
          <w:tab/>
        </w:r>
      </w:ins>
      <m:oMath>
        <m:r>
          <w:ins w:id="1029" w:author="Apple Inc." w:date="2021-06-01T10:11:00Z">
            <m:rPr>
              <m:sty m:val="p"/>
            </m:rPr>
            <w:rPr>
              <w:rFonts w:ascii="Cambria Math" w:hAnsi="Cambria Math"/>
            </w:rPr>
            <m:t>λ</m:t>
          </w:ins>
        </m:r>
      </m:oMath>
      <w:ins w:id="1030" w:author="Apple Inc." w:date="2021-06-01T10:11:00Z">
        <w:r w:rsidRPr="0065644B">
          <w:t>: wavelength</w:t>
        </w:r>
      </w:ins>
    </w:p>
    <w:p w14:paraId="4B50719C" w14:textId="3BF83303" w:rsidR="008D26BE" w:rsidRDefault="008D26BE" w:rsidP="008D26BE">
      <w:pPr>
        <w:pStyle w:val="B1"/>
        <w:rPr>
          <w:ins w:id="1031" w:author="Apple Inc." w:date="2021-06-01T10:11:00Z"/>
        </w:rPr>
      </w:pPr>
      <w:ins w:id="1032" w:author="Apple Inc." w:date="2021-06-01T10:11:00Z">
        <w:r>
          <w:t>-</w:t>
        </w:r>
        <w:r>
          <w:tab/>
        </w:r>
      </w:ins>
      <m:oMath>
        <m:sSub>
          <m:sSubPr>
            <m:ctrlPr>
              <w:ins w:id="1033" w:author="Apple Inc." w:date="2021-06-01T10:11:00Z">
                <w:rPr>
                  <w:rFonts w:ascii="Cambria Math" w:hAnsi="Cambria Math"/>
                  <w:i/>
                  <w:iCs/>
                </w:rPr>
              </w:ins>
            </m:ctrlPr>
          </m:sSubPr>
          <m:e>
            <m:r>
              <w:ins w:id="1034" w:author="Apple Inc." w:date="2021-06-01T10:11:00Z">
                <w:rPr>
                  <w:rFonts w:ascii="Cambria Math" w:hAnsi="Cambria Math"/>
                </w:rPr>
                <m:t>d</m:t>
              </w:ins>
            </m:r>
            <m:ctrlPr>
              <w:ins w:id="1035" w:author="Apple Inc." w:date="2021-06-01T10:11:00Z">
                <w:rPr>
                  <w:rFonts w:ascii="Cambria Math" w:hAnsi="Cambria Math"/>
                  <w:i/>
                </w:rPr>
              </w:ins>
            </m:ctrlPr>
          </m:e>
          <m:sub>
            <m:r>
              <w:ins w:id="1036" w:author="Apple Inc." w:date="2021-06-01T10:11:00Z">
                <w:rPr>
                  <w:rFonts w:ascii="Cambria Math" w:hAnsi="Cambria Math"/>
                </w:rPr>
                <m:t>k</m:t>
              </w:ins>
            </m:r>
          </m:sub>
        </m:sSub>
      </m:oMath>
      <w:ins w:id="1037" w:author="Apple Inc." w:date="2021-06-01T10:11:00Z">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ins>
    </w:p>
    <w:p w14:paraId="3BC9C385" w14:textId="11305E0C" w:rsidR="008D26BE" w:rsidRDefault="008D26BE" w:rsidP="008D26BE">
      <w:pPr>
        <w:pStyle w:val="B1"/>
        <w:rPr>
          <w:ins w:id="1038" w:author="Apple Inc." w:date="2021-06-01T10:11:00Z"/>
        </w:rPr>
      </w:pPr>
      <w:ins w:id="1039" w:author="Apple Inc." w:date="2021-06-01T10:11:00Z">
        <w:r>
          <w:t>-</w:t>
        </w:r>
        <w:r>
          <w:tab/>
        </w:r>
        <w:r w:rsidRPr="0065644B">
          <w:rPr>
            <w:i/>
            <w:iCs/>
          </w:rPr>
          <w:t>r</w:t>
        </w:r>
        <w:r w:rsidRPr="0065644B">
          <w:t>: range length/measurement distance between centre of QZ and probe antenna</w:t>
        </w:r>
      </w:ins>
    </w:p>
    <w:p w14:paraId="0794A7B6" w14:textId="5988887E" w:rsidR="008D26BE" w:rsidRDefault="008D26BE" w:rsidP="008D26BE">
      <w:pPr>
        <w:pStyle w:val="B1"/>
        <w:rPr>
          <w:ins w:id="1040" w:author="Apple Inc." w:date="2021-06-01T10:11:00Z"/>
        </w:rPr>
      </w:pPr>
      <w:ins w:id="1041" w:author="Apple Inc." w:date="2021-06-01T10:11:00Z">
        <w:r>
          <w:t>-</w:t>
        </w:r>
        <w:r>
          <w:tab/>
        </w:r>
      </w:ins>
      <m:oMath>
        <m:f>
          <m:fPr>
            <m:ctrlPr>
              <w:ins w:id="1042" w:author="Apple Inc." w:date="2021-06-01T10:11:00Z">
                <w:rPr>
                  <w:rFonts w:ascii="Cambria Math" w:hAnsi="Cambria Math"/>
                </w:rPr>
              </w:ins>
            </m:ctrlPr>
          </m:fPr>
          <m:num>
            <m:r>
              <w:ins w:id="1043" w:author="Apple Inc." w:date="2021-06-01T10:11:00Z">
                <m:rPr>
                  <m:sty m:val="p"/>
                </m:rPr>
                <w:rPr>
                  <w:rFonts w:ascii="Cambria Math" w:hAnsi="Cambria Math"/>
                </w:rPr>
                <m:t>λ</m:t>
              </w:ins>
            </m:r>
            <m:ctrlPr>
              <w:ins w:id="1044" w:author="Apple Inc." w:date="2021-06-01T10:11:00Z">
                <w:rPr>
                  <w:rFonts w:ascii="Cambria Math" w:hAnsi="Cambria Math"/>
                  <w:i/>
                  <w:iCs/>
                </w:rPr>
              </w:ins>
            </m:ctrlPr>
          </m:num>
          <m:den>
            <m:r>
              <w:ins w:id="1045" w:author="Apple Inc." w:date="2021-06-01T10:11:00Z">
                <m:rPr>
                  <m:sty m:val="p"/>
                </m:rPr>
                <w:rPr>
                  <w:rFonts w:ascii="Cambria Math" w:hAnsi="Cambria Math"/>
                </w:rPr>
                <m:t>4π</m:t>
              </w:ins>
            </m:r>
            <m:sSub>
              <m:sSubPr>
                <m:ctrlPr>
                  <w:ins w:id="1046" w:author="Apple Inc." w:date="2021-06-01T10:11:00Z">
                    <w:rPr>
                      <w:rFonts w:ascii="Cambria Math" w:hAnsi="Cambria Math"/>
                      <w:i/>
                      <w:iCs/>
                    </w:rPr>
                  </w:ins>
                </m:ctrlPr>
              </m:sSubPr>
              <m:e>
                <m:r>
                  <w:ins w:id="1047" w:author="Apple Inc." w:date="2021-06-01T10:11:00Z">
                    <w:rPr>
                      <w:rFonts w:ascii="Cambria Math" w:hAnsi="Cambria Math"/>
                    </w:rPr>
                    <m:t>d</m:t>
                  </w:ins>
                </m:r>
                <m:ctrlPr>
                  <w:ins w:id="1048" w:author="Apple Inc." w:date="2021-06-01T10:11:00Z">
                    <w:rPr>
                      <w:rFonts w:ascii="Cambria Math" w:hAnsi="Cambria Math"/>
                      <w:i/>
                    </w:rPr>
                  </w:ins>
                </m:ctrlPr>
              </m:e>
              <m:sub>
                <m:r>
                  <w:ins w:id="1049" w:author="Apple Inc." w:date="2021-06-01T10:11:00Z">
                    <w:rPr>
                      <w:rFonts w:ascii="Cambria Math" w:hAnsi="Cambria Math"/>
                    </w:rPr>
                    <m:t>k</m:t>
                  </w:ins>
                </m:r>
              </m:sub>
            </m:sSub>
            <m:ctrlPr>
              <w:ins w:id="1050" w:author="Apple Inc." w:date="2021-06-01T10:11:00Z">
                <w:rPr>
                  <w:rFonts w:ascii="Cambria Math" w:hAnsi="Cambria Math"/>
                  <w:i/>
                  <w:iCs/>
                </w:rPr>
              </w:ins>
            </m:ctrlPr>
          </m:den>
        </m:f>
      </m:oMath>
      <w:ins w:id="1051" w:author="Apple Inc." w:date="2021-06-01T10:11:00Z">
        <w:r w:rsidRPr="0065644B">
          <w:t xml:space="preserve">: amplitude loss caused by propagation on length of </w:t>
        </w:r>
      </w:ins>
      <m:oMath>
        <m:sSub>
          <m:sSubPr>
            <m:ctrlPr>
              <w:ins w:id="1052" w:author="Apple Inc." w:date="2021-06-01T10:11:00Z">
                <w:rPr>
                  <w:rFonts w:ascii="Cambria Math" w:hAnsi="Cambria Math"/>
                  <w:i/>
                  <w:iCs/>
                </w:rPr>
              </w:ins>
            </m:ctrlPr>
          </m:sSubPr>
          <m:e>
            <m:r>
              <w:ins w:id="1053" w:author="Apple Inc." w:date="2021-06-01T10:11:00Z">
                <w:rPr>
                  <w:rFonts w:ascii="Cambria Math" w:hAnsi="Cambria Math"/>
                </w:rPr>
                <m:t>d</m:t>
              </w:ins>
            </m:r>
            <m:ctrlPr>
              <w:ins w:id="1054" w:author="Apple Inc." w:date="2021-06-01T10:11:00Z">
                <w:rPr>
                  <w:rFonts w:ascii="Cambria Math" w:hAnsi="Cambria Math"/>
                  <w:i/>
                </w:rPr>
              </w:ins>
            </m:ctrlPr>
          </m:e>
          <m:sub>
            <m:r>
              <w:ins w:id="1055" w:author="Apple Inc." w:date="2021-06-01T10:11:00Z">
                <w:rPr>
                  <w:rFonts w:ascii="Cambria Math" w:hAnsi="Cambria Math"/>
                </w:rPr>
                <m:t>k</m:t>
              </w:ins>
            </m:r>
          </m:sub>
        </m:sSub>
      </m:oMath>
    </w:p>
    <w:p w14:paraId="40C9FF3A" w14:textId="215B1843" w:rsidR="008D26BE" w:rsidRDefault="008D26BE" w:rsidP="008D26BE">
      <w:pPr>
        <w:pStyle w:val="B1"/>
        <w:rPr>
          <w:ins w:id="1056" w:author="Apple Inc." w:date="2021-06-01T10:09:00Z"/>
        </w:rPr>
      </w:pPr>
      <w:ins w:id="1057" w:author="Apple Inc." w:date="2021-06-01T10:11:00Z">
        <w:r>
          <w:lastRenderedPageBreak/>
          <w:t>-</w:t>
        </w:r>
        <w:r>
          <w:tab/>
        </w:r>
      </w:ins>
      <m:oMath>
        <m:r>
          <w:ins w:id="1058" w:author="Apple Inc." w:date="2021-06-01T10:11:00Z">
            <m:rPr>
              <m:sty m:val="p"/>
            </m:rPr>
            <w:rPr>
              <w:rFonts w:ascii="Cambria Math" w:hAnsi="Cambria Math"/>
            </w:rPr>
            <m:t>2π</m:t>
          </w:ins>
        </m:r>
        <m:f>
          <m:fPr>
            <m:ctrlPr>
              <w:ins w:id="1059" w:author="Apple Inc." w:date="2021-06-01T10:11:00Z">
                <w:rPr>
                  <w:rFonts w:ascii="Cambria Math" w:hAnsi="Cambria Math"/>
                  <w:iCs/>
                </w:rPr>
              </w:ins>
            </m:ctrlPr>
          </m:fPr>
          <m:num>
            <m:sSub>
              <m:sSubPr>
                <m:ctrlPr>
                  <w:ins w:id="1060" w:author="Apple Inc." w:date="2021-06-01T10:11:00Z">
                    <w:rPr>
                      <w:rFonts w:ascii="Cambria Math" w:hAnsi="Cambria Math"/>
                      <w:i/>
                      <w:iCs/>
                    </w:rPr>
                  </w:ins>
                </m:ctrlPr>
              </m:sSubPr>
              <m:e>
                <m:r>
                  <w:ins w:id="1061" w:author="Apple Inc." w:date="2021-06-01T10:11:00Z">
                    <w:rPr>
                      <w:rFonts w:ascii="Cambria Math" w:hAnsi="Cambria Math"/>
                    </w:rPr>
                    <m:t>d</m:t>
                  </w:ins>
                </m:r>
              </m:e>
              <m:sub>
                <m:r>
                  <w:ins w:id="1062" w:author="Apple Inc." w:date="2021-06-01T10:11:00Z">
                    <w:rPr>
                      <w:rFonts w:ascii="Cambria Math" w:hAnsi="Cambria Math"/>
                    </w:rPr>
                    <m:t>k</m:t>
                  </w:ins>
                </m:r>
              </m:sub>
            </m:sSub>
            <m:ctrlPr>
              <w:ins w:id="1063" w:author="Apple Inc." w:date="2021-06-01T10:11:00Z">
                <w:rPr>
                  <w:rFonts w:ascii="Cambria Math" w:hAnsi="Cambria Math"/>
                  <w:i/>
                  <w:iCs/>
                </w:rPr>
              </w:ins>
            </m:ctrlPr>
          </m:num>
          <m:den>
            <m:r>
              <w:ins w:id="1064" w:author="Apple Inc." w:date="2021-06-01T10:11:00Z">
                <m:rPr>
                  <m:sty m:val="p"/>
                </m:rPr>
                <w:rPr>
                  <w:rFonts w:ascii="Cambria Math" w:hAnsi="Cambria Math"/>
                </w:rPr>
                <m:t>λ</m:t>
              </w:ins>
            </m:r>
            <m:ctrlPr>
              <w:ins w:id="1065" w:author="Apple Inc." w:date="2021-06-01T10:11:00Z">
                <w:rPr>
                  <w:rFonts w:ascii="Cambria Math" w:hAnsi="Cambria Math"/>
                  <w:i/>
                  <w:iCs/>
                </w:rPr>
              </w:ins>
            </m:ctrlPr>
          </m:den>
        </m:f>
      </m:oMath>
      <w:ins w:id="1066" w:author="Apple Inc." w:date="2021-06-01T10:11:00Z">
        <w:r w:rsidRPr="0065644B">
          <w:t xml:space="preserve">: the phase variation caused by propagation on length of </w:t>
        </w:r>
      </w:ins>
      <m:oMath>
        <m:sSub>
          <m:sSubPr>
            <m:ctrlPr>
              <w:ins w:id="1067" w:author="Apple Inc." w:date="2021-06-01T10:11:00Z">
                <w:rPr>
                  <w:rFonts w:ascii="Cambria Math" w:hAnsi="Cambria Math"/>
                  <w:i/>
                  <w:iCs/>
                </w:rPr>
              </w:ins>
            </m:ctrlPr>
          </m:sSubPr>
          <m:e>
            <m:r>
              <w:ins w:id="1068" w:author="Apple Inc." w:date="2021-06-01T10:11:00Z">
                <w:rPr>
                  <w:rFonts w:ascii="Cambria Math" w:hAnsi="Cambria Math"/>
                </w:rPr>
                <m:t>d</m:t>
              </w:ins>
            </m:r>
            <m:ctrlPr>
              <w:ins w:id="1069" w:author="Apple Inc." w:date="2021-06-01T10:11:00Z">
                <w:rPr>
                  <w:rFonts w:ascii="Cambria Math" w:hAnsi="Cambria Math"/>
                  <w:i/>
                </w:rPr>
              </w:ins>
            </m:ctrlPr>
          </m:e>
          <m:sub>
            <m:r>
              <w:ins w:id="1070" w:author="Apple Inc." w:date="2021-06-01T10:11:00Z">
                <w:rPr>
                  <w:rFonts w:ascii="Cambria Math" w:hAnsi="Cambria Math"/>
                </w:rPr>
                <m:t>k</m:t>
              </w:ins>
            </m:r>
          </m:sub>
        </m:sSub>
      </m:oMath>
    </w:p>
    <w:p w14:paraId="339C9837" w14:textId="75566131" w:rsidR="008D26BE" w:rsidRDefault="008D26BE" w:rsidP="001F62E7">
      <w:pPr>
        <w:rPr>
          <w:ins w:id="1071" w:author="Apple Inc." w:date="2021-06-01T10:12:00Z"/>
        </w:rPr>
      </w:pPr>
      <w:ins w:id="1072" w:author="Apple Inc." w:date="2021-06-01T10:12:00Z">
        <w:r w:rsidRPr="008D26BE">
          <w:t>The estimate of the FF EIRP based on NF measurements, p(d), can be expressed as follows</w:t>
        </w:r>
      </w:ins>
    </w:p>
    <w:p w14:paraId="0DDB8FD6" w14:textId="61D3EF14" w:rsidR="008D26BE" w:rsidRDefault="008D26BE" w:rsidP="001F62E7">
      <w:pPr>
        <w:rPr>
          <w:ins w:id="1073" w:author="Apple Inc." w:date="2021-06-01T10:12:00Z"/>
        </w:rPr>
      </w:pPr>
      <m:oMathPara>
        <m:oMath>
          <m:r>
            <w:ins w:id="1074" w:author="Apple Inc." w:date="2021-06-01T10:12:00Z">
              <m:rPr>
                <m:sty m:val="p"/>
              </m:rPr>
              <w:rPr>
                <w:rFonts w:ascii="Cambria Math" w:hAnsi="Cambria Math"/>
              </w:rPr>
              <m:t>EIRP</m:t>
            </w:ins>
          </m:r>
          <m:d>
            <m:dPr>
              <m:ctrlPr>
                <w:ins w:id="1075" w:author="Apple Inc." w:date="2021-06-01T10:12:00Z">
                  <w:rPr>
                    <w:rFonts w:ascii="Cambria Math" w:hAnsi="Cambria Math"/>
                  </w:rPr>
                </w:ins>
              </m:ctrlPr>
            </m:dPr>
            <m:e>
              <m:sSub>
                <m:sSubPr>
                  <m:ctrlPr>
                    <w:ins w:id="1076" w:author="Apple Inc." w:date="2021-06-01T10:12:00Z">
                      <w:rPr>
                        <w:rFonts w:ascii="Cambria Math" w:hAnsi="Cambria Math"/>
                        <w:i/>
                      </w:rPr>
                    </w:ins>
                  </m:ctrlPr>
                </m:sSubPr>
                <m:e>
                  <m:r>
                    <w:ins w:id="1077" w:author="Apple Inc." w:date="2021-06-01T10:12:00Z">
                      <w:rPr>
                        <w:rFonts w:ascii="Cambria Math" w:hAnsi="Cambria Math"/>
                      </w:rPr>
                      <m:t>d</m:t>
                    </w:ins>
                  </m:r>
                  <m:ctrlPr>
                    <w:ins w:id="1078" w:author="Apple Inc." w:date="2021-06-01T10:12:00Z">
                      <w:rPr>
                        <w:rFonts w:ascii="Cambria Math" w:hAnsi="Cambria Math"/>
                      </w:rPr>
                    </w:ins>
                  </m:ctrlPr>
                </m:e>
                <m:sub>
                  <m:r>
                    <w:ins w:id="1079" w:author="Apple Inc." w:date="2021-06-01T10:12:00Z">
                      <w:rPr>
                        <w:rFonts w:ascii="Cambria Math" w:hAnsi="Cambria Math"/>
                      </w:rPr>
                      <m:t>f</m:t>
                    </w:ins>
                  </m:r>
                </m:sub>
              </m:sSub>
            </m:e>
          </m:d>
          <m:r>
            <w:ins w:id="1080" w:author="Apple Inc." w:date="2021-06-01T10:12:00Z">
              <w:rPr>
                <w:rFonts w:ascii="Cambria Math" w:hAnsi="Cambria Math"/>
              </w:rPr>
              <m:t>=</m:t>
            </w:ins>
          </m:r>
          <m:r>
            <w:ins w:id="1081" w:author="Apple Inc." w:date="2021-06-01T10:12:00Z">
              <m:rPr>
                <m:sty m:val="p"/>
              </m:rPr>
              <w:rPr>
                <w:rFonts w:ascii="Cambria Math" w:hAnsi="Cambria Math"/>
              </w:rPr>
              <m:t>p</m:t>
            </w:ins>
          </m:r>
          <m:d>
            <m:dPr>
              <m:ctrlPr>
                <w:ins w:id="1082" w:author="Apple Inc." w:date="2021-06-01T10:12:00Z">
                  <w:rPr>
                    <w:rFonts w:ascii="Cambria Math" w:hAnsi="Cambria Math"/>
                  </w:rPr>
                </w:ins>
              </m:ctrlPr>
            </m:dPr>
            <m:e>
              <m:sSub>
                <m:sSubPr>
                  <m:ctrlPr>
                    <w:ins w:id="1083" w:author="Apple Inc." w:date="2021-06-01T10:12:00Z">
                      <w:rPr>
                        <w:rFonts w:ascii="Cambria Math" w:hAnsi="Cambria Math"/>
                        <w:i/>
                      </w:rPr>
                    </w:ins>
                  </m:ctrlPr>
                </m:sSubPr>
                <m:e>
                  <m:r>
                    <w:ins w:id="1084" w:author="Apple Inc." w:date="2021-06-01T10:12:00Z">
                      <w:rPr>
                        <w:rFonts w:ascii="Cambria Math" w:hAnsi="Cambria Math"/>
                      </w:rPr>
                      <m:t>d</m:t>
                    </w:ins>
                  </m:r>
                  <m:ctrlPr>
                    <w:ins w:id="1085" w:author="Apple Inc." w:date="2021-06-01T10:12:00Z">
                      <w:rPr>
                        <w:rFonts w:ascii="Cambria Math" w:hAnsi="Cambria Math"/>
                      </w:rPr>
                    </w:ins>
                  </m:ctrlPr>
                </m:e>
                <m:sub>
                  <m:r>
                    <w:ins w:id="1086" w:author="Apple Inc." w:date="2021-06-01T10:12:00Z">
                      <w:rPr>
                        <w:rFonts w:ascii="Cambria Math" w:hAnsi="Cambria Math"/>
                      </w:rPr>
                      <m:t>1</m:t>
                    </w:ins>
                  </m:r>
                </m:sub>
              </m:sSub>
              <m:ctrlPr>
                <w:ins w:id="1087" w:author="Apple Inc." w:date="2021-06-01T10:12:00Z">
                  <w:rPr>
                    <w:rFonts w:ascii="Cambria Math" w:hAnsi="Cambria Math"/>
                    <w:i/>
                  </w:rPr>
                </w:ins>
              </m:ctrlPr>
            </m:e>
          </m:d>
          <m:r>
            <w:ins w:id="1088" w:author="Apple Inc." w:date="2021-06-01T10:12:00Z">
              <w:rPr>
                <w:rFonts w:ascii="Cambria Math" w:hAnsi="Cambria Math"/>
              </w:rPr>
              <m:t>+ </m:t>
            </w:ins>
          </m:r>
          <m:nary>
            <m:naryPr>
              <m:limLoc m:val="subSup"/>
              <m:ctrlPr>
                <w:ins w:id="1089" w:author="Apple Inc." w:date="2021-06-01T10:12:00Z">
                  <w:rPr>
                    <w:rFonts w:ascii="Cambria Math" w:hAnsi="Cambria Math"/>
                    <w:i/>
                  </w:rPr>
                </w:ins>
              </m:ctrlPr>
            </m:naryPr>
            <m:sub>
              <m:sSub>
                <m:sSubPr>
                  <m:ctrlPr>
                    <w:ins w:id="1090" w:author="Apple Inc." w:date="2021-06-01T10:12:00Z">
                      <w:rPr>
                        <w:rFonts w:ascii="Cambria Math" w:hAnsi="Cambria Math"/>
                        <w:i/>
                      </w:rPr>
                    </w:ins>
                  </m:ctrlPr>
                </m:sSubPr>
                <m:e>
                  <m:r>
                    <w:ins w:id="1091" w:author="Apple Inc." w:date="2021-06-01T10:12:00Z">
                      <w:rPr>
                        <w:rFonts w:ascii="Cambria Math" w:hAnsi="Cambria Math"/>
                      </w:rPr>
                      <m:t>d</m:t>
                    </w:ins>
                  </m:r>
                </m:e>
                <m:sub>
                  <m:r>
                    <w:ins w:id="1092" w:author="Apple Inc." w:date="2021-06-01T10:12:00Z">
                      <w:rPr>
                        <w:rFonts w:ascii="Cambria Math" w:hAnsi="Cambria Math"/>
                      </w:rPr>
                      <m:t>1</m:t>
                    </w:ins>
                  </m:r>
                </m:sub>
              </m:sSub>
            </m:sub>
            <m:sup>
              <m:sSub>
                <m:sSubPr>
                  <m:ctrlPr>
                    <w:ins w:id="1093" w:author="Apple Inc." w:date="2021-06-01T10:12:00Z">
                      <w:rPr>
                        <w:rFonts w:ascii="Cambria Math" w:hAnsi="Cambria Math"/>
                        <w:i/>
                      </w:rPr>
                    </w:ins>
                  </m:ctrlPr>
                </m:sSubPr>
                <m:e>
                  <m:r>
                    <w:ins w:id="1094" w:author="Apple Inc." w:date="2021-06-01T10:12:00Z">
                      <w:rPr>
                        <w:rFonts w:ascii="Cambria Math" w:hAnsi="Cambria Math"/>
                      </w:rPr>
                      <m:t>d</m:t>
                    </w:ins>
                  </m:r>
                </m:e>
                <m:sub>
                  <m:r>
                    <w:ins w:id="1095" w:author="Apple Inc." w:date="2021-06-01T10:12:00Z">
                      <w:rPr>
                        <w:rFonts w:ascii="Cambria Math" w:hAnsi="Cambria Math"/>
                      </w:rPr>
                      <m:t>f</m:t>
                    </w:ins>
                  </m:r>
                </m:sub>
              </m:sSub>
            </m:sup>
            <m:e>
              <m:f>
                <m:fPr>
                  <m:ctrlPr>
                    <w:ins w:id="1096" w:author="Apple Inc." w:date="2021-06-01T10:12:00Z">
                      <w:rPr>
                        <w:rFonts w:ascii="Cambria Math" w:hAnsi="Cambria Math"/>
                      </w:rPr>
                    </w:ins>
                  </m:ctrlPr>
                </m:fPr>
                <m:num>
                  <m:r>
                    <w:ins w:id="1097" w:author="Apple Inc." w:date="2021-06-01T10:12:00Z">
                      <m:rPr>
                        <m:sty m:val="p"/>
                      </m:rPr>
                      <w:rPr>
                        <w:rFonts w:ascii="Cambria Math" w:hAnsi="Cambria Math"/>
                      </w:rPr>
                      <m:t>∂</m:t>
                    </w:ins>
                  </m:r>
                  <m:r>
                    <w:ins w:id="1098" w:author="Apple Inc." w:date="2021-06-01T10:12:00Z">
                      <w:rPr>
                        <w:rFonts w:ascii="Cambria Math" w:hAnsi="Cambria Math"/>
                      </w:rPr>
                      <m:t>p</m:t>
                    </w:ins>
                  </m:r>
                </m:num>
                <m:den>
                  <m:r>
                    <w:ins w:id="1099" w:author="Apple Inc." w:date="2021-06-01T10:12:00Z">
                      <m:rPr>
                        <m:sty m:val="p"/>
                      </m:rPr>
                      <w:rPr>
                        <w:rFonts w:ascii="Cambria Math" w:hAnsi="Cambria Math"/>
                      </w:rPr>
                      <m:t>∂</m:t>
                    </w:ins>
                  </m:r>
                  <m:r>
                    <w:ins w:id="1100" w:author="Apple Inc." w:date="2021-06-01T10:12:00Z">
                      <w:rPr>
                        <w:rFonts w:ascii="Cambria Math" w:hAnsi="Cambria Math"/>
                      </w:rPr>
                      <m:t>d</m:t>
                    </w:ins>
                  </m:r>
                </m:den>
              </m:f>
              <m:r>
                <w:ins w:id="1101" w:author="Apple Inc." w:date="2021-06-01T10:12:00Z">
                  <w:rPr>
                    <w:rFonts w:ascii="Cambria Math" w:hAnsi="Cambria Math"/>
                  </w:rPr>
                  <m:t xml:space="preserve"> d∆d</m:t>
                </w:ins>
              </m:r>
            </m:e>
          </m:nary>
        </m:oMath>
      </m:oMathPara>
    </w:p>
    <w:p w14:paraId="1351DD41" w14:textId="43797125" w:rsidR="008D26BE" w:rsidRDefault="008D26BE" w:rsidP="001F62E7">
      <w:pPr>
        <w:rPr>
          <w:ins w:id="1102" w:author="Apple Inc." w:date="2021-06-01T10:12:00Z"/>
        </w:rPr>
      </w:pPr>
      <w:ins w:id="1103" w:author="Apple Inc." w:date="2021-06-01T10:12:00Z">
        <w:r>
          <w:t>with</w:t>
        </w:r>
      </w:ins>
    </w:p>
    <w:p w14:paraId="24F67E32" w14:textId="585E4847" w:rsidR="008D26BE" w:rsidRDefault="008D26BE" w:rsidP="001F62E7">
      <w:pPr>
        <w:rPr>
          <w:ins w:id="1104" w:author="Apple Inc." w:date="2021-06-01T10:12:00Z"/>
        </w:rPr>
      </w:pPr>
      <m:oMathPara>
        <m:oMath>
          <m:r>
            <w:ins w:id="1105" w:author="Apple Inc." w:date="2021-06-01T10:12:00Z">
              <m:rPr>
                <m:sty m:val="p"/>
              </m:rPr>
              <w:rPr>
                <w:rFonts w:ascii="Cambria Math" w:hAnsi="Cambria Math"/>
              </w:rPr>
              <m:t>p</m:t>
            </w:ins>
          </m:r>
          <m:r>
            <w:ins w:id="1106" w:author="Apple Inc." w:date="2021-06-01T10:12:00Z">
              <m:rPr>
                <m:sty m:val="p"/>
              </m:rPr>
              <w:rPr>
                <w:rFonts w:ascii="Cambria Math" w:hAnsi="Cambria Math" w:hint="eastAsia"/>
              </w:rPr>
              <m:t>∝</m:t>
            </w:ins>
          </m:r>
          <m:sSup>
            <m:sSupPr>
              <m:ctrlPr>
                <w:ins w:id="1107" w:author="Apple Inc." w:date="2021-06-01T10:12:00Z">
                  <w:rPr>
                    <w:rFonts w:ascii="Cambria Math" w:hAnsi="Cambria Math"/>
                    <w:i/>
                  </w:rPr>
                </w:ins>
              </m:ctrlPr>
            </m:sSupPr>
            <m:e>
              <m:d>
                <m:dPr>
                  <m:begChr m:val="|"/>
                  <m:endChr m:val="|"/>
                  <m:ctrlPr>
                    <w:ins w:id="1108" w:author="Apple Inc." w:date="2021-06-01T10:12:00Z">
                      <w:rPr>
                        <w:rFonts w:ascii="Cambria Math" w:hAnsi="Cambria Math"/>
                      </w:rPr>
                    </w:ins>
                  </m:ctrlPr>
                </m:dPr>
                <m:e>
                  <m:r>
                    <w:ins w:id="1109" w:author="Apple Inc." w:date="2021-06-01T10:12:00Z">
                      <m:rPr>
                        <m:nor/>
                      </m:rPr>
                      <w:rPr>
                        <w:rFonts w:ascii="Cambria Math" w:hAnsi="Cambria Math"/>
                      </w:rPr>
                      <m:t>Signal</m:t>
                    </w:ins>
                  </m:r>
                  <m:r>
                    <w:ins w:id="1110" w:author="Apple Inc." w:date="2021-06-01T10:12:00Z">
                      <m:rPr>
                        <m:sty m:val="p"/>
                      </m:rPr>
                      <w:rPr>
                        <w:rFonts w:ascii="Cambria Math" w:hAnsi="Cambria Math"/>
                      </w:rPr>
                      <m:t>⋅</m:t>
                    </w:ins>
                  </m:r>
                  <m:r>
                    <w:ins w:id="1111" w:author="Apple Inc." w:date="2021-06-01T10:12:00Z">
                      <w:rPr>
                        <w:rFonts w:ascii="Cambria Math" w:hAnsi="Cambria Math"/>
                      </w:rPr>
                      <m:t>d</m:t>
                    </w:ins>
                  </m:r>
                  <m:ctrlPr>
                    <w:ins w:id="1112" w:author="Apple Inc." w:date="2021-06-01T10:12:00Z">
                      <w:rPr>
                        <w:rFonts w:ascii="Cambria Math" w:hAnsi="Cambria Math"/>
                        <w:i/>
                      </w:rPr>
                    </w:ins>
                  </m:ctrlPr>
                </m:e>
              </m:d>
              <m:ctrlPr>
                <w:ins w:id="1113" w:author="Apple Inc." w:date="2021-06-01T10:12:00Z">
                  <w:rPr>
                    <w:rFonts w:ascii="Cambria Math" w:hAnsi="Cambria Math"/>
                  </w:rPr>
                </w:ins>
              </m:ctrlPr>
            </m:e>
            <m:sup>
              <m:r>
                <w:ins w:id="1114" w:author="Apple Inc." w:date="2021-06-01T10:12:00Z">
                  <w:rPr>
                    <w:rFonts w:ascii="Cambria Math" w:hAnsi="Cambria Math"/>
                  </w:rPr>
                  <m:t>2</m:t>
                </w:ins>
              </m:r>
            </m:sup>
          </m:sSup>
        </m:oMath>
      </m:oMathPara>
    </w:p>
    <w:p w14:paraId="61903ECD" w14:textId="19B3D2A9" w:rsidR="008D26BE" w:rsidRDefault="008D26BE" w:rsidP="001F62E7">
      <w:pPr>
        <w:rPr>
          <w:ins w:id="1115" w:author="Apple Inc." w:date="2021-06-01T10:00:00Z"/>
        </w:rPr>
      </w:pPr>
      <w:ins w:id="1116" w:author="Apple Inc." w:date="2021-06-01T10:12:00Z">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ins>
    </w:p>
    <w:p w14:paraId="4DE7D06B" w14:textId="5E64E8FC" w:rsidR="001F62E7" w:rsidRDefault="008D26BE" w:rsidP="001F62E7">
      <w:pPr>
        <w:rPr>
          <w:ins w:id="1117" w:author="Apple Inc." w:date="2021-06-01T10:13:00Z"/>
        </w:rPr>
      </w:pPr>
      <w:ins w:id="1118" w:author="Apple Inc." w:date="2021-06-01T10:13:00Z">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ins>
    </w:p>
    <w:p w14:paraId="4413B8F7" w14:textId="071B9C6F" w:rsidR="008D26BE" w:rsidRDefault="00FB6F5C" w:rsidP="001F62E7">
      <w:pPr>
        <w:rPr>
          <w:ins w:id="1119" w:author="Apple Inc." w:date="2021-06-01T10:13:00Z"/>
        </w:rPr>
      </w:pPr>
      <m:oMathPara>
        <m:oMath>
          <m:f>
            <m:fPr>
              <m:ctrlPr>
                <w:ins w:id="1120" w:author="Apple Inc." w:date="2021-06-01T10:13:00Z">
                  <w:rPr>
                    <w:rFonts w:ascii="Cambria Math" w:hAnsi="Cambria Math"/>
                  </w:rPr>
                </w:ins>
              </m:ctrlPr>
            </m:fPr>
            <m:num>
              <m:r>
                <w:ins w:id="1121" w:author="Apple Inc." w:date="2021-06-01T10:13:00Z">
                  <m:rPr>
                    <m:sty m:val="p"/>
                  </m:rPr>
                  <w:rPr>
                    <w:rFonts w:ascii="Cambria Math" w:hAnsi="Cambria Math"/>
                  </w:rPr>
                  <m:t>∂</m:t>
                </w:ins>
              </m:r>
              <m:r>
                <w:ins w:id="1122" w:author="Apple Inc." w:date="2021-06-01T10:13:00Z">
                  <w:rPr>
                    <w:rFonts w:ascii="Cambria Math" w:hAnsi="Cambria Math"/>
                  </w:rPr>
                  <m:t>p</m:t>
                </w:ins>
              </m:r>
            </m:num>
            <m:den>
              <m:r>
                <w:ins w:id="1123" w:author="Apple Inc." w:date="2021-06-01T10:13:00Z">
                  <m:rPr>
                    <m:sty m:val="p"/>
                  </m:rPr>
                  <w:rPr>
                    <w:rFonts w:ascii="Cambria Math" w:hAnsi="Cambria Math"/>
                  </w:rPr>
                  <m:t>∂</m:t>
                </w:ins>
              </m:r>
              <m:r>
                <w:ins w:id="1124" w:author="Apple Inc." w:date="2021-06-01T10:13:00Z">
                  <w:rPr>
                    <w:rFonts w:ascii="Cambria Math" w:hAnsi="Cambria Math"/>
                  </w:rPr>
                  <m:t>d</m:t>
                </w:ins>
              </m:r>
            </m:den>
          </m:f>
          <m:r>
            <w:ins w:id="1125" w:author="Apple Inc." w:date="2021-06-01T10:13:00Z">
              <w:rPr>
                <w:rFonts w:ascii="Cambria Math" w:hAnsi="Cambria Math"/>
              </w:rPr>
              <m:t>=</m:t>
            </w:ins>
          </m:r>
          <m:sSub>
            <m:sSubPr>
              <m:ctrlPr>
                <w:ins w:id="1126" w:author="Apple Inc." w:date="2021-06-01T10:13:00Z">
                  <w:rPr>
                    <w:rFonts w:ascii="Cambria Math" w:hAnsi="Cambria Math"/>
                    <w:i/>
                  </w:rPr>
                </w:ins>
              </m:ctrlPr>
            </m:sSubPr>
            <m:e>
              <m:r>
                <w:ins w:id="1127" w:author="Apple Inc." w:date="2021-06-01T10:13:00Z">
                  <w:rPr>
                    <w:rFonts w:ascii="Cambria Math" w:hAnsi="Cambria Math"/>
                  </w:rPr>
                  <m:t>b</m:t>
                </w:ins>
              </m:r>
            </m:e>
            <m:sub>
              <m:r>
                <w:ins w:id="1128" w:author="Apple Inc." w:date="2021-06-01T10:13:00Z">
                  <w:rPr>
                    <w:rFonts w:ascii="Cambria Math" w:hAnsi="Cambria Math"/>
                  </w:rPr>
                  <m:t>1</m:t>
                </w:ins>
              </m:r>
            </m:sub>
          </m:sSub>
          <m:sSup>
            <m:sSupPr>
              <m:ctrlPr>
                <w:ins w:id="1129" w:author="Apple Inc." w:date="2021-06-01T10:13:00Z">
                  <w:rPr>
                    <w:rFonts w:ascii="Cambria Math" w:hAnsi="Cambria Math"/>
                    <w:i/>
                  </w:rPr>
                </w:ins>
              </m:ctrlPr>
            </m:sSupPr>
            <m:e>
              <m:r>
                <w:ins w:id="1130" w:author="Apple Inc." w:date="2021-06-01T10:13:00Z">
                  <w:rPr>
                    <w:rFonts w:ascii="Cambria Math" w:hAnsi="Cambria Math"/>
                  </w:rPr>
                  <m:t>d</m:t>
                </w:ins>
              </m:r>
            </m:e>
            <m:sup>
              <m:r>
                <w:ins w:id="1131" w:author="Apple Inc." w:date="2021-06-01T10:13:00Z">
                  <w:rPr>
                    <w:rFonts w:ascii="Cambria Math" w:hAnsi="Cambria Math"/>
                  </w:rPr>
                  <m:t>-3</m:t>
                </w:ins>
              </m:r>
            </m:sup>
          </m:sSup>
        </m:oMath>
      </m:oMathPara>
    </w:p>
    <w:p w14:paraId="710926D4" w14:textId="7460F61E" w:rsidR="008D26BE" w:rsidRDefault="008D26BE" w:rsidP="001F62E7">
      <w:pPr>
        <w:rPr>
          <w:ins w:id="1132" w:author="Apple Inc." w:date="2021-06-01T10:13:00Z"/>
        </w:rPr>
      </w:pPr>
      <w:ins w:id="1133" w:author="Apple Inc." w:date="2021-06-01T10:13:00Z">
        <w:r w:rsidRPr="00AE73B9">
          <w:t xml:space="preserve">which yields dependency of normalized power to </w:t>
        </w:r>
        <w:r w:rsidRPr="00AE73B9">
          <w:rPr>
            <w:i/>
            <w:iCs/>
          </w:rPr>
          <w:t>d</w:t>
        </w:r>
        <w:r w:rsidRPr="00AE73B9">
          <w:t xml:space="preserve"> of</w:t>
        </w:r>
      </w:ins>
    </w:p>
    <w:p w14:paraId="46CEC247" w14:textId="33330BEA" w:rsidR="008D26BE" w:rsidRDefault="008D26BE" w:rsidP="001F62E7">
      <w:pPr>
        <w:rPr>
          <w:ins w:id="1134" w:author="Apple Inc." w:date="2021-06-01T10:13:00Z"/>
        </w:rPr>
      </w:pPr>
      <m:oMathPara>
        <m:oMath>
          <m:r>
            <w:ins w:id="1135" w:author="Apple Inc." w:date="2021-06-01T10:13:00Z">
              <m:rPr>
                <m:sty m:val="p"/>
              </m:rPr>
              <w:rPr>
                <w:rFonts w:ascii="Cambria Math" w:hAnsi="Cambria Math"/>
              </w:rPr>
              <m:t>p</m:t>
            </w:ins>
          </m:r>
          <m:d>
            <m:dPr>
              <m:ctrlPr>
                <w:ins w:id="1136" w:author="Apple Inc." w:date="2021-06-01T10:13:00Z">
                  <w:rPr>
                    <w:rFonts w:ascii="Cambria Math" w:hAnsi="Cambria Math"/>
                  </w:rPr>
                </w:ins>
              </m:ctrlPr>
            </m:dPr>
            <m:e>
              <m:r>
                <w:ins w:id="1137" w:author="Apple Inc." w:date="2021-06-01T10:13:00Z">
                  <w:rPr>
                    <w:rFonts w:ascii="Cambria Math" w:hAnsi="Cambria Math"/>
                  </w:rPr>
                  <m:t>d</m:t>
                </w:ins>
              </m:r>
              <m:ctrlPr>
                <w:ins w:id="1138" w:author="Apple Inc." w:date="2021-06-01T10:13:00Z">
                  <w:rPr>
                    <w:rFonts w:ascii="Cambria Math" w:hAnsi="Cambria Math"/>
                    <w:i/>
                  </w:rPr>
                </w:ins>
              </m:ctrlPr>
            </m:e>
          </m:d>
          <m:r>
            <w:ins w:id="1139" w:author="Apple Inc." w:date="2021-06-01T10:13:00Z">
              <w:rPr>
                <w:rFonts w:ascii="Cambria Math" w:hAnsi="Cambria Math"/>
              </w:rPr>
              <m:t>=-</m:t>
            </w:ins>
          </m:r>
          <m:f>
            <m:fPr>
              <m:ctrlPr>
                <w:ins w:id="1140" w:author="Apple Inc." w:date="2021-06-01T10:13:00Z">
                  <w:rPr>
                    <w:rFonts w:ascii="Cambria Math" w:hAnsi="Cambria Math"/>
                  </w:rPr>
                </w:ins>
              </m:ctrlPr>
            </m:fPr>
            <m:num>
              <m:sSub>
                <m:sSubPr>
                  <m:ctrlPr>
                    <w:ins w:id="1141" w:author="Apple Inc." w:date="2021-06-01T10:13:00Z">
                      <w:rPr>
                        <w:rFonts w:ascii="Cambria Math" w:hAnsi="Cambria Math"/>
                        <w:i/>
                      </w:rPr>
                    </w:ins>
                  </m:ctrlPr>
                </m:sSubPr>
                <m:e>
                  <m:r>
                    <w:ins w:id="1142" w:author="Apple Inc." w:date="2021-06-01T10:13:00Z">
                      <w:rPr>
                        <w:rFonts w:ascii="Cambria Math" w:hAnsi="Cambria Math"/>
                      </w:rPr>
                      <m:t>b</m:t>
                    </w:ins>
                  </m:r>
                </m:e>
                <m:sub>
                  <m:r>
                    <w:ins w:id="1143" w:author="Apple Inc." w:date="2021-06-01T10:13:00Z">
                      <w:rPr>
                        <w:rFonts w:ascii="Cambria Math" w:hAnsi="Cambria Math"/>
                      </w:rPr>
                      <m:t>1</m:t>
                    </w:ins>
                  </m:r>
                </m:sub>
              </m:sSub>
              <m:ctrlPr>
                <w:ins w:id="1144" w:author="Apple Inc." w:date="2021-06-01T10:13:00Z">
                  <w:rPr>
                    <w:rFonts w:ascii="Cambria Math" w:hAnsi="Cambria Math"/>
                    <w:i/>
                  </w:rPr>
                </w:ins>
              </m:ctrlPr>
            </m:num>
            <m:den>
              <m:r>
                <w:ins w:id="1145" w:author="Apple Inc." w:date="2021-06-01T10:13:00Z">
                  <w:rPr>
                    <w:rFonts w:ascii="Cambria Math" w:hAnsi="Cambria Math"/>
                  </w:rPr>
                  <m:t>2</m:t>
                </w:ins>
              </m:r>
              <m:ctrlPr>
                <w:ins w:id="1146" w:author="Apple Inc." w:date="2021-06-01T10:13:00Z">
                  <w:rPr>
                    <w:rFonts w:ascii="Cambria Math" w:hAnsi="Cambria Math"/>
                    <w:i/>
                  </w:rPr>
                </w:ins>
              </m:ctrlPr>
            </m:den>
          </m:f>
          <m:sSup>
            <m:sSupPr>
              <m:ctrlPr>
                <w:ins w:id="1147" w:author="Apple Inc." w:date="2021-06-01T10:13:00Z">
                  <w:rPr>
                    <w:rFonts w:ascii="Cambria Math" w:hAnsi="Cambria Math"/>
                    <w:i/>
                  </w:rPr>
                </w:ins>
              </m:ctrlPr>
            </m:sSupPr>
            <m:e>
              <m:r>
                <w:ins w:id="1148" w:author="Apple Inc." w:date="2021-06-01T10:13:00Z">
                  <w:rPr>
                    <w:rFonts w:ascii="Cambria Math" w:hAnsi="Cambria Math"/>
                  </w:rPr>
                  <m:t>d</m:t>
                </w:ins>
              </m:r>
            </m:e>
            <m:sup>
              <m:r>
                <w:ins w:id="1149" w:author="Apple Inc." w:date="2021-06-01T10:13:00Z">
                  <w:rPr>
                    <w:rFonts w:ascii="Cambria Math" w:hAnsi="Cambria Math"/>
                  </w:rPr>
                  <m:t>-2</m:t>
                </w:ins>
              </m:r>
            </m:sup>
          </m:sSup>
          <m:r>
            <w:ins w:id="1150" w:author="Apple Inc." w:date="2021-06-01T10:13:00Z">
              <w:rPr>
                <w:rFonts w:ascii="Cambria Math" w:hAnsi="Cambria Math"/>
              </w:rPr>
              <m:t>+</m:t>
            </w:ins>
          </m:r>
          <m:sSub>
            <m:sSubPr>
              <m:ctrlPr>
                <w:ins w:id="1151" w:author="Apple Inc." w:date="2021-06-01T10:13:00Z">
                  <w:rPr>
                    <w:rFonts w:ascii="Cambria Math" w:hAnsi="Cambria Math"/>
                    <w:i/>
                  </w:rPr>
                </w:ins>
              </m:ctrlPr>
            </m:sSubPr>
            <m:e>
              <m:r>
                <w:ins w:id="1152" w:author="Apple Inc." w:date="2021-06-01T10:13:00Z">
                  <w:rPr>
                    <w:rFonts w:ascii="Cambria Math" w:hAnsi="Cambria Math"/>
                  </w:rPr>
                  <m:t>b</m:t>
                </w:ins>
              </m:r>
            </m:e>
            <m:sub>
              <m:r>
                <w:ins w:id="1153" w:author="Apple Inc." w:date="2021-06-01T10:13:00Z">
                  <w:rPr>
                    <w:rFonts w:ascii="Cambria Math" w:hAnsi="Cambria Math"/>
                  </w:rPr>
                  <m:t>2</m:t>
                </w:ins>
              </m:r>
            </m:sub>
          </m:sSub>
        </m:oMath>
      </m:oMathPara>
    </w:p>
    <w:p w14:paraId="27FD28F8" w14:textId="1892C73C" w:rsidR="008D26BE" w:rsidRDefault="008D26BE" w:rsidP="001F62E7">
      <w:pPr>
        <w:rPr>
          <w:ins w:id="1154" w:author="Apple Inc." w:date="2021-06-01T10:13:00Z"/>
          <w:lang w:eastAsia="zh-CN"/>
        </w:rPr>
      </w:pPr>
      <w:ins w:id="1155" w:author="Apple Inc." w:date="2021-06-01T10:13:00Z">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w:ins>
      <m:oMath>
        <m:f>
          <m:fPr>
            <m:ctrlPr>
              <w:ins w:id="1156" w:author="Apple Inc." w:date="2021-06-01T10:13:00Z">
                <w:rPr>
                  <w:rFonts w:ascii="Cambria Math" w:hAnsi="Cambria Math"/>
                </w:rPr>
              </w:ins>
            </m:ctrlPr>
          </m:fPr>
          <m:num>
            <m:r>
              <w:ins w:id="1157" w:author="Apple Inc." w:date="2021-06-01T10:13:00Z">
                <m:rPr>
                  <m:sty m:val="p"/>
                </m:rPr>
                <w:rPr>
                  <w:rFonts w:ascii="Cambria Math" w:hAnsi="Cambria Math"/>
                </w:rPr>
                <m:t>∂</m:t>
              </w:ins>
            </m:r>
            <m:r>
              <w:ins w:id="1158" w:author="Apple Inc." w:date="2021-06-01T10:13:00Z">
                <w:rPr>
                  <w:rFonts w:ascii="Cambria Math" w:hAnsi="Cambria Math"/>
                </w:rPr>
                <m:t>p</m:t>
              </w:ins>
            </m:r>
          </m:num>
          <m:den>
            <m:r>
              <w:ins w:id="1159" w:author="Apple Inc." w:date="2021-06-01T10:13:00Z">
                <m:rPr>
                  <m:sty m:val="p"/>
                </m:rPr>
                <w:rPr>
                  <w:rFonts w:ascii="Cambria Math" w:hAnsi="Cambria Math"/>
                </w:rPr>
                <m:t>∂</m:t>
              </w:ins>
            </m:r>
            <m:r>
              <w:ins w:id="1160" w:author="Apple Inc." w:date="2021-06-01T10:13:00Z">
                <w:rPr>
                  <w:rFonts w:ascii="Cambria Math" w:hAnsi="Cambria Math"/>
                </w:rPr>
                <m:t>d</m:t>
              </w:ins>
            </m:r>
          </m:den>
        </m:f>
        <m:r>
          <w:ins w:id="1161" w:author="Apple Inc." w:date="2021-06-01T10:13:00Z">
            <w:rPr>
              <w:rFonts w:ascii="Cambria Math" w:hAnsi="Cambria Math"/>
            </w:rPr>
            <m:t>=</m:t>
          </w:ins>
        </m:r>
        <m:sSub>
          <m:sSubPr>
            <m:ctrlPr>
              <w:ins w:id="1162" w:author="Apple Inc." w:date="2021-06-01T10:13:00Z">
                <w:rPr>
                  <w:rFonts w:ascii="Cambria Math" w:hAnsi="Cambria Math"/>
                  <w:i/>
                </w:rPr>
              </w:ins>
            </m:ctrlPr>
          </m:sSubPr>
          <m:e>
            <m:r>
              <w:ins w:id="1163" w:author="Apple Inc." w:date="2021-06-01T10:13:00Z">
                <w:rPr>
                  <w:rFonts w:ascii="Cambria Math" w:hAnsi="Cambria Math"/>
                </w:rPr>
                <m:t>b</m:t>
              </w:ins>
            </m:r>
          </m:e>
          <m:sub>
            <m:r>
              <w:ins w:id="1164" w:author="Apple Inc." w:date="2021-06-01T10:13:00Z">
                <w:rPr>
                  <w:rFonts w:ascii="Cambria Math" w:hAnsi="Cambria Math"/>
                </w:rPr>
                <m:t>1</m:t>
              </w:ins>
            </m:r>
          </m:sub>
        </m:sSub>
        <m:sSup>
          <m:sSupPr>
            <m:ctrlPr>
              <w:ins w:id="1165" w:author="Apple Inc." w:date="2021-06-01T10:13:00Z">
                <w:rPr>
                  <w:rFonts w:ascii="Cambria Math" w:hAnsi="Cambria Math"/>
                  <w:i/>
                </w:rPr>
              </w:ins>
            </m:ctrlPr>
          </m:sSupPr>
          <m:e>
            <m:r>
              <w:ins w:id="1166" w:author="Apple Inc." w:date="2021-06-01T10:13:00Z">
                <w:rPr>
                  <w:rFonts w:ascii="Cambria Math" w:hAnsi="Cambria Math"/>
                </w:rPr>
                <m:t>d</m:t>
              </w:ins>
            </m:r>
          </m:e>
          <m:sup>
            <m:r>
              <w:ins w:id="1167" w:author="Apple Inc." w:date="2021-06-01T10:13:00Z">
                <w:rPr>
                  <w:rFonts w:ascii="Cambria Math" w:hAnsi="Cambria Math"/>
                </w:rPr>
                <m:t>-3</m:t>
              </w:ins>
            </m:r>
          </m:sup>
        </m:sSup>
        <m:r>
          <w:ins w:id="1168" w:author="Apple Inc." w:date="2021-06-01T10:13:00Z">
            <w:rPr>
              <w:rFonts w:ascii="Cambria Math" w:hAnsi="Cambria Math"/>
            </w:rPr>
            <m:t> </m:t>
          </w:ins>
        </m:r>
      </m:oMath>
      <w:ins w:id="1169" w:author="Apple Inc." w:date="2021-06-01T10:13:00Z">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ins>
    </w:p>
    <w:p w14:paraId="32EE23F7" w14:textId="77777777" w:rsidR="007E576D" w:rsidRDefault="007E576D" w:rsidP="007E576D">
      <w:pPr>
        <w:jc w:val="center"/>
        <w:rPr>
          <w:ins w:id="1170" w:author="Apple Inc." w:date="2021-06-01T10:14:00Z"/>
          <w:highlight w:val="white"/>
        </w:rPr>
      </w:pPr>
      <w:ins w:id="1171" w:author="Apple Inc." w:date="2021-06-01T10:14:00Z">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5">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6">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ins>
    </w:p>
    <w:p w14:paraId="74E687FB" w14:textId="77777777" w:rsidR="007E576D" w:rsidRDefault="007E576D" w:rsidP="007E576D">
      <w:pPr>
        <w:jc w:val="center"/>
        <w:rPr>
          <w:ins w:id="1172" w:author="Apple Inc." w:date="2021-06-01T10:14:00Z"/>
          <w:highlight w:val="white"/>
        </w:rPr>
      </w:pPr>
      <w:ins w:id="1173" w:author="Apple Inc." w:date="2021-06-01T10:14:00Z">
        <w:r>
          <w:rPr>
            <w:noProof/>
          </w:rPr>
          <w:lastRenderedPageBreak/>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8">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ins>
    </w:p>
    <w:p w14:paraId="51F205B6" w14:textId="0009102B" w:rsidR="008D26BE" w:rsidRDefault="007E576D" w:rsidP="007E576D">
      <w:pPr>
        <w:pStyle w:val="TF"/>
        <w:rPr>
          <w:ins w:id="1174" w:author="Apple Inc." w:date="2021-06-01T10:13:00Z"/>
        </w:rPr>
      </w:pPr>
      <w:ins w:id="1175" w:author="Apple Inc." w:date="2021-06-01T10:14:00Z">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ins>
    </w:p>
    <w:p w14:paraId="41BCF12E" w14:textId="46B4D78B" w:rsidR="008D26BE" w:rsidRDefault="007E576D" w:rsidP="001F62E7">
      <w:pPr>
        <w:rPr>
          <w:ins w:id="1176" w:author="Apple Inc." w:date="2021-06-01T10:16:00Z"/>
        </w:rPr>
      </w:pPr>
      <w:ins w:id="1177" w:author="Apple Inc." w:date="2021-06-01T10:16:00Z">
        <w:r w:rsidRPr="00D60C4B">
          <w:t xml:space="preserve">These curves show that the </w:t>
        </w:r>
      </w:ins>
      <m:oMath>
        <m:f>
          <m:fPr>
            <m:ctrlPr>
              <w:ins w:id="1178" w:author="Apple Inc." w:date="2021-06-01T10:16:00Z">
                <w:rPr>
                  <w:rFonts w:ascii="Cambria Math" w:hAnsi="Cambria Math"/>
                </w:rPr>
              </w:ins>
            </m:ctrlPr>
          </m:fPr>
          <m:num>
            <m:r>
              <w:ins w:id="1179" w:author="Apple Inc." w:date="2021-06-01T10:16:00Z">
                <m:rPr>
                  <m:sty m:val="p"/>
                </m:rPr>
                <w:rPr>
                  <w:rFonts w:ascii="Cambria Math" w:hAnsi="Cambria Math"/>
                </w:rPr>
                <m:t>∂</m:t>
              </w:ins>
            </m:r>
            <m:r>
              <w:ins w:id="1180" w:author="Apple Inc." w:date="2021-06-01T10:16:00Z">
                <w:rPr>
                  <w:rFonts w:ascii="Cambria Math" w:hAnsi="Cambria Math"/>
                </w:rPr>
                <m:t>p</m:t>
              </w:ins>
            </m:r>
          </m:num>
          <m:den>
            <m:r>
              <w:ins w:id="1181" w:author="Apple Inc." w:date="2021-06-01T10:16:00Z">
                <m:rPr>
                  <m:sty m:val="p"/>
                </m:rPr>
                <w:rPr>
                  <w:rFonts w:ascii="Cambria Math" w:hAnsi="Cambria Math"/>
                </w:rPr>
                <m:t>∂</m:t>
              </w:ins>
            </m:r>
            <m:r>
              <w:ins w:id="1182" w:author="Apple Inc." w:date="2021-06-01T10:16:00Z">
                <w:rPr>
                  <w:rFonts w:ascii="Cambria Math" w:hAnsi="Cambria Math"/>
                </w:rPr>
                <m:t>d</m:t>
              </w:ins>
            </m:r>
          </m:den>
        </m:f>
        <m:r>
          <w:ins w:id="1183" w:author="Apple Inc." w:date="2021-06-01T10:16:00Z">
            <w:rPr>
              <w:rFonts w:ascii="Cambria Math" w:hAnsi="Cambria Math"/>
            </w:rPr>
            <m:t>=</m:t>
          </w:ins>
        </m:r>
        <m:sSub>
          <m:sSubPr>
            <m:ctrlPr>
              <w:ins w:id="1184" w:author="Apple Inc." w:date="2021-06-01T10:16:00Z">
                <w:rPr>
                  <w:rFonts w:ascii="Cambria Math" w:hAnsi="Cambria Math"/>
                  <w:i/>
                </w:rPr>
              </w:ins>
            </m:ctrlPr>
          </m:sSubPr>
          <m:e>
            <m:r>
              <w:ins w:id="1185" w:author="Apple Inc." w:date="2021-06-01T10:16:00Z">
                <w:rPr>
                  <w:rFonts w:ascii="Cambria Math" w:hAnsi="Cambria Math"/>
                </w:rPr>
                <m:t>b</m:t>
              </w:ins>
            </m:r>
          </m:e>
          <m:sub>
            <m:r>
              <w:ins w:id="1186" w:author="Apple Inc." w:date="2021-06-01T10:16:00Z">
                <w:rPr>
                  <w:rFonts w:ascii="Cambria Math" w:hAnsi="Cambria Math"/>
                </w:rPr>
                <m:t>1</m:t>
              </w:ins>
            </m:r>
          </m:sub>
        </m:sSub>
        <m:sSup>
          <m:sSupPr>
            <m:ctrlPr>
              <w:ins w:id="1187" w:author="Apple Inc." w:date="2021-06-01T10:16:00Z">
                <w:rPr>
                  <w:rFonts w:ascii="Cambria Math" w:hAnsi="Cambria Math"/>
                  <w:i/>
                </w:rPr>
              </w:ins>
            </m:ctrlPr>
          </m:sSupPr>
          <m:e>
            <m:r>
              <w:ins w:id="1188" w:author="Apple Inc." w:date="2021-06-01T10:16:00Z">
                <w:rPr>
                  <w:rFonts w:ascii="Cambria Math" w:hAnsi="Cambria Math"/>
                </w:rPr>
                <m:t>d</m:t>
              </w:ins>
            </m:r>
          </m:e>
          <m:sup>
            <m:r>
              <w:ins w:id="1189" w:author="Apple Inc." w:date="2021-06-01T10:16:00Z">
                <w:rPr>
                  <w:rFonts w:ascii="Cambria Math" w:hAnsi="Cambria Math"/>
                </w:rPr>
                <m:t>-3</m:t>
              </w:ins>
            </m:r>
          </m:sup>
        </m:sSup>
        <m:r>
          <w:ins w:id="1190" w:author="Apple Inc." w:date="2021-06-01T10:16:00Z">
            <w:rPr>
              <w:rFonts w:ascii="Cambria Math" w:hAnsi="Cambria Math"/>
            </w:rPr>
            <m:t> ; </m:t>
          </w:ins>
        </m:r>
        <m:r>
          <w:ins w:id="1191" w:author="Apple Inc." w:date="2021-06-01T10:16:00Z">
            <m:rPr>
              <m:sty m:val="p"/>
            </m:rPr>
            <w:rPr>
              <w:rFonts w:ascii="Cambria Math" w:hAnsi="Cambria Math"/>
            </w:rPr>
            <m:t>p</m:t>
          </w:ins>
        </m:r>
        <m:r>
          <w:ins w:id="1192" w:author="Apple Inc." w:date="2021-06-01T10:16:00Z">
            <w:rPr>
              <w:rFonts w:ascii="Cambria Math" w:hAnsi="Cambria Math"/>
            </w:rPr>
            <m:t>=-</m:t>
          </w:ins>
        </m:r>
        <m:f>
          <m:fPr>
            <m:ctrlPr>
              <w:ins w:id="1193" w:author="Apple Inc." w:date="2021-06-01T10:16:00Z">
                <w:rPr>
                  <w:rFonts w:ascii="Cambria Math" w:hAnsi="Cambria Math"/>
                </w:rPr>
              </w:ins>
            </m:ctrlPr>
          </m:fPr>
          <m:num>
            <m:sSub>
              <m:sSubPr>
                <m:ctrlPr>
                  <w:ins w:id="1194" w:author="Apple Inc." w:date="2021-06-01T10:16:00Z">
                    <w:rPr>
                      <w:rFonts w:ascii="Cambria Math" w:hAnsi="Cambria Math"/>
                      <w:i/>
                    </w:rPr>
                  </w:ins>
                </m:ctrlPr>
              </m:sSubPr>
              <m:e>
                <m:r>
                  <w:ins w:id="1195" w:author="Apple Inc." w:date="2021-06-01T10:16:00Z">
                    <w:rPr>
                      <w:rFonts w:ascii="Cambria Math" w:hAnsi="Cambria Math"/>
                    </w:rPr>
                    <m:t>b</m:t>
                  </w:ins>
                </m:r>
              </m:e>
              <m:sub>
                <m:r>
                  <w:ins w:id="1196" w:author="Apple Inc." w:date="2021-06-01T10:16:00Z">
                    <w:rPr>
                      <w:rFonts w:ascii="Cambria Math" w:hAnsi="Cambria Math"/>
                    </w:rPr>
                    <m:t>1</m:t>
                  </w:ins>
                </m:r>
              </m:sub>
            </m:sSub>
            <m:ctrlPr>
              <w:ins w:id="1197" w:author="Apple Inc." w:date="2021-06-01T10:16:00Z">
                <w:rPr>
                  <w:rFonts w:ascii="Cambria Math" w:hAnsi="Cambria Math"/>
                  <w:i/>
                </w:rPr>
              </w:ins>
            </m:ctrlPr>
          </m:num>
          <m:den>
            <m:r>
              <w:ins w:id="1198" w:author="Apple Inc." w:date="2021-06-01T10:16:00Z">
                <w:rPr>
                  <w:rFonts w:ascii="Cambria Math" w:hAnsi="Cambria Math"/>
                </w:rPr>
                <m:t>2</m:t>
              </w:ins>
            </m:r>
            <m:ctrlPr>
              <w:ins w:id="1199" w:author="Apple Inc." w:date="2021-06-01T10:16:00Z">
                <w:rPr>
                  <w:rFonts w:ascii="Cambria Math" w:hAnsi="Cambria Math"/>
                  <w:i/>
                </w:rPr>
              </w:ins>
            </m:ctrlPr>
          </m:den>
        </m:f>
        <m:sSup>
          <m:sSupPr>
            <m:ctrlPr>
              <w:ins w:id="1200" w:author="Apple Inc." w:date="2021-06-01T10:16:00Z">
                <w:rPr>
                  <w:rFonts w:ascii="Cambria Math" w:hAnsi="Cambria Math"/>
                  <w:i/>
                </w:rPr>
              </w:ins>
            </m:ctrlPr>
          </m:sSupPr>
          <m:e>
            <m:r>
              <w:ins w:id="1201" w:author="Apple Inc." w:date="2021-06-01T10:16:00Z">
                <w:rPr>
                  <w:rFonts w:ascii="Cambria Math" w:hAnsi="Cambria Math"/>
                </w:rPr>
                <m:t>d</m:t>
              </w:ins>
            </m:r>
          </m:e>
          <m:sup>
            <m:r>
              <w:ins w:id="1202" w:author="Apple Inc." w:date="2021-06-01T10:16:00Z">
                <w:rPr>
                  <w:rFonts w:ascii="Cambria Math" w:hAnsi="Cambria Math"/>
                </w:rPr>
                <m:t>-2</m:t>
              </w:ins>
            </m:r>
          </m:sup>
        </m:sSup>
        <m:r>
          <w:ins w:id="1203" w:author="Apple Inc." w:date="2021-06-01T10:16:00Z">
            <w:rPr>
              <w:rFonts w:ascii="Cambria Math" w:hAnsi="Cambria Math"/>
            </w:rPr>
            <m:t>+</m:t>
          </w:ins>
        </m:r>
        <m:sSub>
          <m:sSubPr>
            <m:ctrlPr>
              <w:ins w:id="1204" w:author="Apple Inc." w:date="2021-06-01T10:16:00Z">
                <w:rPr>
                  <w:rFonts w:ascii="Cambria Math" w:hAnsi="Cambria Math"/>
                  <w:i/>
                </w:rPr>
              </w:ins>
            </m:ctrlPr>
          </m:sSubPr>
          <m:e>
            <m:r>
              <w:ins w:id="1205" w:author="Apple Inc." w:date="2021-06-01T10:16:00Z">
                <w:rPr>
                  <w:rFonts w:ascii="Cambria Math" w:hAnsi="Cambria Math"/>
                </w:rPr>
                <m:t>b</m:t>
              </w:ins>
            </m:r>
          </m:e>
          <m:sub>
            <m:r>
              <w:ins w:id="1206" w:author="Apple Inc." w:date="2021-06-01T10:16:00Z">
                <w:rPr>
                  <w:rFonts w:ascii="Cambria Math" w:hAnsi="Cambria Math"/>
                </w:rPr>
                <m:t>2</m:t>
              </w:ins>
            </m:r>
          </m:sub>
        </m:sSub>
      </m:oMath>
      <w:ins w:id="1207" w:author="Apple Inc." w:date="2021-06-01T10:16:00Z">
        <w:r w:rsidRPr="00D60C4B">
          <w:t xml:space="preserve"> asymptotic expansion formulation yields good estimates of EIRP/EIS based on measurements in the radiative NF.</w:t>
        </w:r>
      </w:ins>
    </w:p>
    <w:p w14:paraId="47E0B4A8" w14:textId="77777777" w:rsidR="007E576D" w:rsidRDefault="007E576D" w:rsidP="007E576D">
      <w:pPr>
        <w:pStyle w:val="Heading4"/>
        <w:rPr>
          <w:ins w:id="1208" w:author="Apple Inc." w:date="2021-06-01T10:16:00Z"/>
        </w:rPr>
      </w:pPr>
      <w:bookmarkStart w:id="1209" w:name="_Toc73660005"/>
      <w:ins w:id="1210" w:author="Apple Inc." w:date="2021-06-01T10:16:00Z">
        <w:r>
          <w:t>5.1.4.2</w:t>
        </w:r>
        <w:r>
          <w:tab/>
          <w:t>Test Procedures for CFFDNF and CFFNF</w:t>
        </w:r>
        <w:bookmarkEnd w:id="1209"/>
      </w:ins>
    </w:p>
    <w:p w14:paraId="22BDC4EB" w14:textId="127F6567" w:rsidR="007E576D" w:rsidRDefault="007E576D" w:rsidP="007E576D">
      <w:pPr>
        <w:rPr>
          <w:ins w:id="1211" w:author="Apple Inc." w:date="2021-06-01T10:16:00Z"/>
        </w:rPr>
      </w:pPr>
      <w:ins w:id="1212" w:author="Apple Inc." w:date="2021-06-01T10:16:00Z">
        <w:r>
          <w:t>The appropriate test steps required for NF testing based on the CFFDNF approach of DUTs with known phase-centre offsets (black&amp;white-box) are illustrated in Figure 5.1.4.2-1.</w:t>
        </w:r>
      </w:ins>
    </w:p>
    <w:p w14:paraId="6C3218AF" w14:textId="6DCB6E72" w:rsidR="007E576D" w:rsidRDefault="00027735" w:rsidP="00027735">
      <w:pPr>
        <w:jc w:val="center"/>
        <w:rPr>
          <w:ins w:id="1213" w:author="Apple Inc." w:date="2021-06-01T10:16:00Z"/>
        </w:rPr>
      </w:pPr>
      <w:ins w:id="1214" w:author="Apple Inc." w:date="2021-06-01T10:20:00Z">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657600" cy="4594860"/>
                      </a:xfrm>
                      <a:prstGeom prst="rect">
                        <a:avLst/>
                      </a:prstGeom>
                    </pic:spPr>
                  </pic:pic>
                </a:graphicData>
              </a:graphic>
            </wp:inline>
          </w:drawing>
        </w:r>
      </w:ins>
    </w:p>
    <w:p w14:paraId="4D5547DD" w14:textId="2C76717F" w:rsidR="007E576D" w:rsidRDefault="00027735" w:rsidP="00027735">
      <w:pPr>
        <w:pStyle w:val="TF"/>
        <w:rPr>
          <w:ins w:id="1215" w:author="Apple Inc." w:date="2021-06-01T10:21:00Z"/>
        </w:rPr>
      </w:pPr>
      <w:ins w:id="1216" w:author="Apple Inc." w:date="2021-06-01T10:21:00Z">
        <w:r w:rsidRPr="00027735">
          <w:lastRenderedPageBreak/>
          <w:t>Figure 5.1.4.2-1: Test Steps for CFFDNF testing of DUTs with known antenna phase centre offset (black&amp;white-box approach).</w:t>
        </w:r>
      </w:ins>
    </w:p>
    <w:p w14:paraId="07959450" w14:textId="333AC29A" w:rsidR="00027735" w:rsidRDefault="00027735" w:rsidP="001F62E7">
      <w:pPr>
        <w:rPr>
          <w:ins w:id="1217" w:author="Apple Inc." w:date="2021-06-01T10:21:00Z"/>
        </w:rPr>
      </w:pPr>
      <w:ins w:id="1218" w:author="Apple Inc." w:date="2021-06-01T10:21:00Z">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ins>
    </w:p>
    <w:p w14:paraId="704865C2" w14:textId="11812C0A" w:rsidR="00027735" w:rsidRDefault="00027735" w:rsidP="00027735">
      <w:pPr>
        <w:jc w:val="center"/>
        <w:rPr>
          <w:ins w:id="1219" w:author="Apple Inc." w:date="2021-06-01T10:21:00Z"/>
        </w:rPr>
      </w:pPr>
      <w:ins w:id="1220" w:author="Apple Inc." w:date="2021-06-01T10:22:00Z">
        <w:r w:rsidRPr="00027735">
          <w:rPr>
            <w:noProof/>
          </w:rPr>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14800" cy="3335886"/>
                      </a:xfrm>
                      <a:prstGeom prst="rect">
                        <a:avLst/>
                      </a:prstGeom>
                    </pic:spPr>
                  </pic:pic>
                </a:graphicData>
              </a:graphic>
            </wp:inline>
          </w:drawing>
        </w:r>
      </w:ins>
    </w:p>
    <w:p w14:paraId="59897F30" w14:textId="012ECC6A" w:rsidR="00027735" w:rsidRDefault="00027735" w:rsidP="00027735">
      <w:pPr>
        <w:pStyle w:val="TF"/>
        <w:rPr>
          <w:ins w:id="1221" w:author="Apple Inc." w:date="2021-06-01T10:23:00Z"/>
        </w:rPr>
      </w:pPr>
      <w:ins w:id="1222" w:author="Apple Inc." w:date="2021-06-01T10:23:00Z">
        <w:r w:rsidRPr="00027735">
          <w:t>Figure 5.1.4.2-2: Illustration of the additional CFFNF test steps with asymptotic expansion transform utilizing the black-box approach.</w:t>
        </w:r>
      </w:ins>
    </w:p>
    <w:p w14:paraId="4CAF9A7D" w14:textId="152D0A83" w:rsidR="00027735" w:rsidRDefault="00994059" w:rsidP="00994059">
      <w:pPr>
        <w:jc w:val="center"/>
        <w:rPr>
          <w:ins w:id="1223" w:author="Apple Inc." w:date="2021-06-01T10:24:00Z"/>
        </w:rPr>
      </w:pPr>
      <w:ins w:id="1224" w:author="Apple Inc." w:date="2021-06-01T10:24:00Z">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71800" cy="2514054"/>
                      </a:xfrm>
                      <a:prstGeom prst="rect">
                        <a:avLst/>
                      </a:prstGeom>
                    </pic:spPr>
                  </pic:pic>
                </a:graphicData>
              </a:graphic>
            </wp:inline>
          </w:drawing>
        </w:r>
      </w:ins>
    </w:p>
    <w:p w14:paraId="7F336CD1" w14:textId="7360C957" w:rsidR="00994059" w:rsidRDefault="00994059" w:rsidP="00994059">
      <w:pPr>
        <w:pStyle w:val="TF"/>
        <w:rPr>
          <w:ins w:id="1225" w:author="Apple Inc." w:date="2021-06-01T10:27:00Z"/>
        </w:rPr>
      </w:pPr>
      <w:ins w:id="1226" w:author="Apple Inc." w:date="2021-06-01T10:26:00Z">
        <w:r w:rsidRPr="00994059">
          <w:t>Figure 5.1.4.2-3: Illustration of the additional CFFNF test steps with asymptotic expansion transform utilizing the black&amp;white-box approach.</w:t>
        </w:r>
      </w:ins>
    </w:p>
    <w:p w14:paraId="4CB39874" w14:textId="77777777" w:rsidR="00D41630" w:rsidRDefault="00D41630" w:rsidP="00D41630">
      <w:pPr>
        <w:rPr>
          <w:ins w:id="1227" w:author="Apple Inc." w:date="2021-06-01T10:27:00Z"/>
        </w:rPr>
      </w:pPr>
      <w:ins w:id="1228" w:author="Apple Inc." w:date="2021-06-01T10:27:00Z">
        <w:r>
          <w:lastRenderedPageBreak/>
          <w:t xml:space="preserve">The sample sequence of test steps for the CFFDNF test methodology with the black&amp;white-box approach is as follows (aligned in principle with Clause K.1.3 of [6]): </w:t>
        </w:r>
      </w:ins>
    </w:p>
    <w:p w14:paraId="20EC818B" w14:textId="325796E1" w:rsidR="00D41630" w:rsidRDefault="00D41630" w:rsidP="00D41630">
      <w:pPr>
        <w:pStyle w:val="B1"/>
        <w:rPr>
          <w:ins w:id="1229" w:author="Apple Inc." w:date="2021-06-01T10:27:00Z"/>
        </w:rPr>
      </w:pPr>
      <w:ins w:id="1230" w:author="Apple Inc." w:date="2021-06-01T10:27:00Z">
        <w:r>
          <w:t>1.</w:t>
        </w:r>
        <w:r>
          <w:tab/>
        </w:r>
      </w:ins>
      <w:ins w:id="1231" w:author="Apple Inc." w:date="2021-06-01T10:29:00Z">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ins>
      <w:ins w:id="1232" w:author="Apple Inc." w:date="2021-06-01T10:27:00Z">
        <w:r>
          <w:t>.</w:t>
        </w:r>
      </w:ins>
    </w:p>
    <w:p w14:paraId="2C327E73" w14:textId="77777777" w:rsidR="00D41630" w:rsidRDefault="00D41630" w:rsidP="00D41630">
      <w:pPr>
        <w:pStyle w:val="B1"/>
        <w:rPr>
          <w:ins w:id="1233" w:author="Apple Inc." w:date="2021-06-01T10:27:00Z"/>
        </w:rPr>
      </w:pPr>
      <w:ins w:id="1234" w:author="Apple Inc." w:date="2021-06-01T10:27:00Z">
        <w:r>
          <w:t>2.</w:t>
        </w:r>
        <w:r>
          <w:tab/>
          <w:t>SS activates the UE Beamlock Function (UBF) by performing the procedure as specified in TS 38.508-1 clause 4.9.2 using condition Tx only.</w:t>
        </w:r>
      </w:ins>
    </w:p>
    <w:p w14:paraId="2829CA29" w14:textId="2A9B07BD" w:rsidR="00D41630" w:rsidRDefault="00D41630" w:rsidP="00D41630">
      <w:pPr>
        <w:pStyle w:val="B1"/>
        <w:rPr>
          <w:ins w:id="1235" w:author="Apple Inc." w:date="2021-06-01T10:27:00Z"/>
        </w:rPr>
      </w:pPr>
      <w:ins w:id="1236" w:author="Apple Inc." w:date="2021-06-01T10:27:00Z">
        <w:r>
          <w:t>3.</w:t>
        </w:r>
        <w:r>
          <w:tab/>
        </w:r>
      </w:ins>
      <w:ins w:id="1237" w:author="Apple Inc." w:date="2021-06-01T10:30:00Z">
        <w:r>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ins>
      <w:ins w:id="1238" w:author="Apple Inc." w:date="2021-06-01T10:27:00Z">
        <w:r>
          <w:t>. Position the device so that the NF probe antenna is pointed towards the NF TX beam peak direction (determined from the antenna offset, range length, and FF beam peak direction). The range length is left up to system implementation.</w:t>
        </w:r>
      </w:ins>
    </w:p>
    <w:p w14:paraId="663D4C34" w14:textId="0437473F" w:rsidR="00D41630" w:rsidRDefault="00D41630" w:rsidP="00D41630">
      <w:pPr>
        <w:pStyle w:val="B1"/>
        <w:rPr>
          <w:ins w:id="1239" w:author="Apple Inc." w:date="2021-06-01T10:27:00Z"/>
        </w:rPr>
      </w:pPr>
      <w:ins w:id="1240" w:author="Apple Inc." w:date="2021-06-01T10:27:00Z">
        <w:r>
          <w:t>4.</w:t>
        </w:r>
        <w:r>
          <w:tab/>
        </w:r>
      </w:ins>
      <w:ins w:id="1241" w:author="Apple Inc." w:date="2021-06-01T10:30:00Z">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ins>
      <w:ins w:id="1242" w:author="Apple Inc." w:date="2021-06-01T10:27:00Z">
        <w:r>
          <w:t>.</w:t>
        </w:r>
      </w:ins>
    </w:p>
    <w:p w14:paraId="58A14167" w14:textId="4C0DA077" w:rsidR="00D41630" w:rsidRDefault="00D41630" w:rsidP="00D41630">
      <w:pPr>
        <w:pStyle w:val="B1"/>
        <w:rPr>
          <w:ins w:id="1243" w:author="Apple Inc." w:date="2021-06-01T10:27:00Z"/>
        </w:rPr>
      </w:pPr>
      <w:ins w:id="1244" w:author="Apple Inc." w:date="2021-06-01T10:27:00Z">
        <w:r>
          <w:t>5.</w:t>
        </w:r>
        <w:r>
          <w:tab/>
        </w:r>
      </w:ins>
      <w:ins w:id="1245" w:author="Apple Inc." w:date="2021-06-01T10:30:00Z">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ins>
    </w:p>
    <w:p w14:paraId="3D56F671" w14:textId="2E6594BA" w:rsidR="00D41630" w:rsidRDefault="00D41630" w:rsidP="00D41630">
      <w:pPr>
        <w:pStyle w:val="B2"/>
        <w:rPr>
          <w:ins w:id="1246" w:author="Apple Inc." w:date="2021-06-01T10:27:00Z"/>
        </w:rPr>
      </w:pPr>
      <w:ins w:id="1247" w:author="Apple Inc." w:date="2021-06-01T10:27:00Z">
        <w:r>
          <w:t>a.</w:t>
        </w:r>
        <w:r>
          <w:tab/>
        </w:r>
      </w:ins>
      <w:ins w:id="1248" w:author="Apple Inc." w:date="2021-06-01T10:30:00Z">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ins>
    </w:p>
    <w:p w14:paraId="4C3927B7" w14:textId="69A16966" w:rsidR="00D41630" w:rsidRDefault="00D41630" w:rsidP="00D41630">
      <w:pPr>
        <w:pStyle w:val="B2"/>
        <w:rPr>
          <w:ins w:id="1249" w:author="Apple Inc." w:date="2021-06-01T10:27:00Z"/>
        </w:rPr>
      </w:pPr>
      <w:ins w:id="1250" w:author="Apple Inc." w:date="2021-06-01T10:27:00Z">
        <w:r>
          <w:t>b.</w:t>
        </w:r>
        <w:r>
          <w:tab/>
        </w:r>
      </w:ins>
      <w:ins w:id="1251" w:author="Apple Inc." w:date="2021-06-01T10:31:00Z">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ins>
    </w:p>
    <w:p w14:paraId="47B56914" w14:textId="77777777" w:rsidR="00D41630" w:rsidRDefault="00D41630" w:rsidP="00D41630">
      <w:pPr>
        <w:pStyle w:val="B2"/>
        <w:rPr>
          <w:ins w:id="1252" w:author="Apple Inc." w:date="2021-06-01T10:27:00Z"/>
        </w:rPr>
      </w:pPr>
      <w:ins w:id="1253" w:author="Apple Inc." w:date="2021-06-01T10:27:00Z">
        <w:r>
          <w:t>c.</w:t>
        </w:r>
        <w:r>
          <w:tab/>
          <w:t>applying the probe antenna gain NF correction</w:t>
        </w:r>
      </w:ins>
    </w:p>
    <w:p w14:paraId="158CF6B1" w14:textId="1F6B349E" w:rsidR="00D41630" w:rsidRDefault="00D41630" w:rsidP="00D41630">
      <w:pPr>
        <w:pStyle w:val="B1"/>
        <w:rPr>
          <w:ins w:id="1254" w:author="Apple Inc." w:date="2021-06-01T10:27:00Z"/>
        </w:rPr>
      </w:pPr>
      <w:ins w:id="1255" w:author="Apple Inc." w:date="2021-06-01T10:27:00Z">
        <w:r>
          <w:t>6.</w:t>
        </w:r>
        <w:r>
          <w:tab/>
        </w:r>
      </w:ins>
      <w:ins w:id="1256" w:author="Apple Inc." w:date="2021-06-01T10:31:00Z">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ins>
      <w:ins w:id="1257" w:author="Apple Inc." w:date="2021-06-01T10:27:00Z">
        <w:r>
          <w:t>.</w:t>
        </w:r>
      </w:ins>
    </w:p>
    <w:p w14:paraId="5BE09048" w14:textId="02AC347F" w:rsidR="00D41630" w:rsidRDefault="00D41630" w:rsidP="00D41630">
      <w:pPr>
        <w:pStyle w:val="B1"/>
        <w:rPr>
          <w:ins w:id="1258" w:author="Apple Inc." w:date="2021-06-01T10:27:00Z"/>
        </w:rPr>
      </w:pPr>
      <w:ins w:id="1259" w:author="Apple Inc." w:date="2021-06-01T10:27:00Z">
        <w:r>
          <w:t>7.</w:t>
        </w:r>
        <w:r>
          <w:tab/>
        </w:r>
      </w:ins>
      <w:ins w:id="1260" w:author="Apple Inc." w:date="2021-06-01T10:31:00Z">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ins>
    </w:p>
    <w:p w14:paraId="510C0BE6" w14:textId="71F1853B" w:rsidR="00D41630" w:rsidRDefault="00D41630" w:rsidP="00D41630">
      <w:pPr>
        <w:pStyle w:val="B2"/>
        <w:rPr>
          <w:ins w:id="1261" w:author="Apple Inc." w:date="2021-06-01T10:27:00Z"/>
        </w:rPr>
      </w:pPr>
      <w:ins w:id="1262" w:author="Apple Inc." w:date="2021-06-01T10:27:00Z">
        <w:r>
          <w:t>a.</w:t>
        </w:r>
        <w:r>
          <w:tab/>
        </w:r>
      </w:ins>
      <w:ins w:id="1263" w:author="Apple Inc." w:date="2021-06-01T10:31:00Z">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ins>
    </w:p>
    <w:p w14:paraId="5631460D" w14:textId="266476E4" w:rsidR="00D41630" w:rsidRDefault="00D41630" w:rsidP="00D41630">
      <w:pPr>
        <w:pStyle w:val="B2"/>
        <w:rPr>
          <w:ins w:id="1264" w:author="Apple Inc." w:date="2021-06-01T10:27:00Z"/>
        </w:rPr>
      </w:pPr>
      <w:ins w:id="1265" w:author="Apple Inc." w:date="2021-06-01T10:27:00Z">
        <w:r>
          <w:t>b.</w:t>
        </w:r>
        <w:r>
          <w:tab/>
        </w:r>
      </w:ins>
      <w:ins w:id="1266" w:author="Apple Inc." w:date="2021-06-01T10:31:00Z">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ins>
    </w:p>
    <w:p w14:paraId="3B595636" w14:textId="77777777" w:rsidR="00D41630" w:rsidRDefault="00D41630" w:rsidP="00D41630">
      <w:pPr>
        <w:pStyle w:val="B2"/>
        <w:rPr>
          <w:ins w:id="1267" w:author="Apple Inc." w:date="2021-06-01T10:27:00Z"/>
        </w:rPr>
      </w:pPr>
      <w:ins w:id="1268" w:author="Apple Inc." w:date="2021-06-01T10:27:00Z">
        <w:r>
          <w:t>c.</w:t>
        </w:r>
        <w:r>
          <w:tab/>
          <w:t>applying the probe antenna gain NF correction</w:t>
        </w:r>
      </w:ins>
    </w:p>
    <w:p w14:paraId="6D4D2843" w14:textId="0D3D02AB" w:rsidR="00D41630" w:rsidRDefault="00D41630" w:rsidP="00D41630">
      <w:pPr>
        <w:pStyle w:val="B1"/>
        <w:rPr>
          <w:ins w:id="1269" w:author="Apple Inc." w:date="2021-06-01T10:27:00Z"/>
        </w:rPr>
      </w:pPr>
      <w:ins w:id="1270" w:author="Apple Inc." w:date="2021-06-01T10:27:00Z">
        <w:r>
          <w:t>8.</w:t>
        </w:r>
        <w:r>
          <w:tab/>
        </w:r>
      </w:ins>
      <w:ins w:id="1271" w:author="Apple Inc." w:date="2021-06-01T10:32:00Z">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ins>
      <w:ins w:id="1272" w:author="Apple Inc." w:date="2021-06-01T10:27:00Z">
        <w:r>
          <w:t>:</w:t>
        </w:r>
      </w:ins>
    </w:p>
    <w:p w14:paraId="440E7997" w14:textId="7714C1CE" w:rsidR="00D41630" w:rsidRDefault="00D41630" w:rsidP="00D41630">
      <w:pPr>
        <w:pStyle w:val="B2"/>
        <w:rPr>
          <w:ins w:id="1273" w:author="Apple Inc." w:date="2021-06-01T10:27:00Z"/>
        </w:rPr>
      </w:pPr>
      <w:ins w:id="1274" w:author="Apple Inc." w:date="2021-06-01T10:32:00Z">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ins>
    </w:p>
    <w:p w14:paraId="63190105" w14:textId="51F008DB" w:rsidR="00994059" w:rsidRDefault="00D41630" w:rsidP="00D41630">
      <w:pPr>
        <w:pStyle w:val="B1"/>
        <w:rPr>
          <w:ins w:id="1275" w:author="Apple Inc." w:date="2021-06-01T10:28:00Z"/>
        </w:rPr>
      </w:pPr>
      <w:ins w:id="1276" w:author="Apple Inc." w:date="2021-06-01T10:27:00Z">
        <w:r>
          <w:t>9.</w:t>
        </w:r>
        <w:r>
          <w:tab/>
          <w:t>SS deactivates the UE Beamlock Function (UBF) by performing the procedure as specified in TS 38.508-1 clause 4.9.3.</w:t>
        </w:r>
      </w:ins>
    </w:p>
    <w:p w14:paraId="00909666" w14:textId="679FDA0B" w:rsidR="00D41630" w:rsidRDefault="00D41630" w:rsidP="00D41630">
      <w:pPr>
        <w:rPr>
          <w:ins w:id="1277" w:author="Apple Inc." w:date="2021-06-01T10:32:00Z"/>
        </w:rPr>
      </w:pPr>
      <w:ins w:id="1278" w:author="Apple Inc." w:date="2021-06-01T10:28:00Z">
        <w:r w:rsidRPr="00D41630">
          <w:t>The sample sequence of test steps for the CFFNF test methodology with the black&amp;white-box approach is as follows (aligned in principle with Clause K.1.3 of [6]):</w:t>
        </w:r>
      </w:ins>
    </w:p>
    <w:p w14:paraId="21A3D53C" w14:textId="60F27BE4" w:rsidR="00D41630" w:rsidRDefault="00D41630" w:rsidP="00D41630">
      <w:pPr>
        <w:pStyle w:val="B1"/>
        <w:rPr>
          <w:ins w:id="1279" w:author="Apple Inc." w:date="2021-06-01T10:33:00Z"/>
        </w:rPr>
      </w:pPr>
      <w:ins w:id="1280" w:author="Apple Inc." w:date="2021-06-01T10:33:00Z">
        <w:r>
          <w:t>1.</w:t>
        </w:r>
        <w:r>
          <w:tab/>
        </w:r>
      </w:ins>
      <w:ins w:id="1281" w:author="Apple Inc." w:date="2021-06-01T10:35:00Z">
        <w:r w:rsidRPr="00EF3294">
          <w:t>Connect the SS (System Simulator) with the DUT through the FF measurement antenna with polarization reference Pol</w:t>
        </w:r>
        <w:r w:rsidRPr="00AC7F6B">
          <w:rPr>
            <w:vertAlign w:val="subscript"/>
          </w:rPr>
          <w:t>Link</w:t>
        </w:r>
        <w:r w:rsidRPr="00EF3294">
          <w:t xml:space="preserve"> to form the TX beam</w:t>
        </w:r>
      </w:ins>
      <w:ins w:id="1282" w:author="Apple Inc." w:date="2021-06-01T10:33:00Z">
        <w:r>
          <w:t xml:space="preserve"> towards the FF TX beam peak direction. Allow at least BEAM_SELECT_WAIT_TIME for the UE TX beam selection to complete.</w:t>
        </w:r>
      </w:ins>
    </w:p>
    <w:p w14:paraId="253821DC" w14:textId="77777777" w:rsidR="00D41630" w:rsidRDefault="00D41630" w:rsidP="00D41630">
      <w:pPr>
        <w:pStyle w:val="B1"/>
        <w:rPr>
          <w:ins w:id="1283" w:author="Apple Inc." w:date="2021-06-01T10:33:00Z"/>
        </w:rPr>
      </w:pPr>
      <w:ins w:id="1284" w:author="Apple Inc." w:date="2021-06-01T10:33:00Z">
        <w:r>
          <w:t>2.</w:t>
        </w:r>
        <w:r>
          <w:tab/>
          <w:t>SS activates the UE Beamlock Function (UBF) by performing the procedure as specified in TS 38.508-1 clause 4.9.2 using condition Tx only.</w:t>
        </w:r>
      </w:ins>
    </w:p>
    <w:p w14:paraId="7577BE33" w14:textId="058CFF24" w:rsidR="00D41630" w:rsidRDefault="00D41630" w:rsidP="00D41630">
      <w:pPr>
        <w:pStyle w:val="B1"/>
        <w:rPr>
          <w:ins w:id="1285" w:author="Apple Inc." w:date="2021-06-01T10:33:00Z"/>
        </w:rPr>
      </w:pPr>
      <w:ins w:id="1286" w:author="Apple Inc." w:date="2021-06-01T10:33:00Z">
        <w:r>
          <w:t>3.</w:t>
        </w:r>
        <w:r>
          <w:tab/>
        </w:r>
      </w:ins>
      <w:ins w:id="1287" w:author="Apple Inc." w:date="2021-06-01T10:35:00Z">
        <w:r>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w:t>
        </w:r>
        <w:r w:rsidRPr="001A6A34">
          <w:t xml:space="preserve">osition the device so that </w:t>
        </w:r>
        <w:r>
          <w:t xml:space="preserve">the </w:t>
        </w:r>
        <w:r w:rsidRPr="001A6A34">
          <w:t xml:space="preserve">NF probe antenna is pointed towards the NF TX beam peak direction (determined from the antenna offset, range length </w:t>
        </w:r>
        <w:r w:rsidRPr="001A6A34">
          <w:rPr>
            <w:i/>
            <w:iCs/>
          </w:rPr>
          <w:t>r</w:t>
        </w:r>
        <w:r w:rsidRPr="001A6A34">
          <w:rPr>
            <w:vertAlign w:val="subscript"/>
          </w:rPr>
          <w:t>1</w:t>
        </w:r>
        <w:r w:rsidRPr="001A6A34">
          <w:t>, and FF beam</w:t>
        </w:r>
        <w:r w:rsidRPr="00EF3294">
          <w:t xml:space="preserve"> peak direction).</w:t>
        </w:r>
        <w:r>
          <w:t xml:space="preserve">The range length </w:t>
        </w:r>
        <w:r w:rsidRPr="00AC7F6B">
          <w:rPr>
            <w:i/>
            <w:iCs/>
          </w:rPr>
          <w:t>r</w:t>
        </w:r>
        <w:r w:rsidRPr="00AC7F6B">
          <w:rPr>
            <w:vertAlign w:val="subscript"/>
          </w:rPr>
          <w:t>1</w:t>
        </w:r>
        <w:r>
          <w:t xml:space="preserve"> is left up to system implementation</w:t>
        </w:r>
      </w:ins>
      <w:ins w:id="1288" w:author="Apple Inc." w:date="2021-06-01T10:33:00Z">
        <w:r>
          <w:t>.</w:t>
        </w:r>
      </w:ins>
    </w:p>
    <w:p w14:paraId="0DC89D19" w14:textId="71AAF23D" w:rsidR="00D41630" w:rsidRDefault="00D41630" w:rsidP="00D41630">
      <w:pPr>
        <w:pStyle w:val="B1"/>
        <w:rPr>
          <w:ins w:id="1289" w:author="Apple Inc." w:date="2021-06-01T10:33:00Z"/>
        </w:rPr>
      </w:pPr>
      <w:ins w:id="1290" w:author="Apple Inc." w:date="2021-06-01T10:33:00Z">
        <w:r>
          <w:t>4.</w:t>
        </w:r>
        <w:r>
          <w:tab/>
        </w:r>
      </w:ins>
      <w:ins w:id="1291" w:author="Apple Inc." w:date="2021-06-01T10:35:00Z">
        <w:r w:rsidRPr="00EF3294">
          <w:t xml:space="preserve">Measure </w:t>
        </w:r>
        <w:r w:rsidRPr="00AC7F6B">
          <w:rPr>
            <w:i/>
            <w:iCs/>
          </w:rPr>
          <w:t>N</w:t>
        </w:r>
        <w:r w:rsidRPr="00EF3294">
          <w:t xml:space="preserve"> averages of the mean power </w:t>
        </w:r>
        <w:r w:rsidRPr="00AC7F6B">
          <w:rPr>
            <w:i/>
            <w:iCs/>
          </w:rPr>
          <w:t>P</w:t>
        </w:r>
        <w:r w:rsidRPr="00AC7F6B">
          <w:rPr>
            <w:vertAlign w:val="subscript"/>
          </w:rPr>
          <w:t>meas</w:t>
        </w:r>
        <w:r w:rsidRPr="00EF3294">
          <w:t>(</w:t>
        </w:r>
        <w:r w:rsidRPr="00AC7F6B">
          <w:rPr>
            <w:i/>
            <w:iCs/>
          </w:rPr>
          <w:t>d</w:t>
        </w:r>
        <w:r w:rsidRPr="00AC7F6B">
          <w:rPr>
            <w:vertAlign w:val="subscript"/>
          </w:rPr>
          <w:t>1</w:t>
        </w:r>
        <w:r w:rsidRPr="00EF3294">
          <w:t>, Pol</w:t>
        </w:r>
        <w:r w:rsidRPr="00AC7F6B">
          <w:rPr>
            <w:vertAlign w:val="subscript"/>
          </w:rPr>
          <w:t>Meas</w:t>
        </w:r>
        <w:r w:rsidRPr="00EF3294">
          <w:t>=</w:t>
        </w:r>
        <w:r w:rsidRPr="00AC7F6B">
          <w:rPr>
            <w:rFonts w:ascii="Symbol" w:hAnsi="Symbol"/>
          </w:rPr>
          <w:t></w:t>
        </w:r>
        <w:r w:rsidRPr="00AC7F6B">
          <w:rPr>
            <w:rFonts w:ascii="Symbol" w:hAnsi="Symbol"/>
          </w:rPr>
          <w:t></w:t>
        </w:r>
        <w:r w:rsidRPr="00EF3294">
          <w:t xml:space="preserve"> Pol</w:t>
        </w:r>
        <w:r w:rsidRPr="00AC7F6B">
          <w:rPr>
            <w:vertAlign w:val="subscript"/>
          </w:rPr>
          <w:t>Link</w:t>
        </w:r>
        <w:r w:rsidRPr="00EF3294">
          <w:t>) of the modulated signal arriving at the power measurement equipment (such as a spectrum analyser, power meter, or gNB emulator)</w:t>
        </w:r>
      </w:ins>
      <w:ins w:id="1292" w:author="Apple Inc." w:date="2021-06-01T10:33:00Z">
        <w:r>
          <w:t>. The number of averages is left up to system implementation.</w:t>
        </w:r>
      </w:ins>
    </w:p>
    <w:p w14:paraId="643F7137" w14:textId="73A7E6BC" w:rsidR="00D41630" w:rsidRDefault="00D41630" w:rsidP="00D41630">
      <w:pPr>
        <w:pStyle w:val="B1"/>
        <w:rPr>
          <w:ins w:id="1293" w:author="Apple Inc." w:date="2021-06-01T10:33:00Z"/>
        </w:rPr>
      </w:pPr>
      <w:ins w:id="1294" w:author="Apple Inc." w:date="2021-06-01T10:33:00Z">
        <w:r>
          <w:lastRenderedPageBreak/>
          <w:t>5.</w:t>
        </w:r>
        <w:r>
          <w:tab/>
        </w:r>
      </w:ins>
      <w:ins w:id="1295" w:author="Apple Inc." w:date="2021-06-01T10:35:00Z">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ins>
    </w:p>
    <w:p w14:paraId="70E74077" w14:textId="598A72D8" w:rsidR="00D41630" w:rsidRDefault="00D41630" w:rsidP="00D41630">
      <w:pPr>
        <w:pStyle w:val="B2"/>
        <w:rPr>
          <w:ins w:id="1296" w:author="Apple Inc." w:date="2021-06-01T10:33:00Z"/>
        </w:rPr>
      </w:pPr>
      <w:ins w:id="1297" w:author="Apple Inc." w:date="2021-06-01T10:33:00Z">
        <w:r>
          <w:t>a.</w:t>
        </w:r>
        <w:r>
          <w:tab/>
        </w:r>
      </w:ins>
      <w:ins w:id="1298" w:author="Apple Inc." w:date="2021-06-01T10:35:00Z">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ins>
    </w:p>
    <w:p w14:paraId="72A10E3D" w14:textId="37BE0174" w:rsidR="00D41630" w:rsidRDefault="00D41630" w:rsidP="00D41630">
      <w:pPr>
        <w:pStyle w:val="B2"/>
        <w:rPr>
          <w:ins w:id="1299" w:author="Apple Inc." w:date="2021-06-01T10:33:00Z"/>
        </w:rPr>
      </w:pPr>
      <w:ins w:id="1300" w:author="Apple Inc." w:date="2021-06-01T10:33:00Z">
        <w:r>
          <w:t>b.</w:t>
        </w:r>
        <w:r>
          <w:tab/>
        </w:r>
      </w:ins>
      <w:ins w:id="1301" w:author="Apple Inc." w:date="2021-06-01T10:36:00Z">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ins>
    </w:p>
    <w:p w14:paraId="27AC217D" w14:textId="77777777" w:rsidR="00D41630" w:rsidRDefault="00D41630" w:rsidP="00D41630">
      <w:pPr>
        <w:pStyle w:val="B2"/>
        <w:rPr>
          <w:ins w:id="1302" w:author="Apple Inc." w:date="2021-06-01T10:33:00Z"/>
        </w:rPr>
      </w:pPr>
      <w:ins w:id="1303" w:author="Apple Inc." w:date="2021-06-01T10:33:00Z">
        <w:r>
          <w:t>c.</w:t>
        </w:r>
        <w:r>
          <w:tab/>
          <w:t>applying the probe antenna gain NF correction</w:t>
        </w:r>
      </w:ins>
    </w:p>
    <w:p w14:paraId="118D7E79" w14:textId="549EB66F" w:rsidR="00D41630" w:rsidRDefault="00D41630" w:rsidP="00D41630">
      <w:pPr>
        <w:pStyle w:val="B1"/>
        <w:rPr>
          <w:ins w:id="1304" w:author="Apple Inc." w:date="2021-06-01T10:33:00Z"/>
        </w:rPr>
      </w:pPr>
      <w:ins w:id="1305" w:author="Apple Inc." w:date="2021-06-01T10:33:00Z">
        <w:r>
          <w:t>6.</w:t>
        </w:r>
        <w:r>
          <w:tab/>
        </w:r>
      </w:ins>
      <w:ins w:id="1306" w:author="Apple Inc." w:date="2021-06-01T10:36:00Z">
        <w:r w:rsidRPr="00E50837">
          <w:t xml:space="preserve">Measure </w:t>
        </w:r>
        <w:r w:rsidRPr="00E50837">
          <w:rPr>
            <w:i/>
            <w:iCs/>
          </w:rPr>
          <w:t>N</w:t>
        </w:r>
        <w:r w:rsidRPr="00E50837">
          <w:t xml:space="preserve"> averages of the mean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t>) of the modulated signal arriving at the power measurement equipment (such as a spectrum analyser, power meter, or gNB emulator).</w:t>
        </w:r>
        <w:r w:rsidRPr="00FA0D47">
          <w:t xml:space="preserve"> </w:t>
        </w:r>
        <w:r>
          <w:t>The number of averages is left up to system implementation</w:t>
        </w:r>
      </w:ins>
      <w:ins w:id="1307" w:author="Apple Inc." w:date="2021-06-01T10:33:00Z">
        <w:r>
          <w:t>.</w:t>
        </w:r>
      </w:ins>
    </w:p>
    <w:p w14:paraId="7C39950F" w14:textId="4E0A273E" w:rsidR="00D41630" w:rsidRDefault="00D41630" w:rsidP="00D41630">
      <w:pPr>
        <w:pStyle w:val="B1"/>
        <w:rPr>
          <w:ins w:id="1308" w:author="Apple Inc." w:date="2021-06-01T10:33:00Z"/>
        </w:rPr>
      </w:pPr>
      <w:ins w:id="1309" w:author="Apple Inc." w:date="2021-06-01T10:33:00Z">
        <w:r>
          <w:t>7.</w:t>
        </w:r>
        <w:r>
          <w:tab/>
        </w:r>
      </w:ins>
      <w:ins w:id="1310" w:author="Apple Inc." w:date="2021-06-01T10:36:00Z">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ins>
    </w:p>
    <w:p w14:paraId="48186DFD" w14:textId="1CC3ED63" w:rsidR="00D41630" w:rsidRDefault="00D41630" w:rsidP="00D41630">
      <w:pPr>
        <w:pStyle w:val="B2"/>
        <w:rPr>
          <w:ins w:id="1311" w:author="Apple Inc." w:date="2021-06-01T10:33:00Z"/>
        </w:rPr>
      </w:pPr>
      <w:ins w:id="1312" w:author="Apple Inc." w:date="2021-06-01T10:33:00Z">
        <w:r>
          <w:t>a.</w:t>
        </w:r>
        <w:r>
          <w:tab/>
        </w:r>
      </w:ins>
      <w:ins w:id="1313" w:author="Apple Inc." w:date="2021-06-01T10:36:00Z">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EIRP,ϕ</w:t>
        </w:r>
      </w:ins>
    </w:p>
    <w:p w14:paraId="6C406164" w14:textId="0CBFA78B" w:rsidR="00D41630" w:rsidRDefault="00D41630" w:rsidP="00D41630">
      <w:pPr>
        <w:pStyle w:val="B2"/>
        <w:rPr>
          <w:ins w:id="1314" w:author="Apple Inc." w:date="2021-06-01T10:33:00Z"/>
        </w:rPr>
      </w:pPr>
      <w:ins w:id="1315" w:author="Apple Inc." w:date="2021-06-01T10:33:00Z">
        <w:r>
          <w:t>b.</w:t>
        </w:r>
        <w:r>
          <w:tab/>
        </w:r>
      </w:ins>
      <w:ins w:id="1316" w:author="Apple Inc." w:date="2021-06-01T10:37:00Z">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ins>
    </w:p>
    <w:p w14:paraId="7CE53B66" w14:textId="77777777" w:rsidR="00D41630" w:rsidRDefault="00D41630" w:rsidP="00D41630">
      <w:pPr>
        <w:pStyle w:val="B2"/>
        <w:rPr>
          <w:ins w:id="1317" w:author="Apple Inc." w:date="2021-06-01T10:33:00Z"/>
        </w:rPr>
      </w:pPr>
      <w:ins w:id="1318" w:author="Apple Inc." w:date="2021-06-01T10:33:00Z">
        <w:r>
          <w:t>c.</w:t>
        </w:r>
        <w:r>
          <w:tab/>
          <w:t>applying the probe antenna gain NF correction</w:t>
        </w:r>
      </w:ins>
    </w:p>
    <w:p w14:paraId="0124C4D9" w14:textId="319090BA" w:rsidR="00D41630" w:rsidRDefault="00D41630" w:rsidP="00D41630">
      <w:pPr>
        <w:pStyle w:val="B1"/>
        <w:rPr>
          <w:ins w:id="1319" w:author="Apple Inc." w:date="2021-06-01T10:33:00Z"/>
        </w:rPr>
      </w:pPr>
      <w:ins w:id="1320" w:author="Apple Inc." w:date="2021-06-01T10:33:00Z">
        <w:r>
          <w:t>8.</w:t>
        </w:r>
        <w:r>
          <w:tab/>
        </w:r>
      </w:ins>
      <w:ins w:id="1321" w:author="Apple Inc." w:date="2021-06-01T10:37:00Z">
        <w:r w:rsidRPr="00EF3294">
          <w:t>Repeat Steps 4-</w:t>
        </w:r>
        <w:r>
          <w:t xml:space="preserve">7 for </w:t>
        </w:r>
        <w:r w:rsidRPr="00B36C84">
          <w:rPr>
            <w:i/>
            <w:iCs/>
          </w:rPr>
          <w:t>r</w:t>
        </w:r>
        <w:r>
          <w:t>=</w:t>
        </w:r>
        <w:r w:rsidRPr="00B36C84">
          <w:rPr>
            <w:i/>
            <w:iCs/>
          </w:rPr>
          <w:t>r</w:t>
        </w:r>
        <w:r w:rsidRPr="00B36C84">
          <w:rPr>
            <w:vertAlign w:val="subscript"/>
          </w:rPr>
          <w:t>2</w:t>
        </w:r>
        <w:r>
          <w:t xml:space="preserve"> and </w:t>
        </w:r>
        <w:r w:rsidRPr="00B36C84">
          <w:rPr>
            <w:i/>
            <w:iCs/>
          </w:rPr>
          <w:t>d</w:t>
        </w:r>
        <w:r>
          <w:t>=</w:t>
        </w:r>
        <w:r w:rsidRPr="00B36C84">
          <w:rPr>
            <w:i/>
            <w:iCs/>
          </w:rPr>
          <w:t>d</w:t>
        </w:r>
        <w:r w:rsidRPr="00B36C84">
          <w:rPr>
            <w:vertAlign w:val="subscript"/>
          </w:rPr>
          <w:t>2</w:t>
        </w:r>
      </w:ins>
    </w:p>
    <w:p w14:paraId="7AA077FE" w14:textId="7AA265E0" w:rsidR="00D41630" w:rsidRDefault="00D41630" w:rsidP="00D41630">
      <w:pPr>
        <w:pStyle w:val="B1"/>
        <w:rPr>
          <w:ins w:id="1322" w:author="Apple Inc." w:date="2021-06-01T10:33:00Z"/>
        </w:rPr>
      </w:pPr>
      <w:ins w:id="1323" w:author="Apple Inc." w:date="2021-06-01T10:33:00Z">
        <w:r>
          <w:t>9.</w:t>
        </w:r>
        <w:r>
          <w:tab/>
        </w:r>
      </w:ins>
      <w:ins w:id="1324" w:author="Apple Inc." w:date="2021-06-01T10:37:00Z">
        <w:r w:rsidRPr="00EF3294">
          <w:t>Calculate the total normalized NF power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rPr>
            <w:rFonts w:ascii="Symbol" w:hAnsi="Symbol"/>
          </w:rPr>
          <w:t></w:t>
        </w:r>
        <w:r w:rsidRPr="00EF3294">
          <w:t>as follows</w:t>
        </w:r>
      </w:ins>
      <w:ins w:id="1325" w:author="Apple Inc." w:date="2021-06-01T10:33:00Z">
        <w:r>
          <w:t>:</w:t>
        </w:r>
      </w:ins>
    </w:p>
    <w:p w14:paraId="79285032" w14:textId="258D8969" w:rsidR="00D41630" w:rsidRDefault="00D41630" w:rsidP="00D41630">
      <w:pPr>
        <w:pStyle w:val="B2"/>
        <w:rPr>
          <w:ins w:id="1326" w:author="Apple Inc." w:date="2021-06-01T10:33:00Z"/>
        </w:rPr>
      </w:pPr>
      <w:ins w:id="1327" w:author="Apple Inc." w:date="2021-06-01T10:34:00Z">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ins>
    </w:p>
    <w:p w14:paraId="7A7CD666" w14:textId="61C0FF38" w:rsidR="00D41630" w:rsidRDefault="00D41630" w:rsidP="00D41630">
      <w:pPr>
        <w:pStyle w:val="B1"/>
        <w:rPr>
          <w:ins w:id="1328" w:author="Apple Inc." w:date="2021-06-01T10:33:00Z"/>
        </w:rPr>
      </w:pPr>
      <w:ins w:id="1329" w:author="Apple Inc." w:date="2021-06-01T10:33:00Z">
        <w:r>
          <w:t>10.</w:t>
        </w:r>
        <w:r>
          <w:tab/>
        </w:r>
      </w:ins>
      <w:ins w:id="1330" w:author="Apple Inc." w:date="2021-06-01T10:37:00Z">
        <w:r w:rsidRPr="00EF3294">
          <w:t>Based on the selected asymptotic expansion formulation, determine the “total FF EIRP(Pol</w:t>
        </w:r>
        <w:r w:rsidRPr="00EF3294">
          <w:rPr>
            <w:vertAlign w:val="subscript"/>
          </w:rPr>
          <w:t>Link</w:t>
        </w:r>
        <w:r w:rsidRPr="00EF3294">
          <w:t xml:space="preserve">)” from the two total normalized NF power measurement measurements, </w:t>
        </w:r>
        <w:r w:rsidRPr="006D5755">
          <w:rPr>
            <w:i/>
            <w:iCs/>
          </w:rPr>
          <w:t>p</w:t>
        </w:r>
        <w:r w:rsidRPr="00EF3294">
          <w:t>(d</w:t>
        </w:r>
        <w:r w:rsidRPr="00EF3294">
          <w:rPr>
            <w:vertAlign w:val="subscript"/>
          </w:rPr>
          <w:t>1</w:t>
        </w:r>
        <w:r w:rsidRPr="00EF3294">
          <w:t xml:space="preserve">) and </w:t>
        </w:r>
        <w:r w:rsidRPr="006D5755">
          <w:rPr>
            <w:i/>
            <w:iCs/>
          </w:rPr>
          <w:t>p</w:t>
        </w:r>
        <w:r w:rsidRPr="00EF3294">
          <w:t>(d</w:t>
        </w:r>
        <w:r w:rsidRPr="00EF3294">
          <w:rPr>
            <w:vertAlign w:val="subscript"/>
          </w:rPr>
          <w:t>2</w:t>
        </w:r>
        <w:r w:rsidRPr="00EF3294">
          <w:t>). For an asymptotic expansion formulation of</w:t>
        </w:r>
      </w:ins>
    </w:p>
    <w:p w14:paraId="539F83B4" w14:textId="647F9C7F" w:rsidR="00D41630" w:rsidRDefault="00D41630" w:rsidP="00D41630">
      <w:pPr>
        <w:rPr>
          <w:ins w:id="1331" w:author="Apple Inc." w:date="2021-06-01T10:37:00Z"/>
        </w:rPr>
      </w:pPr>
      <m:oMathPara>
        <m:oMath>
          <m:r>
            <w:ins w:id="1332" w:author="Apple Inc." w:date="2021-06-01T10:38:00Z">
              <m:rPr>
                <m:sty m:val="p"/>
              </m:rPr>
              <w:rPr>
                <w:rFonts w:ascii="Cambria Math" w:hAnsi="Cambria Math"/>
                <w:lang w:val="en-US"/>
              </w:rPr>
              <m:t>p</m:t>
            </w:ins>
          </m:r>
          <m:d>
            <m:dPr>
              <m:ctrlPr>
                <w:ins w:id="1333" w:author="Apple Inc." w:date="2021-06-01T10:38:00Z">
                  <w:rPr>
                    <w:rFonts w:ascii="Cambria Math" w:hAnsi="Cambria Math"/>
                    <w:lang w:val="en-US"/>
                  </w:rPr>
                </w:ins>
              </m:ctrlPr>
            </m:dPr>
            <m:e>
              <m:r>
                <w:ins w:id="1334" w:author="Apple Inc." w:date="2021-06-01T10:38:00Z">
                  <w:rPr>
                    <w:rFonts w:ascii="Cambria Math" w:hAnsi="Cambria Math"/>
                    <w:lang w:val="en-US"/>
                  </w:rPr>
                  <m:t>d</m:t>
                </w:ins>
              </m:r>
              <m:ctrlPr>
                <w:ins w:id="1335" w:author="Apple Inc." w:date="2021-06-01T10:38:00Z">
                  <w:rPr>
                    <w:rFonts w:ascii="Cambria Math" w:hAnsi="Cambria Math"/>
                    <w:i/>
                    <w:lang w:val="en-US"/>
                  </w:rPr>
                </w:ins>
              </m:ctrlPr>
            </m:e>
          </m:d>
          <m:r>
            <w:ins w:id="1336" w:author="Apple Inc." w:date="2021-06-01T10:38:00Z">
              <w:rPr>
                <w:rFonts w:ascii="Cambria Math" w:hAnsi="Cambria Math"/>
                <w:lang w:val="en-US"/>
              </w:rPr>
              <m:t>=-</m:t>
            </w:ins>
          </m:r>
          <m:f>
            <m:fPr>
              <m:ctrlPr>
                <w:ins w:id="1337" w:author="Apple Inc." w:date="2021-06-01T10:38:00Z">
                  <w:rPr>
                    <w:rFonts w:ascii="Cambria Math" w:hAnsi="Cambria Math"/>
                    <w:iCs/>
                    <w:lang w:val="en-US" w:eastAsia="x-none"/>
                  </w:rPr>
                </w:ins>
              </m:ctrlPr>
            </m:fPr>
            <m:num>
              <m:sSub>
                <m:sSubPr>
                  <m:ctrlPr>
                    <w:ins w:id="1338" w:author="Apple Inc." w:date="2021-06-01T10:38:00Z">
                      <w:rPr>
                        <w:rFonts w:ascii="Cambria Math" w:hAnsi="Cambria Math"/>
                        <w:i/>
                        <w:iCs/>
                        <w:lang w:val="en-US" w:eastAsia="x-none"/>
                      </w:rPr>
                    </w:ins>
                  </m:ctrlPr>
                </m:sSubPr>
                <m:e>
                  <m:r>
                    <w:ins w:id="1339" w:author="Apple Inc." w:date="2021-06-01T10:38:00Z">
                      <w:rPr>
                        <w:rFonts w:ascii="Cambria Math" w:hAnsi="Cambria Math"/>
                        <w:lang w:val="en-US"/>
                      </w:rPr>
                      <m:t>b</m:t>
                    </w:ins>
                  </m:r>
                </m:e>
                <m:sub>
                  <m:r>
                    <w:ins w:id="1340" w:author="Apple Inc." w:date="2021-06-01T10:38:00Z">
                      <w:rPr>
                        <w:rFonts w:ascii="Cambria Math" w:hAnsi="Cambria Math"/>
                        <w:lang w:val="en-US"/>
                      </w:rPr>
                      <m:t>1</m:t>
                    </w:ins>
                  </m:r>
                </m:sub>
              </m:sSub>
              <m:ctrlPr>
                <w:ins w:id="1341" w:author="Apple Inc." w:date="2021-06-01T10:38:00Z">
                  <w:rPr>
                    <w:rFonts w:ascii="Cambria Math" w:hAnsi="Cambria Math"/>
                    <w:i/>
                    <w:iCs/>
                    <w:lang w:val="en-US" w:eastAsia="x-none"/>
                  </w:rPr>
                </w:ins>
              </m:ctrlPr>
            </m:num>
            <m:den>
              <m:r>
                <w:ins w:id="1342" w:author="Apple Inc." w:date="2021-06-01T10:38:00Z">
                  <w:rPr>
                    <w:rFonts w:ascii="Cambria Math" w:hAnsi="Cambria Math"/>
                    <w:lang w:val="en-US"/>
                  </w:rPr>
                  <m:t>2</m:t>
                </w:ins>
              </m:r>
              <m:ctrlPr>
                <w:ins w:id="1343" w:author="Apple Inc." w:date="2021-06-01T10:38:00Z">
                  <w:rPr>
                    <w:rFonts w:ascii="Cambria Math" w:hAnsi="Cambria Math"/>
                    <w:i/>
                    <w:iCs/>
                    <w:lang w:val="en-US" w:eastAsia="x-none"/>
                  </w:rPr>
                </w:ins>
              </m:ctrlPr>
            </m:den>
          </m:f>
          <m:sSup>
            <m:sSupPr>
              <m:ctrlPr>
                <w:ins w:id="1344" w:author="Apple Inc." w:date="2021-06-01T10:38:00Z">
                  <w:rPr>
                    <w:rFonts w:ascii="Cambria Math" w:hAnsi="Cambria Math"/>
                    <w:i/>
                    <w:iCs/>
                    <w:lang w:val="en-US" w:eastAsia="x-none"/>
                  </w:rPr>
                </w:ins>
              </m:ctrlPr>
            </m:sSupPr>
            <m:e>
              <m:r>
                <w:ins w:id="1345" w:author="Apple Inc." w:date="2021-06-01T10:38:00Z">
                  <w:rPr>
                    <w:rFonts w:ascii="Cambria Math" w:hAnsi="Cambria Math"/>
                    <w:lang w:val="en-US"/>
                  </w:rPr>
                  <m:t>d</m:t>
                </w:ins>
              </m:r>
              <m:ctrlPr>
                <w:ins w:id="1346" w:author="Apple Inc." w:date="2021-06-01T10:38:00Z">
                  <w:rPr>
                    <w:rFonts w:ascii="Cambria Math" w:hAnsi="Cambria Math"/>
                    <w:i/>
                    <w:lang w:val="en-US"/>
                  </w:rPr>
                </w:ins>
              </m:ctrlPr>
            </m:e>
            <m:sup>
              <m:r>
                <w:ins w:id="1347" w:author="Apple Inc." w:date="2021-06-01T10:38:00Z">
                  <w:rPr>
                    <w:rFonts w:ascii="Cambria Math" w:hAnsi="Cambria Math"/>
                    <w:lang w:val="en-US"/>
                  </w:rPr>
                  <m:t>-2</m:t>
                </w:ins>
              </m:r>
            </m:sup>
          </m:sSup>
          <m:r>
            <w:ins w:id="1348" w:author="Apple Inc." w:date="2021-06-01T10:38:00Z">
              <w:rPr>
                <w:rFonts w:ascii="Cambria Math" w:hAnsi="Cambria Math"/>
                <w:lang w:val="en-US"/>
              </w:rPr>
              <m:t>+</m:t>
            </w:ins>
          </m:r>
          <m:sSub>
            <m:sSubPr>
              <m:ctrlPr>
                <w:ins w:id="1349" w:author="Apple Inc." w:date="2021-06-01T10:38:00Z">
                  <w:rPr>
                    <w:rFonts w:ascii="Cambria Math" w:hAnsi="Cambria Math"/>
                    <w:i/>
                    <w:iCs/>
                    <w:lang w:val="en-US" w:eastAsia="x-none"/>
                  </w:rPr>
                </w:ins>
              </m:ctrlPr>
            </m:sSubPr>
            <m:e>
              <m:r>
                <w:ins w:id="1350" w:author="Apple Inc." w:date="2021-06-01T10:38:00Z">
                  <w:rPr>
                    <w:rFonts w:ascii="Cambria Math" w:hAnsi="Cambria Math"/>
                    <w:lang w:val="en-US"/>
                  </w:rPr>
                  <m:t>b</m:t>
                </w:ins>
              </m:r>
              <m:ctrlPr>
                <w:ins w:id="1351" w:author="Apple Inc." w:date="2021-06-01T10:38:00Z">
                  <w:rPr>
                    <w:rFonts w:ascii="Cambria Math" w:hAnsi="Cambria Math"/>
                    <w:i/>
                    <w:lang w:val="en-US"/>
                  </w:rPr>
                </w:ins>
              </m:ctrlPr>
            </m:e>
            <m:sub>
              <m:r>
                <w:ins w:id="1352" w:author="Apple Inc." w:date="2021-06-01T10:38:00Z">
                  <w:rPr>
                    <w:rFonts w:ascii="Cambria Math" w:hAnsi="Cambria Math"/>
                    <w:lang w:val="en-US"/>
                  </w:rPr>
                  <m:t>2</m:t>
                </w:ins>
              </m:r>
            </m:sub>
          </m:sSub>
        </m:oMath>
      </m:oMathPara>
    </w:p>
    <w:p w14:paraId="37A4999B" w14:textId="6CA41D00" w:rsidR="00D41630" w:rsidRDefault="00D41630" w:rsidP="00D41630">
      <w:pPr>
        <w:pStyle w:val="B2"/>
        <w:rPr>
          <w:ins w:id="1353" w:author="Apple Inc." w:date="2021-06-01T10:37:00Z"/>
        </w:rPr>
      </w:pPr>
      <w:ins w:id="1354" w:author="Apple Inc." w:date="2021-06-01T10:38:00Z">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ins>
    </w:p>
    <w:p w14:paraId="7B9E7D59" w14:textId="199778AD" w:rsidR="00D41630" w:rsidRDefault="00D41630" w:rsidP="00D41630">
      <w:pPr>
        <w:rPr>
          <w:ins w:id="1355" w:author="Apple Inc." w:date="2021-06-01T10:37:00Z"/>
        </w:rPr>
      </w:pPr>
      <m:oMathPara>
        <m:oMath>
          <m:r>
            <w:ins w:id="1356" w:author="Apple Inc." w:date="2021-06-01T10:38:00Z">
              <m:rPr>
                <m:nor/>
              </m:rPr>
              <w:rPr>
                <w:rFonts w:ascii="Cambria Math" w:hAnsi="Cambria Math"/>
              </w:rPr>
              <m:t>total FF EIRP</m:t>
            </w:ins>
          </m:r>
          <m:d>
            <m:dPr>
              <m:ctrlPr>
                <w:ins w:id="1357" w:author="Apple Inc." w:date="2021-06-01T10:38:00Z">
                  <w:rPr>
                    <w:rFonts w:ascii="Cambria Math" w:hAnsi="Cambria Math"/>
                  </w:rPr>
                </w:ins>
              </m:ctrlPr>
            </m:dPr>
            <m:e>
              <m:r>
                <w:ins w:id="1358" w:author="Apple Inc." w:date="2021-06-01T10:38:00Z">
                  <m:rPr>
                    <m:nor/>
                  </m:rPr>
                  <w:rPr>
                    <w:rFonts w:ascii="Cambria Math" w:hAnsi="Cambria Math"/>
                  </w:rPr>
                  <m:t>Po</m:t>
                </w:ins>
              </m:r>
              <m:sSub>
                <m:sSubPr>
                  <m:ctrlPr>
                    <w:ins w:id="1359" w:author="Apple Inc." w:date="2021-06-01T10:38:00Z">
                      <w:rPr>
                        <w:rFonts w:ascii="Cambria Math" w:hAnsi="Cambria Math"/>
                      </w:rPr>
                    </w:ins>
                  </m:ctrlPr>
                </m:sSubPr>
                <m:e>
                  <m:r>
                    <w:ins w:id="1360" w:author="Apple Inc." w:date="2021-06-01T10:38:00Z">
                      <m:rPr>
                        <m:nor/>
                      </m:rPr>
                      <w:rPr>
                        <w:rFonts w:ascii="Cambria Math" w:hAnsi="Cambria Math"/>
                      </w:rPr>
                      <m:t>l</m:t>
                    </w:ins>
                  </m:r>
                </m:e>
                <m:sub>
                  <m:r>
                    <w:ins w:id="1361" w:author="Apple Inc." w:date="2021-06-01T10:38:00Z">
                      <m:rPr>
                        <m:nor/>
                      </m:rPr>
                      <w:rPr>
                        <w:rFonts w:ascii="Cambria Math" w:hAnsi="Cambria Math"/>
                      </w:rPr>
                      <m:t>Link</m:t>
                    </w:ins>
                  </m:r>
                </m:sub>
              </m:sSub>
              <m:ctrlPr>
                <w:ins w:id="1362" w:author="Apple Inc." w:date="2021-06-01T10:38:00Z">
                  <w:rPr>
                    <w:rFonts w:ascii="Cambria Math" w:hAnsi="Cambria Math"/>
                    <w:i/>
                  </w:rPr>
                </w:ins>
              </m:ctrlPr>
            </m:e>
          </m:d>
          <m:r>
            <w:ins w:id="1363" w:author="Apple Inc." w:date="2021-06-01T10:38:00Z">
              <w:rPr>
                <w:rFonts w:ascii="Cambria Math" w:hAnsi="Cambria Math"/>
              </w:rPr>
              <m:t>=</m:t>
            </w:ins>
          </m:r>
          <m:f>
            <m:fPr>
              <m:ctrlPr>
                <w:ins w:id="1364" w:author="Apple Inc." w:date="2021-06-01T10:38:00Z">
                  <w:rPr>
                    <w:rFonts w:ascii="Cambria Math" w:hAnsi="Cambria Math"/>
                  </w:rPr>
                </w:ins>
              </m:ctrlPr>
            </m:fPr>
            <m:num>
              <m:sSub>
                <m:sSubPr>
                  <m:ctrlPr>
                    <w:ins w:id="1365" w:author="Apple Inc." w:date="2021-06-01T10:38:00Z">
                      <w:rPr>
                        <w:rFonts w:ascii="Cambria Math" w:hAnsi="Cambria Math"/>
                        <w:i/>
                      </w:rPr>
                    </w:ins>
                  </m:ctrlPr>
                </m:sSubPr>
                <m:e>
                  <m:r>
                    <w:ins w:id="1366" w:author="Apple Inc." w:date="2021-06-01T10:38:00Z">
                      <w:rPr>
                        <w:rFonts w:ascii="Cambria Math" w:hAnsi="Cambria Math"/>
                      </w:rPr>
                      <m:t>d</m:t>
                    </w:ins>
                  </m:r>
                  <m:ctrlPr>
                    <w:ins w:id="1367" w:author="Apple Inc." w:date="2021-06-01T10:38:00Z">
                      <w:rPr>
                        <w:rFonts w:ascii="Cambria Math" w:hAnsi="Cambria Math"/>
                      </w:rPr>
                    </w:ins>
                  </m:ctrlPr>
                </m:e>
                <m:sub>
                  <m:r>
                    <w:ins w:id="1368" w:author="Apple Inc." w:date="2021-06-01T10:38:00Z">
                      <w:rPr>
                        <w:rFonts w:ascii="Cambria Math" w:hAnsi="Cambria Math"/>
                      </w:rPr>
                      <m:t>2</m:t>
                    </w:ins>
                  </m:r>
                </m:sub>
              </m:sSub>
              <m:r>
                <w:ins w:id="1369" w:author="Apple Inc." w:date="2021-06-01T10:38:00Z">
                  <w:rPr>
                    <w:rFonts w:ascii="Cambria Math" w:hAnsi="Cambria Math"/>
                  </w:rPr>
                  <m:t>p</m:t>
                </w:ins>
              </m:r>
              <m:d>
                <m:dPr>
                  <m:ctrlPr>
                    <w:ins w:id="1370" w:author="Apple Inc." w:date="2021-06-01T10:38:00Z">
                      <w:rPr>
                        <w:rFonts w:ascii="Cambria Math" w:hAnsi="Cambria Math"/>
                      </w:rPr>
                    </w:ins>
                  </m:ctrlPr>
                </m:dPr>
                <m:e>
                  <m:sSub>
                    <m:sSubPr>
                      <m:ctrlPr>
                        <w:ins w:id="1371" w:author="Apple Inc." w:date="2021-06-01T10:38:00Z">
                          <w:rPr>
                            <w:rFonts w:ascii="Cambria Math" w:hAnsi="Cambria Math"/>
                            <w:i/>
                          </w:rPr>
                        </w:ins>
                      </m:ctrlPr>
                    </m:sSubPr>
                    <m:e>
                      <m:r>
                        <w:ins w:id="1372" w:author="Apple Inc." w:date="2021-06-01T10:38:00Z">
                          <w:rPr>
                            <w:rFonts w:ascii="Cambria Math" w:hAnsi="Cambria Math"/>
                          </w:rPr>
                          <m:t>d</m:t>
                        </w:ins>
                      </m:r>
                      <m:ctrlPr>
                        <w:ins w:id="1373" w:author="Apple Inc." w:date="2021-06-01T10:38:00Z">
                          <w:rPr>
                            <w:rFonts w:ascii="Cambria Math" w:hAnsi="Cambria Math"/>
                          </w:rPr>
                        </w:ins>
                      </m:ctrlPr>
                    </m:e>
                    <m:sub>
                      <m:r>
                        <w:ins w:id="1374" w:author="Apple Inc." w:date="2021-06-01T10:38:00Z">
                          <w:rPr>
                            <w:rFonts w:ascii="Cambria Math" w:hAnsi="Cambria Math"/>
                          </w:rPr>
                          <m:t>1</m:t>
                        </w:ins>
                      </m:r>
                    </m:sub>
                  </m:sSub>
                  <m:ctrlPr>
                    <w:ins w:id="1375" w:author="Apple Inc." w:date="2021-06-01T10:38:00Z">
                      <w:rPr>
                        <w:rFonts w:ascii="Cambria Math" w:hAnsi="Cambria Math"/>
                        <w:i/>
                      </w:rPr>
                    </w:ins>
                  </m:ctrlPr>
                </m:e>
              </m:d>
              <m:r>
                <w:ins w:id="1376" w:author="Apple Inc." w:date="2021-06-01T10:38:00Z">
                  <w:rPr>
                    <w:rFonts w:ascii="Cambria Math" w:hAnsi="Cambria Math"/>
                  </w:rPr>
                  <m:t>-</m:t>
                </w:ins>
              </m:r>
              <m:sSub>
                <m:sSubPr>
                  <m:ctrlPr>
                    <w:ins w:id="1377" w:author="Apple Inc." w:date="2021-06-01T10:38:00Z">
                      <w:rPr>
                        <w:rFonts w:ascii="Cambria Math" w:hAnsi="Cambria Math"/>
                        <w:i/>
                      </w:rPr>
                    </w:ins>
                  </m:ctrlPr>
                </m:sSubPr>
                <m:e>
                  <m:r>
                    <w:ins w:id="1378" w:author="Apple Inc." w:date="2021-06-01T10:38:00Z">
                      <w:rPr>
                        <w:rFonts w:ascii="Cambria Math" w:hAnsi="Cambria Math"/>
                      </w:rPr>
                      <m:t>d</m:t>
                    </w:ins>
                  </m:r>
                </m:e>
                <m:sub>
                  <m:r>
                    <w:ins w:id="1379" w:author="Apple Inc." w:date="2021-06-01T10:38:00Z">
                      <w:rPr>
                        <w:rFonts w:ascii="Cambria Math" w:hAnsi="Cambria Math"/>
                      </w:rPr>
                      <m:t>1</m:t>
                    </w:ins>
                  </m:r>
                </m:sub>
              </m:sSub>
              <m:r>
                <w:ins w:id="1380" w:author="Apple Inc." w:date="2021-06-01T10:38:00Z">
                  <w:rPr>
                    <w:rFonts w:ascii="Cambria Math" w:hAnsi="Cambria Math"/>
                  </w:rPr>
                  <m:t>p</m:t>
                </w:ins>
              </m:r>
              <m:d>
                <m:dPr>
                  <m:ctrlPr>
                    <w:ins w:id="1381" w:author="Apple Inc." w:date="2021-06-01T10:38:00Z">
                      <w:rPr>
                        <w:rFonts w:ascii="Cambria Math" w:hAnsi="Cambria Math"/>
                      </w:rPr>
                    </w:ins>
                  </m:ctrlPr>
                </m:dPr>
                <m:e>
                  <m:sSub>
                    <m:sSubPr>
                      <m:ctrlPr>
                        <w:ins w:id="1382" w:author="Apple Inc." w:date="2021-06-01T10:38:00Z">
                          <w:rPr>
                            <w:rFonts w:ascii="Cambria Math" w:hAnsi="Cambria Math"/>
                            <w:i/>
                          </w:rPr>
                        </w:ins>
                      </m:ctrlPr>
                    </m:sSubPr>
                    <m:e>
                      <m:r>
                        <w:ins w:id="1383" w:author="Apple Inc." w:date="2021-06-01T10:38:00Z">
                          <w:rPr>
                            <w:rFonts w:ascii="Cambria Math" w:hAnsi="Cambria Math"/>
                          </w:rPr>
                          <m:t>d</m:t>
                        </w:ins>
                      </m:r>
                      <m:ctrlPr>
                        <w:ins w:id="1384" w:author="Apple Inc." w:date="2021-06-01T10:38:00Z">
                          <w:rPr>
                            <w:rFonts w:ascii="Cambria Math" w:hAnsi="Cambria Math"/>
                          </w:rPr>
                        </w:ins>
                      </m:ctrlPr>
                    </m:e>
                    <m:sub>
                      <m:r>
                        <w:ins w:id="1385" w:author="Apple Inc." w:date="2021-06-01T10:38:00Z">
                          <w:rPr>
                            <w:rFonts w:ascii="Cambria Math" w:hAnsi="Cambria Math"/>
                          </w:rPr>
                          <m:t>2</m:t>
                        </w:ins>
                      </m:r>
                    </m:sub>
                  </m:sSub>
                  <m:ctrlPr>
                    <w:ins w:id="1386" w:author="Apple Inc." w:date="2021-06-01T10:38:00Z">
                      <w:rPr>
                        <w:rFonts w:ascii="Cambria Math" w:hAnsi="Cambria Math"/>
                        <w:i/>
                      </w:rPr>
                    </w:ins>
                  </m:ctrlPr>
                </m:e>
              </m:d>
            </m:num>
            <m:den>
              <m:sSub>
                <m:sSubPr>
                  <m:ctrlPr>
                    <w:ins w:id="1387" w:author="Apple Inc." w:date="2021-06-01T10:38:00Z">
                      <w:rPr>
                        <w:rFonts w:ascii="Cambria Math" w:hAnsi="Cambria Math"/>
                        <w:i/>
                      </w:rPr>
                    </w:ins>
                  </m:ctrlPr>
                </m:sSubPr>
                <m:e>
                  <m:r>
                    <w:ins w:id="1388" w:author="Apple Inc." w:date="2021-06-01T10:38:00Z">
                      <w:rPr>
                        <w:rFonts w:ascii="Cambria Math" w:hAnsi="Cambria Math"/>
                      </w:rPr>
                      <m:t>d</m:t>
                    </w:ins>
                  </m:r>
                  <m:ctrlPr>
                    <w:ins w:id="1389" w:author="Apple Inc." w:date="2021-06-01T10:38:00Z">
                      <w:rPr>
                        <w:rFonts w:ascii="Cambria Math" w:hAnsi="Cambria Math"/>
                      </w:rPr>
                    </w:ins>
                  </m:ctrlPr>
                </m:e>
                <m:sub>
                  <m:r>
                    <w:ins w:id="1390" w:author="Apple Inc." w:date="2021-06-01T10:38:00Z">
                      <w:rPr>
                        <w:rFonts w:ascii="Cambria Math" w:hAnsi="Cambria Math"/>
                      </w:rPr>
                      <m:t>2</m:t>
                    </w:ins>
                  </m:r>
                </m:sub>
              </m:sSub>
              <m:r>
                <w:ins w:id="1391" w:author="Apple Inc." w:date="2021-06-01T10:38:00Z">
                  <w:rPr>
                    <w:rFonts w:ascii="Cambria Math" w:hAnsi="Cambria Math"/>
                  </w:rPr>
                  <m:t>-</m:t>
                </w:ins>
              </m:r>
              <m:sSub>
                <m:sSubPr>
                  <m:ctrlPr>
                    <w:ins w:id="1392" w:author="Apple Inc." w:date="2021-06-01T10:38:00Z">
                      <w:rPr>
                        <w:rFonts w:ascii="Cambria Math" w:hAnsi="Cambria Math"/>
                        <w:i/>
                      </w:rPr>
                    </w:ins>
                  </m:ctrlPr>
                </m:sSubPr>
                <m:e>
                  <m:r>
                    <w:ins w:id="1393" w:author="Apple Inc." w:date="2021-06-01T10:38:00Z">
                      <w:rPr>
                        <w:rFonts w:ascii="Cambria Math" w:hAnsi="Cambria Math"/>
                      </w:rPr>
                      <m:t>d</m:t>
                    </w:ins>
                  </m:r>
                </m:e>
                <m:sub>
                  <m:r>
                    <w:ins w:id="1394" w:author="Apple Inc." w:date="2021-06-01T10:38:00Z">
                      <w:rPr>
                        <w:rFonts w:ascii="Cambria Math" w:hAnsi="Cambria Math"/>
                      </w:rPr>
                      <m:t>1</m:t>
                    </w:ins>
                  </m:r>
                </m:sub>
              </m:sSub>
            </m:den>
          </m:f>
        </m:oMath>
      </m:oMathPara>
    </w:p>
    <w:p w14:paraId="2E9A9A43" w14:textId="0EC61ABE" w:rsidR="00D41630" w:rsidRPr="00D41630" w:rsidRDefault="00D41630" w:rsidP="00D41630">
      <w:pPr>
        <w:pStyle w:val="B1"/>
        <w:rPr>
          <w:ins w:id="1395" w:author="Apple Inc." w:date="2021-06-01T10:37:00Z"/>
        </w:rPr>
      </w:pPr>
      <w:ins w:id="1396" w:author="Apple Inc." w:date="2021-06-01T10:38:00Z">
        <w:r w:rsidRPr="00D41630">
          <w:t>11.</w:t>
        </w:r>
        <w:r w:rsidRPr="00D41630">
          <w:tab/>
          <w:t>SS deactivates the UE Beamlock Function (UBF) by performing the procedure as specified in TS 38.508-1 clause 4.9.3.</w:t>
        </w:r>
      </w:ins>
    </w:p>
    <w:p w14:paraId="1CA9FB91" w14:textId="691CD9D6" w:rsidR="00D41630" w:rsidRDefault="00D41630" w:rsidP="00D41630">
      <w:pPr>
        <w:rPr>
          <w:ins w:id="1397" w:author="Apple Inc." w:date="2021-06-01T10:39:00Z"/>
        </w:rPr>
      </w:pPr>
      <w:ins w:id="1398" w:author="Apple Inc." w:date="2021-06-01T10:39:00Z">
        <w:r w:rsidRPr="00D41630">
          <w:t>The sample sequence of test steps for the CFFNF test methodology with the black-box approach is as follows (aligned in principle with Clause K.1.3 of [6]</w:t>
        </w:r>
        <w:r w:rsidRPr="008E32CD">
          <w:t>)</w:t>
        </w:r>
        <w:r w:rsidRPr="00D41630">
          <w:t>:</w:t>
        </w:r>
      </w:ins>
    </w:p>
    <w:p w14:paraId="0F936AA7" w14:textId="325BFA1D" w:rsidR="00D41630" w:rsidRDefault="00D41630" w:rsidP="00D41630">
      <w:pPr>
        <w:pStyle w:val="B1"/>
        <w:rPr>
          <w:ins w:id="1399" w:author="Apple Inc." w:date="2021-06-01T10:39:00Z"/>
        </w:rPr>
      </w:pPr>
      <w:ins w:id="1400" w:author="Apple Inc." w:date="2021-06-01T10:39:00Z">
        <w:r>
          <w:t>1.</w:t>
        </w:r>
        <w:r>
          <w:tab/>
        </w:r>
      </w:ins>
      <w:ins w:id="1401" w:author="Apple Inc." w:date="2021-06-01T10:43:00Z">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ins>
      <w:ins w:id="1402" w:author="Apple Inc." w:date="2021-06-01T10:39:00Z">
        <w:r>
          <w:t xml:space="preserve"> towards the FF TX beam peak direction. Allow at least BEAM_SELECT_WAIT_TIME for the UE TX beam selection to complete.</w:t>
        </w:r>
      </w:ins>
    </w:p>
    <w:p w14:paraId="256F34E1" w14:textId="77777777" w:rsidR="00D41630" w:rsidRDefault="00D41630" w:rsidP="00D41630">
      <w:pPr>
        <w:pStyle w:val="B1"/>
        <w:rPr>
          <w:ins w:id="1403" w:author="Apple Inc." w:date="2021-06-01T10:39:00Z"/>
        </w:rPr>
      </w:pPr>
      <w:ins w:id="1404" w:author="Apple Inc." w:date="2021-06-01T10:39:00Z">
        <w:r>
          <w:t>2.</w:t>
        </w:r>
        <w:r>
          <w:tab/>
          <w:t>SS activates the UE Beamlock Function (UBF) by performing the procedure as specified in TS 38.508-1 clause 4.9.2 using condition Tx only.</w:t>
        </w:r>
      </w:ins>
    </w:p>
    <w:p w14:paraId="364C55A9" w14:textId="578FF32C" w:rsidR="00D41630" w:rsidRDefault="00D41630" w:rsidP="00D41630">
      <w:pPr>
        <w:pStyle w:val="B1"/>
        <w:rPr>
          <w:ins w:id="1405" w:author="Apple Inc." w:date="2021-06-01T10:39:00Z"/>
        </w:rPr>
      </w:pPr>
      <w:ins w:id="1406" w:author="Apple Inc." w:date="2021-06-01T10:39:00Z">
        <w:r>
          <w:t>3.</w:t>
        </w:r>
        <w:r>
          <w:tab/>
        </w:r>
      </w:ins>
      <w:ins w:id="1407" w:author="Apple Inc." w:date="2021-06-01T10:43:00Z">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ins>
      <w:ins w:id="1408" w:author="Apple Inc." w:date="2021-06-01T10:39:00Z">
        <w:r>
          <w:t>.</w:t>
        </w:r>
      </w:ins>
    </w:p>
    <w:p w14:paraId="297EF788" w14:textId="2E56F109" w:rsidR="00D41630" w:rsidRDefault="00D41630" w:rsidP="00D41630">
      <w:pPr>
        <w:pStyle w:val="B1"/>
        <w:rPr>
          <w:ins w:id="1409" w:author="Apple Inc." w:date="2021-06-01T10:39:00Z"/>
        </w:rPr>
      </w:pPr>
      <w:ins w:id="1410" w:author="Apple Inc." w:date="2021-06-01T10:39:00Z">
        <w:r>
          <w:t>4.</w:t>
        </w:r>
        <w:r>
          <w:tab/>
        </w:r>
      </w:ins>
      <w:ins w:id="1411" w:author="Apple Inc." w:date="2021-06-01T10:44:00Z">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w:t>
        </w:r>
        <w:r w:rsidR="008D5026" w:rsidRPr="00852AD7">
          <w:lastRenderedPageBreak/>
          <w:t xml:space="preserve">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ins>
      <w:ins w:id="1412" w:author="Apple Inc." w:date="2021-06-01T10:39:00Z">
        <w:r>
          <w:t xml:space="preserve">.  </w:t>
        </w:r>
      </w:ins>
    </w:p>
    <w:p w14:paraId="06EAECA9" w14:textId="1051D4AA" w:rsidR="00D41630" w:rsidRDefault="00D41630" w:rsidP="00D41630">
      <w:pPr>
        <w:pStyle w:val="B1"/>
        <w:rPr>
          <w:ins w:id="1413" w:author="Apple Inc." w:date="2021-06-01T10:39:00Z"/>
        </w:rPr>
      </w:pPr>
      <w:ins w:id="1414" w:author="Apple Inc." w:date="2021-06-01T10:39:00Z">
        <w:r>
          <w:t>5.</w:t>
        </w:r>
        <w:r>
          <w:tab/>
        </w:r>
      </w:ins>
      <w:ins w:id="1415" w:author="Apple Inc." w:date="2021-06-01T10:44:00Z">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ins>
      <w:ins w:id="1416" w:author="Apple Inc." w:date="2021-06-01T10:39:00Z">
        <w:r>
          <w:t>.</w:t>
        </w:r>
      </w:ins>
    </w:p>
    <w:p w14:paraId="7D85B11C" w14:textId="2164212E" w:rsidR="00D41630" w:rsidRDefault="00D41630" w:rsidP="00D41630">
      <w:pPr>
        <w:pStyle w:val="B1"/>
        <w:rPr>
          <w:ins w:id="1417" w:author="Apple Inc." w:date="2021-06-01T10:39:00Z"/>
        </w:rPr>
      </w:pPr>
      <w:ins w:id="1418" w:author="Apple Inc." w:date="2021-06-01T10:39:00Z">
        <w:r>
          <w:t>6.</w:t>
        </w:r>
        <w:r>
          <w:tab/>
        </w:r>
      </w:ins>
      <w:ins w:id="1419" w:author="Apple Inc." w:date="2021-06-01T10:44:00Z">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ins>
    </w:p>
    <w:p w14:paraId="0CE87556" w14:textId="50C00B66" w:rsidR="00D41630" w:rsidRDefault="00D41630" w:rsidP="00D41630">
      <w:pPr>
        <w:pStyle w:val="B2"/>
        <w:rPr>
          <w:ins w:id="1420" w:author="Apple Inc." w:date="2021-06-01T10:39:00Z"/>
        </w:rPr>
      </w:pPr>
      <w:ins w:id="1421" w:author="Apple Inc." w:date="2021-06-01T10:39:00Z">
        <w:r>
          <w:t>a.</w:t>
        </w:r>
        <w:r>
          <w:tab/>
        </w:r>
      </w:ins>
      <w:ins w:id="1422" w:author="Apple Inc." w:date="2021-06-01T10:44:00Z">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ins>
    </w:p>
    <w:p w14:paraId="4CEA28F3" w14:textId="390F07D8" w:rsidR="00D41630" w:rsidRDefault="00D41630" w:rsidP="00D41630">
      <w:pPr>
        <w:pStyle w:val="B2"/>
        <w:rPr>
          <w:ins w:id="1423" w:author="Apple Inc." w:date="2021-06-01T10:39:00Z"/>
        </w:rPr>
      </w:pPr>
      <w:ins w:id="1424" w:author="Apple Inc." w:date="2021-06-01T10:39:00Z">
        <w:r>
          <w:t>b.</w:t>
        </w:r>
        <w:r>
          <w:tab/>
        </w:r>
      </w:ins>
      <w:ins w:id="1425" w:author="Apple Inc." w:date="2021-06-01T10:45:00Z">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ins>
    </w:p>
    <w:p w14:paraId="4E31E1C5" w14:textId="77777777" w:rsidR="00D41630" w:rsidRDefault="00D41630" w:rsidP="00D41630">
      <w:pPr>
        <w:pStyle w:val="B2"/>
        <w:rPr>
          <w:ins w:id="1426" w:author="Apple Inc." w:date="2021-06-01T10:39:00Z"/>
        </w:rPr>
      </w:pPr>
      <w:ins w:id="1427" w:author="Apple Inc." w:date="2021-06-01T10:39:00Z">
        <w:r>
          <w:t>c.</w:t>
        </w:r>
        <w:r>
          <w:tab/>
          <w:t>applying the probe antenna gain NF correction</w:t>
        </w:r>
      </w:ins>
    </w:p>
    <w:p w14:paraId="6AAF2731" w14:textId="4822B4B0" w:rsidR="00D41630" w:rsidRDefault="00D41630" w:rsidP="00D41630">
      <w:pPr>
        <w:pStyle w:val="B1"/>
        <w:rPr>
          <w:ins w:id="1428" w:author="Apple Inc." w:date="2021-06-01T10:39:00Z"/>
        </w:rPr>
      </w:pPr>
      <w:ins w:id="1429" w:author="Apple Inc." w:date="2021-06-01T10:39:00Z">
        <w:r>
          <w:t>7.</w:t>
        </w:r>
        <w:r>
          <w:tab/>
        </w:r>
      </w:ins>
      <w:ins w:id="1430" w:author="Apple Inc." w:date="2021-06-01T10:45:00Z">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ins>
      <w:ins w:id="1431" w:author="Apple Inc." w:date="2021-06-01T10:39:00Z">
        <w:r>
          <w:t>.</w:t>
        </w:r>
      </w:ins>
    </w:p>
    <w:p w14:paraId="5C7F80D4" w14:textId="47F20040" w:rsidR="00D41630" w:rsidRDefault="00D41630" w:rsidP="00D41630">
      <w:pPr>
        <w:pStyle w:val="B1"/>
        <w:rPr>
          <w:ins w:id="1432" w:author="Apple Inc." w:date="2021-06-01T10:39:00Z"/>
        </w:rPr>
      </w:pPr>
      <w:ins w:id="1433" w:author="Apple Inc." w:date="2021-06-01T10:39:00Z">
        <w:r>
          <w:t>8.</w:t>
        </w:r>
        <w:r>
          <w:tab/>
        </w:r>
      </w:ins>
      <w:ins w:id="1434" w:author="Apple Inc." w:date="2021-06-01T10:45:00Z">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ins>
    </w:p>
    <w:p w14:paraId="227E32CA" w14:textId="1814C7A4" w:rsidR="00D41630" w:rsidRDefault="00D41630" w:rsidP="00D41630">
      <w:pPr>
        <w:pStyle w:val="B2"/>
        <w:rPr>
          <w:ins w:id="1435" w:author="Apple Inc." w:date="2021-06-01T10:39:00Z"/>
        </w:rPr>
      </w:pPr>
      <w:ins w:id="1436" w:author="Apple Inc." w:date="2021-06-01T10:39:00Z">
        <w:r>
          <w:t>a.</w:t>
        </w:r>
        <w:r>
          <w:tab/>
        </w:r>
      </w:ins>
      <w:ins w:id="1437" w:author="Apple Inc." w:date="2021-06-01T10:45:00Z">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ins>
      <w:ins w:id="1438" w:author="Apple Inc." w:date="2021-06-01T10:39:00Z">
        <w:r>
          <w:t xml:space="preserve"> </w:t>
        </w:r>
      </w:ins>
    </w:p>
    <w:p w14:paraId="5E6F26D4" w14:textId="1D1EC196" w:rsidR="00D41630" w:rsidRDefault="00D41630" w:rsidP="00D41630">
      <w:pPr>
        <w:pStyle w:val="B2"/>
        <w:rPr>
          <w:ins w:id="1439" w:author="Apple Inc." w:date="2021-06-01T10:39:00Z"/>
        </w:rPr>
      </w:pPr>
      <w:ins w:id="1440" w:author="Apple Inc." w:date="2021-06-01T10:39:00Z">
        <w:r>
          <w:t>b.</w:t>
        </w:r>
        <w:r>
          <w:tab/>
        </w:r>
      </w:ins>
      <w:ins w:id="1441" w:author="Apple Inc." w:date="2021-06-01T10:45:00Z">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ins>
    </w:p>
    <w:p w14:paraId="69317CBD" w14:textId="77777777" w:rsidR="00D41630" w:rsidRDefault="00D41630" w:rsidP="00D41630">
      <w:pPr>
        <w:pStyle w:val="B2"/>
        <w:rPr>
          <w:ins w:id="1442" w:author="Apple Inc." w:date="2021-06-01T10:39:00Z"/>
        </w:rPr>
      </w:pPr>
      <w:ins w:id="1443" w:author="Apple Inc." w:date="2021-06-01T10:39:00Z">
        <w:r>
          <w:t>c.</w:t>
        </w:r>
        <w:r>
          <w:tab/>
          <w:t>applying the probe antenna gain NF correction</w:t>
        </w:r>
      </w:ins>
    </w:p>
    <w:p w14:paraId="2A8B43D1" w14:textId="39485CCC" w:rsidR="00D41630" w:rsidRDefault="00D41630" w:rsidP="00D41630">
      <w:pPr>
        <w:pStyle w:val="B1"/>
        <w:rPr>
          <w:ins w:id="1444" w:author="Apple Inc." w:date="2021-06-01T10:39:00Z"/>
        </w:rPr>
      </w:pPr>
      <w:ins w:id="1445" w:author="Apple Inc." w:date="2021-06-01T10:39:00Z">
        <w:r>
          <w:t>9.</w:t>
        </w:r>
        <w:r>
          <w:tab/>
        </w:r>
      </w:ins>
      <w:ins w:id="1446" w:author="Apple Inc." w:date="2021-06-01T10:45:00Z">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ins>
      <w:ins w:id="1447" w:author="Apple Inc." w:date="2021-06-01T10:39:00Z">
        <w:r>
          <w:t>:</w:t>
        </w:r>
      </w:ins>
    </w:p>
    <w:p w14:paraId="3BB564A5" w14:textId="636E905A" w:rsidR="00D41630" w:rsidRDefault="008D5026" w:rsidP="00D41630">
      <w:pPr>
        <w:pStyle w:val="B2"/>
        <w:rPr>
          <w:ins w:id="1448" w:author="Apple Inc." w:date="2021-06-01T10:39:00Z"/>
        </w:rPr>
      </w:pPr>
      <w:ins w:id="1449" w:author="Apple Inc." w:date="2021-06-01T10:46:00Z">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ins>
    </w:p>
    <w:p w14:paraId="6945AB3C" w14:textId="682ABB9A" w:rsidR="00D41630" w:rsidRDefault="00D41630" w:rsidP="00D41630">
      <w:pPr>
        <w:pStyle w:val="B1"/>
        <w:rPr>
          <w:ins w:id="1450" w:author="Apple Inc." w:date="2021-06-01T10:39:00Z"/>
        </w:rPr>
      </w:pPr>
      <w:ins w:id="1451" w:author="Apple Inc." w:date="2021-06-01T10:39:00Z">
        <w:r>
          <w:t>10.</w:t>
        </w:r>
        <w:r>
          <w:tab/>
        </w:r>
      </w:ins>
      <w:ins w:id="1452" w:author="Apple Inc." w:date="2021-06-01T10:46:00Z">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ins>
    </w:p>
    <w:p w14:paraId="3F6CE004" w14:textId="518F74C3" w:rsidR="00D41630" w:rsidRDefault="00D41630" w:rsidP="00D41630">
      <w:pPr>
        <w:rPr>
          <w:ins w:id="1453" w:author="Apple Inc." w:date="2021-06-01T10:41:00Z"/>
        </w:rPr>
      </w:pPr>
      <m:oMathPara>
        <m:oMath>
          <m:r>
            <w:ins w:id="1454" w:author="Apple Inc." w:date="2021-06-01T10:41:00Z">
              <m:rPr>
                <m:sty m:val="p"/>
              </m:rPr>
              <w:rPr>
                <w:rFonts w:ascii="Cambria Math" w:hAnsi="Cambria Math"/>
                <w:lang w:val="en-US"/>
              </w:rPr>
              <m:t>p</m:t>
            </w:ins>
          </m:r>
          <m:d>
            <m:dPr>
              <m:ctrlPr>
                <w:ins w:id="1455" w:author="Apple Inc." w:date="2021-06-01T10:41:00Z">
                  <w:rPr>
                    <w:rFonts w:ascii="Cambria Math" w:hAnsi="Cambria Math"/>
                    <w:lang w:val="en-US"/>
                  </w:rPr>
                </w:ins>
              </m:ctrlPr>
            </m:dPr>
            <m:e>
              <m:r>
                <w:ins w:id="1456" w:author="Apple Inc." w:date="2021-06-01T10:41:00Z">
                  <w:rPr>
                    <w:rFonts w:ascii="Cambria Math" w:hAnsi="Cambria Math"/>
                    <w:lang w:val="en-US"/>
                  </w:rPr>
                  <m:t>d</m:t>
                </w:ins>
              </m:r>
              <m:ctrlPr>
                <w:ins w:id="1457" w:author="Apple Inc." w:date="2021-06-01T10:41:00Z">
                  <w:rPr>
                    <w:rFonts w:ascii="Cambria Math" w:hAnsi="Cambria Math"/>
                    <w:i/>
                    <w:lang w:val="en-US"/>
                  </w:rPr>
                </w:ins>
              </m:ctrlPr>
            </m:e>
          </m:d>
          <m:r>
            <w:ins w:id="1458" w:author="Apple Inc." w:date="2021-06-01T10:41:00Z">
              <w:rPr>
                <w:rFonts w:ascii="Cambria Math" w:hAnsi="Cambria Math"/>
                <w:lang w:val="en-US"/>
              </w:rPr>
              <m:t>=-</m:t>
            </w:ins>
          </m:r>
          <m:f>
            <m:fPr>
              <m:ctrlPr>
                <w:ins w:id="1459" w:author="Apple Inc." w:date="2021-06-01T10:41:00Z">
                  <w:rPr>
                    <w:rFonts w:ascii="Cambria Math" w:hAnsi="Cambria Math"/>
                    <w:iCs/>
                    <w:lang w:val="en-US" w:eastAsia="x-none"/>
                  </w:rPr>
                </w:ins>
              </m:ctrlPr>
            </m:fPr>
            <m:num>
              <m:sSub>
                <m:sSubPr>
                  <m:ctrlPr>
                    <w:ins w:id="1460" w:author="Apple Inc." w:date="2021-06-01T10:41:00Z">
                      <w:rPr>
                        <w:rFonts w:ascii="Cambria Math" w:hAnsi="Cambria Math"/>
                        <w:i/>
                        <w:iCs/>
                        <w:lang w:val="en-US" w:eastAsia="x-none"/>
                      </w:rPr>
                    </w:ins>
                  </m:ctrlPr>
                </m:sSubPr>
                <m:e>
                  <m:r>
                    <w:ins w:id="1461" w:author="Apple Inc." w:date="2021-06-01T10:41:00Z">
                      <w:rPr>
                        <w:rFonts w:ascii="Cambria Math" w:hAnsi="Cambria Math"/>
                        <w:lang w:val="en-US"/>
                      </w:rPr>
                      <m:t>b</m:t>
                    </w:ins>
                  </m:r>
                </m:e>
                <m:sub>
                  <m:r>
                    <w:ins w:id="1462" w:author="Apple Inc." w:date="2021-06-01T10:41:00Z">
                      <w:rPr>
                        <w:rFonts w:ascii="Cambria Math" w:hAnsi="Cambria Math"/>
                        <w:lang w:val="en-US"/>
                      </w:rPr>
                      <m:t>1</m:t>
                    </w:ins>
                  </m:r>
                </m:sub>
              </m:sSub>
              <m:ctrlPr>
                <w:ins w:id="1463" w:author="Apple Inc." w:date="2021-06-01T10:41:00Z">
                  <w:rPr>
                    <w:rFonts w:ascii="Cambria Math" w:hAnsi="Cambria Math"/>
                    <w:i/>
                    <w:iCs/>
                    <w:lang w:val="en-US" w:eastAsia="x-none"/>
                  </w:rPr>
                </w:ins>
              </m:ctrlPr>
            </m:num>
            <m:den>
              <m:r>
                <w:ins w:id="1464" w:author="Apple Inc." w:date="2021-06-01T10:41:00Z">
                  <w:rPr>
                    <w:rFonts w:ascii="Cambria Math" w:hAnsi="Cambria Math"/>
                    <w:lang w:val="en-US"/>
                  </w:rPr>
                  <m:t>2</m:t>
                </w:ins>
              </m:r>
              <m:ctrlPr>
                <w:ins w:id="1465" w:author="Apple Inc." w:date="2021-06-01T10:41:00Z">
                  <w:rPr>
                    <w:rFonts w:ascii="Cambria Math" w:hAnsi="Cambria Math"/>
                    <w:i/>
                    <w:iCs/>
                    <w:lang w:val="en-US" w:eastAsia="x-none"/>
                  </w:rPr>
                </w:ins>
              </m:ctrlPr>
            </m:den>
          </m:f>
          <m:sSup>
            <m:sSupPr>
              <m:ctrlPr>
                <w:ins w:id="1466" w:author="Apple Inc." w:date="2021-06-01T10:41:00Z">
                  <w:rPr>
                    <w:rFonts w:ascii="Cambria Math" w:hAnsi="Cambria Math"/>
                    <w:i/>
                    <w:iCs/>
                    <w:lang w:val="en-US" w:eastAsia="x-none"/>
                  </w:rPr>
                </w:ins>
              </m:ctrlPr>
            </m:sSupPr>
            <m:e>
              <m:r>
                <w:ins w:id="1467" w:author="Apple Inc." w:date="2021-06-01T10:41:00Z">
                  <w:rPr>
                    <w:rFonts w:ascii="Cambria Math" w:hAnsi="Cambria Math"/>
                    <w:lang w:val="en-US"/>
                  </w:rPr>
                  <m:t>d</m:t>
                </w:ins>
              </m:r>
              <m:ctrlPr>
                <w:ins w:id="1468" w:author="Apple Inc." w:date="2021-06-01T10:41:00Z">
                  <w:rPr>
                    <w:rFonts w:ascii="Cambria Math" w:hAnsi="Cambria Math"/>
                    <w:i/>
                    <w:lang w:val="en-US"/>
                  </w:rPr>
                </w:ins>
              </m:ctrlPr>
            </m:e>
            <m:sup>
              <m:r>
                <w:ins w:id="1469" w:author="Apple Inc." w:date="2021-06-01T10:41:00Z">
                  <w:rPr>
                    <w:rFonts w:ascii="Cambria Math" w:hAnsi="Cambria Math"/>
                    <w:lang w:val="en-US"/>
                  </w:rPr>
                  <m:t>-2</m:t>
                </w:ins>
              </m:r>
            </m:sup>
          </m:sSup>
          <m:r>
            <w:ins w:id="1470" w:author="Apple Inc." w:date="2021-06-01T10:41:00Z">
              <w:rPr>
                <w:rFonts w:ascii="Cambria Math" w:hAnsi="Cambria Math"/>
                <w:lang w:val="en-US"/>
              </w:rPr>
              <m:t>+</m:t>
            </w:ins>
          </m:r>
          <m:sSub>
            <m:sSubPr>
              <m:ctrlPr>
                <w:ins w:id="1471" w:author="Apple Inc." w:date="2021-06-01T10:41:00Z">
                  <w:rPr>
                    <w:rFonts w:ascii="Cambria Math" w:hAnsi="Cambria Math"/>
                    <w:i/>
                    <w:iCs/>
                    <w:lang w:val="en-US" w:eastAsia="x-none"/>
                  </w:rPr>
                </w:ins>
              </m:ctrlPr>
            </m:sSubPr>
            <m:e>
              <m:r>
                <w:ins w:id="1472" w:author="Apple Inc." w:date="2021-06-01T10:41:00Z">
                  <w:rPr>
                    <w:rFonts w:ascii="Cambria Math" w:hAnsi="Cambria Math"/>
                    <w:lang w:val="en-US"/>
                  </w:rPr>
                  <m:t>b</m:t>
                </w:ins>
              </m:r>
              <m:ctrlPr>
                <w:ins w:id="1473" w:author="Apple Inc." w:date="2021-06-01T10:41:00Z">
                  <w:rPr>
                    <w:rFonts w:ascii="Cambria Math" w:hAnsi="Cambria Math"/>
                    <w:i/>
                    <w:lang w:val="en-US"/>
                  </w:rPr>
                </w:ins>
              </m:ctrlPr>
            </m:e>
            <m:sub>
              <m:r>
                <w:ins w:id="1474" w:author="Apple Inc." w:date="2021-06-01T10:41:00Z">
                  <w:rPr>
                    <w:rFonts w:ascii="Cambria Math" w:hAnsi="Cambria Math"/>
                    <w:lang w:val="en-US"/>
                  </w:rPr>
                  <m:t>2</m:t>
                </w:ins>
              </m:r>
            </m:sub>
          </m:sSub>
        </m:oMath>
      </m:oMathPara>
    </w:p>
    <w:p w14:paraId="5BCA5F2A" w14:textId="4A546659" w:rsidR="00D41630" w:rsidRPr="001F62E7" w:rsidRDefault="00D41630" w:rsidP="00D41630">
      <w:pPr>
        <w:pStyle w:val="B1"/>
        <w:rPr>
          <w:ins w:id="1475" w:author="Apple Inc." w:date="2021-06-01T09:59:00Z"/>
        </w:rPr>
      </w:pPr>
      <w:ins w:id="1476" w:author="Apple Inc." w:date="2021-06-01T10:41:00Z">
        <w:r>
          <w:t>11.</w:t>
        </w:r>
        <w:r>
          <w:tab/>
          <w:t xml:space="preserve">Determine the final NF BP direction by choosing the NF BP direction with minimum fitting error </w:t>
        </w:r>
      </w:ins>
      <m:oMath>
        <m:sSub>
          <m:sSubPr>
            <m:ctrlPr>
              <w:ins w:id="1477" w:author="Apple Inc." w:date="2021-06-01T10:42:00Z">
                <w:rPr>
                  <w:rFonts w:ascii="Cambria Math" w:hAnsi="Cambria Math"/>
                  <w:i/>
                </w:rPr>
              </w:ins>
            </m:ctrlPr>
          </m:sSubPr>
          <m:e>
            <m:r>
              <w:ins w:id="1478" w:author="Apple Inc." w:date="2021-06-01T10:42:00Z">
                <w:rPr>
                  <w:rFonts w:ascii="Cambria Math" w:hAnsi="Cambria Math"/>
                </w:rPr>
                <m:t>k</m:t>
              </w:ins>
            </m:r>
          </m:e>
          <m:sub>
            <m:r>
              <w:ins w:id="1479" w:author="Apple Inc." w:date="2021-06-01T10:42:00Z">
                <w:rPr>
                  <w:rFonts w:ascii="Cambria Math" w:hAnsi="Cambria Math"/>
                </w:rPr>
                <m:t>BP</m:t>
              </w:ins>
            </m:r>
          </m:sub>
        </m:sSub>
        <m:r>
          <w:ins w:id="1480" w:author="Apple Inc." w:date="2021-06-01T10:42:00Z">
            <w:rPr>
              <w:rFonts w:ascii="Cambria Math" w:hAnsi="Cambria Math"/>
            </w:rPr>
            <m:t>=</m:t>
          </w:ins>
        </m:r>
        <m:func>
          <m:funcPr>
            <m:ctrlPr>
              <w:ins w:id="1481" w:author="Apple Inc." w:date="2021-06-01T10:42:00Z">
                <w:rPr>
                  <w:rFonts w:ascii="Cambria Math" w:hAnsi="Cambria Math"/>
                </w:rPr>
              </w:ins>
            </m:ctrlPr>
          </m:funcPr>
          <m:fName>
            <m:limLow>
              <m:limLowPr>
                <m:ctrlPr>
                  <w:ins w:id="1482" w:author="Apple Inc." w:date="2021-06-01T10:42:00Z">
                    <w:rPr>
                      <w:rFonts w:ascii="Cambria Math" w:hAnsi="Cambria Math"/>
                    </w:rPr>
                  </w:ins>
                </m:ctrlPr>
              </m:limLowPr>
              <m:e>
                <m:r>
                  <w:ins w:id="1483" w:author="Apple Inc." w:date="2021-06-01T10:42:00Z">
                    <m:rPr>
                      <m:sty m:val="p"/>
                    </m:rPr>
                    <w:rPr>
                      <w:rFonts w:ascii="Cambria Math" w:hAnsi="Cambria Math"/>
                    </w:rPr>
                    <m:t>min</m:t>
                  </w:ins>
                </m:r>
              </m:e>
              <m:lim>
                <m:r>
                  <w:ins w:id="1484" w:author="Apple Inc." w:date="2021-06-01T10:42:00Z">
                    <w:rPr>
                      <w:rFonts w:ascii="Cambria Math" w:hAnsi="Cambria Math"/>
                    </w:rPr>
                    <m:t>k</m:t>
                  </w:ins>
                </m:r>
              </m:lim>
            </m:limLow>
          </m:fName>
          <m:e>
            <m:r>
              <w:ins w:id="1485" w:author="Apple Inc." w:date="2021-06-01T10:42:00Z">
                <w:rPr>
                  <w:rFonts w:ascii="Cambria Math" w:hAnsi="Cambria Math"/>
                </w:rPr>
                <m:t>er</m:t>
              </w:ins>
            </m:r>
            <m:sSub>
              <m:sSubPr>
                <m:ctrlPr>
                  <w:ins w:id="1486" w:author="Apple Inc." w:date="2021-06-01T10:42:00Z">
                    <w:rPr>
                      <w:rFonts w:ascii="Cambria Math" w:hAnsi="Cambria Math"/>
                      <w:i/>
                    </w:rPr>
                  </w:ins>
                </m:ctrlPr>
              </m:sSubPr>
              <m:e>
                <m:r>
                  <w:ins w:id="1487" w:author="Apple Inc." w:date="2021-06-01T10:42:00Z">
                    <w:rPr>
                      <w:rFonts w:ascii="Cambria Math" w:hAnsi="Cambria Math"/>
                    </w:rPr>
                    <m:t>r</m:t>
                  </w:ins>
                </m:r>
              </m:e>
              <m:sub>
                <m:r>
                  <w:ins w:id="1488" w:author="Apple Inc." w:date="2021-06-01T10:42:00Z">
                    <w:rPr>
                      <w:rFonts w:ascii="Cambria Math" w:hAnsi="Cambria Math"/>
                    </w:rPr>
                    <m:t>k</m:t>
                  </w:ins>
                </m:r>
              </m:sub>
            </m:sSub>
            <m:ctrlPr>
              <w:ins w:id="1489" w:author="Apple Inc." w:date="2021-06-01T10:42:00Z">
                <w:rPr>
                  <w:rFonts w:ascii="Cambria Math" w:hAnsi="Cambria Math"/>
                  <w:i/>
                </w:rPr>
              </w:ins>
            </m:ctrlPr>
          </m:e>
        </m:func>
        <m:r>
          <w:ins w:id="1490" w:author="Apple Inc." w:date="2021-06-01T10:42:00Z">
            <w:rPr>
              <w:rFonts w:ascii="Cambria Math" w:hAnsi="Cambria Math"/>
            </w:rPr>
            <m:t>. </m:t>
          </w:ins>
        </m:r>
      </m:oMath>
      <w:ins w:id="1491" w:author="Apple Inc." w:date="2021-06-01T10:41:00Z">
        <w:r>
          <w:t>Details of this step are left up to system implementation.</w:t>
        </w:r>
      </w:ins>
    </w:p>
    <w:p w14:paraId="13C305C7" w14:textId="427B6FDD" w:rsidR="00A00604" w:rsidRDefault="00A00604" w:rsidP="00A00604">
      <w:pPr>
        <w:pStyle w:val="B1"/>
        <w:rPr>
          <w:ins w:id="1492" w:author="Apple Inc." w:date="2021-06-01T10:42:00Z"/>
        </w:rPr>
      </w:pPr>
      <w:ins w:id="1493" w:author="Apple Inc." w:date="2021-06-01T10:42:00Z">
        <w:r>
          <w:t>12.</w:t>
        </w:r>
        <w:r>
          <w:tab/>
        </w:r>
      </w:ins>
      <w:ins w:id="1494" w:author="Apple Inc." w:date="2021-06-01T10:47:00Z">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ins>
      <w:ins w:id="1495" w:author="Apple Inc." w:date="2021-06-01T10:42:00Z">
        <w:r>
          <w:t xml:space="preserve">as </w:t>
        </w:r>
      </w:ins>
      <m:oMath>
        <m:r>
          <w:ins w:id="1496" w:author="Apple Inc." w:date="2021-06-01T10:43:00Z">
            <m:rPr>
              <m:sty m:val="p"/>
            </m:rPr>
            <w:rPr>
              <w:rFonts w:ascii="Cambria Math" w:hAnsi="Cambria Math"/>
            </w:rPr>
            <m:t>totalFF</m:t>
          </w:ins>
        </m:r>
        <m:sSub>
          <m:sSubPr>
            <m:ctrlPr>
              <w:ins w:id="1497" w:author="Apple Inc." w:date="2021-06-01T10:43:00Z">
                <w:rPr>
                  <w:rFonts w:ascii="Cambria Math" w:hAnsi="Cambria Math"/>
                  <w:iCs/>
                </w:rPr>
              </w:ins>
            </m:ctrlPr>
          </m:sSubPr>
          <m:e>
            <m:r>
              <w:ins w:id="1498" w:author="Apple Inc." w:date="2021-06-01T10:43:00Z">
                <m:rPr>
                  <m:nor/>
                </m:rPr>
                <w:rPr>
                  <w:rFonts w:ascii="Cambria Math" w:hAnsi="Cambria Math"/>
                </w:rPr>
                <m:t>EIRP</m:t>
              </w:ins>
            </m:r>
            <m:ctrlPr>
              <w:ins w:id="1499" w:author="Apple Inc." w:date="2021-06-01T10:43:00Z">
                <w:rPr>
                  <w:rFonts w:ascii="Cambria Math" w:hAnsi="Cambria Math"/>
                </w:rPr>
              </w:ins>
            </m:ctrlPr>
          </m:e>
          <m:sub>
            <m:sSub>
              <m:sSubPr>
                <m:ctrlPr>
                  <w:ins w:id="1500" w:author="Apple Inc." w:date="2021-06-01T10:43:00Z">
                    <w:rPr>
                      <w:rFonts w:ascii="Cambria Math" w:hAnsi="Cambria Math"/>
                      <w:iCs/>
                    </w:rPr>
                  </w:ins>
                </m:ctrlPr>
              </m:sSubPr>
              <m:e>
                <m:r>
                  <w:ins w:id="1501" w:author="Apple Inc." w:date="2021-06-01T10:43:00Z">
                    <m:rPr>
                      <m:sty m:val="p"/>
                    </m:rPr>
                    <w:rPr>
                      <w:rFonts w:ascii="Cambria Math" w:hAnsi="Cambria Math"/>
                    </w:rPr>
                    <m:t>k</m:t>
                  </w:ins>
                </m:r>
              </m:e>
              <m:sub>
                <m:r>
                  <w:ins w:id="1502" w:author="Apple Inc." w:date="2021-06-01T10:43:00Z">
                    <m:rPr>
                      <m:sty m:val="p"/>
                    </m:rPr>
                    <w:rPr>
                      <w:rFonts w:ascii="Cambria Math" w:hAnsi="Cambria Math"/>
                    </w:rPr>
                    <m:t>BP</m:t>
                  </w:ins>
                </m:r>
              </m:sub>
            </m:sSub>
          </m:sub>
        </m:sSub>
        <m:d>
          <m:dPr>
            <m:ctrlPr>
              <w:ins w:id="1503" w:author="Apple Inc." w:date="2021-06-01T10:43:00Z">
                <w:rPr>
                  <w:rFonts w:ascii="Cambria Math" w:hAnsi="Cambria Math"/>
                </w:rPr>
              </w:ins>
            </m:ctrlPr>
          </m:dPr>
          <m:e>
            <m:sSub>
              <m:sSubPr>
                <m:ctrlPr>
                  <w:ins w:id="1504" w:author="Apple Inc." w:date="2021-06-01T10:43:00Z">
                    <w:rPr>
                      <w:rFonts w:ascii="Cambria Math" w:hAnsi="Cambria Math"/>
                      <w:iCs/>
                    </w:rPr>
                  </w:ins>
                </m:ctrlPr>
              </m:sSubPr>
              <m:e>
                <m:r>
                  <w:ins w:id="1505" w:author="Apple Inc." w:date="2021-06-01T10:43:00Z">
                    <m:rPr>
                      <m:nor/>
                    </m:rPr>
                    <w:rPr>
                      <w:rFonts w:ascii="Cambria Math" w:hAnsi="Cambria Math"/>
                    </w:rPr>
                    <m:t>Pol</m:t>
                  </w:ins>
                </m:r>
                <m:ctrlPr>
                  <w:ins w:id="1506" w:author="Apple Inc." w:date="2021-06-01T10:43:00Z">
                    <w:rPr>
                      <w:rFonts w:ascii="Cambria Math" w:hAnsi="Cambria Math"/>
                    </w:rPr>
                  </w:ins>
                </m:ctrlPr>
              </m:e>
              <m:sub>
                <m:r>
                  <w:ins w:id="1507" w:author="Apple Inc." w:date="2021-06-01T10:43:00Z">
                    <m:rPr>
                      <m:sty m:val="p"/>
                    </m:rPr>
                    <w:rPr>
                      <w:rFonts w:ascii="Cambria Math" w:hAnsi="Cambria Math"/>
                    </w:rPr>
                    <m:t>Link</m:t>
                  </w:ins>
                </m:r>
              </m:sub>
            </m:sSub>
          </m:e>
        </m:d>
      </m:oMath>
    </w:p>
    <w:p w14:paraId="6BB12E10" w14:textId="11741EB4" w:rsidR="00D41630" w:rsidRDefault="00A00604" w:rsidP="00A00604">
      <w:pPr>
        <w:pStyle w:val="B1"/>
        <w:rPr>
          <w:ins w:id="1508" w:author="Apple Inc." w:date="2021-06-01T10:43:00Z"/>
        </w:rPr>
      </w:pPr>
      <w:ins w:id="1509" w:author="Apple Inc." w:date="2021-06-01T10:42:00Z">
        <w:r>
          <w:t>13.</w:t>
        </w:r>
        <w:r>
          <w:tab/>
          <w:t>SS deactivates the UE Beamlock Function (UBF) by performing the procedure as specified in TS 38.508-1 clause 4.9.3.</w:t>
        </w:r>
      </w:ins>
    </w:p>
    <w:p w14:paraId="333288D8" w14:textId="77777777" w:rsidR="005D1DF4" w:rsidRDefault="005D1DF4" w:rsidP="005D1DF4">
      <w:pPr>
        <w:pStyle w:val="Heading4"/>
        <w:rPr>
          <w:ins w:id="1510" w:author="Apple Inc." w:date="2021-06-01T10:47:00Z"/>
        </w:rPr>
      </w:pPr>
      <w:bookmarkStart w:id="1511" w:name="_Toc73660006"/>
      <w:ins w:id="1512" w:author="Apple Inc." w:date="2021-06-01T10:47:00Z">
        <w:r>
          <w:t>5.1.4.3</w:t>
        </w:r>
        <w:r>
          <w:tab/>
          <w:t>Simulation Assumptions</w:t>
        </w:r>
        <w:bookmarkEnd w:id="1511"/>
      </w:ins>
    </w:p>
    <w:p w14:paraId="2ECAA8E6" w14:textId="0B85E86B" w:rsidR="00A00604" w:rsidRDefault="005D1DF4" w:rsidP="005D1DF4">
      <w:pPr>
        <w:rPr>
          <w:ins w:id="1513" w:author="Apple Inc." w:date="2021-06-01T10:47:00Z"/>
        </w:rPr>
      </w:pPr>
      <w:ins w:id="1514" w:author="Apple Inc." w:date="2021-06-01T10:47:00Z">
        <w:r>
          <w:t>The simulation assumptions for the CFFDNF and CFFNF methodologies are summarized in Table 5.1.4.3-1 for CFFNF and CFFDNF.</w:t>
        </w:r>
      </w:ins>
    </w:p>
    <w:p w14:paraId="2B3213EF" w14:textId="01C4FFF8" w:rsidR="005D1DF4" w:rsidRDefault="005D1DF4" w:rsidP="005D1DF4">
      <w:pPr>
        <w:pStyle w:val="TH"/>
        <w:rPr>
          <w:ins w:id="1515" w:author="Apple Inc." w:date="2021-06-01T10:47:00Z"/>
        </w:rPr>
      </w:pPr>
      <w:ins w:id="1516" w:author="Apple Inc." w:date="2021-06-01T10:47:00Z">
        <w:r w:rsidRPr="005D1DF4">
          <w:lastRenderedPageBreak/>
          <w:t>Table 5.1.4.3-1: Simulation assumptions for CFFDNF and CFFNF simulations</w:t>
        </w:r>
      </w:ins>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ins w:id="1517" w:author="Apple Inc." w:date="2021-06-01T10:48:00Z"/>
        </w:trPr>
        <w:tc>
          <w:tcPr>
            <w:tcW w:w="3210" w:type="dxa"/>
            <w:shd w:val="clear" w:color="auto" w:fill="D9D9D9" w:themeFill="background1" w:themeFillShade="D9"/>
          </w:tcPr>
          <w:p w14:paraId="06C3B359" w14:textId="77777777" w:rsidR="005D1DF4" w:rsidRPr="00470260" w:rsidRDefault="005D1DF4" w:rsidP="005D1DF4">
            <w:pPr>
              <w:pStyle w:val="TAH"/>
              <w:rPr>
                <w:ins w:id="1518" w:author="Apple Inc." w:date="2021-06-01T10:48:00Z"/>
              </w:rPr>
            </w:pPr>
            <w:ins w:id="1519" w:author="Apple Inc." w:date="2021-06-01T10:48:00Z">
              <w:r w:rsidRPr="00470260">
                <w:t>Parameter</w:t>
              </w:r>
            </w:ins>
          </w:p>
        </w:tc>
        <w:tc>
          <w:tcPr>
            <w:tcW w:w="3210" w:type="dxa"/>
            <w:shd w:val="clear" w:color="auto" w:fill="D9D9D9" w:themeFill="background1" w:themeFillShade="D9"/>
          </w:tcPr>
          <w:p w14:paraId="1CC416BB" w14:textId="77777777" w:rsidR="005D1DF4" w:rsidRPr="00470260" w:rsidRDefault="005D1DF4" w:rsidP="005D1DF4">
            <w:pPr>
              <w:pStyle w:val="TAH"/>
              <w:rPr>
                <w:ins w:id="1520" w:author="Apple Inc." w:date="2021-06-01T10:48:00Z"/>
              </w:rPr>
            </w:pPr>
            <w:ins w:id="1521" w:author="Apple Inc." w:date="2021-06-01T10:48:00Z">
              <w:r w:rsidRPr="00470260">
                <w:t>Value(s)</w:t>
              </w:r>
              <w:r>
                <w:t>/Assumptions</w:t>
              </w:r>
            </w:ins>
          </w:p>
        </w:tc>
        <w:tc>
          <w:tcPr>
            <w:tcW w:w="3211" w:type="dxa"/>
            <w:shd w:val="clear" w:color="auto" w:fill="D9D9D9" w:themeFill="background1" w:themeFillShade="D9"/>
          </w:tcPr>
          <w:p w14:paraId="29A8BCA8" w14:textId="77777777" w:rsidR="005D1DF4" w:rsidRPr="00470260" w:rsidRDefault="005D1DF4" w:rsidP="005D1DF4">
            <w:pPr>
              <w:pStyle w:val="TAH"/>
              <w:rPr>
                <w:ins w:id="1522" w:author="Apple Inc." w:date="2021-06-01T10:48:00Z"/>
              </w:rPr>
            </w:pPr>
            <w:ins w:id="1523" w:author="Apple Inc." w:date="2021-06-01T10:48:00Z">
              <w:r w:rsidRPr="00470260">
                <w:t>Comment</w:t>
              </w:r>
            </w:ins>
          </w:p>
        </w:tc>
      </w:tr>
      <w:tr w:rsidR="005D1DF4" w14:paraId="6F8EAC2E" w14:textId="77777777" w:rsidTr="00B957C0">
        <w:trPr>
          <w:jc w:val="center"/>
          <w:ins w:id="1524" w:author="Apple Inc." w:date="2021-06-01T10:48:00Z"/>
        </w:trPr>
        <w:tc>
          <w:tcPr>
            <w:tcW w:w="3210" w:type="dxa"/>
          </w:tcPr>
          <w:p w14:paraId="264D07AA" w14:textId="77777777" w:rsidR="005D1DF4" w:rsidRDefault="005D1DF4" w:rsidP="005D1DF4">
            <w:pPr>
              <w:pStyle w:val="TAL"/>
              <w:rPr>
                <w:ins w:id="1525" w:author="Apple Inc." w:date="2021-06-01T10:48:00Z"/>
              </w:rPr>
            </w:pPr>
            <w:ins w:id="1526" w:author="Apple Inc." w:date="2021-06-01T10:48:00Z">
              <w:r>
                <w:t>Methodology</w:t>
              </w:r>
            </w:ins>
          </w:p>
        </w:tc>
        <w:tc>
          <w:tcPr>
            <w:tcW w:w="3210" w:type="dxa"/>
          </w:tcPr>
          <w:p w14:paraId="742BC6D7" w14:textId="77777777" w:rsidR="005D1DF4" w:rsidRDefault="005D1DF4" w:rsidP="005D1DF4">
            <w:pPr>
              <w:pStyle w:val="TAL"/>
              <w:rPr>
                <w:ins w:id="1527" w:author="Apple Inc." w:date="2021-06-01T10:48:00Z"/>
              </w:rPr>
            </w:pPr>
            <w:ins w:id="1528" w:author="Apple Inc." w:date="2021-06-01T10:48:00Z">
              <w:r>
                <w:t>CFFDNF: with black&amp;white-box approach</w:t>
              </w:r>
            </w:ins>
          </w:p>
          <w:p w14:paraId="4E782E40" w14:textId="77777777" w:rsidR="005D1DF4" w:rsidRDefault="005D1DF4" w:rsidP="005D1DF4">
            <w:pPr>
              <w:pStyle w:val="TAL"/>
              <w:rPr>
                <w:ins w:id="1529" w:author="Apple Inc." w:date="2021-06-01T10:48:00Z"/>
              </w:rPr>
            </w:pPr>
            <w:ins w:id="1530" w:author="Apple Inc." w:date="2021-06-01T10:48:00Z">
              <w:r>
                <w:t>CFFNF: with black-box and black&amp;white-box approach</w:t>
              </w:r>
            </w:ins>
          </w:p>
        </w:tc>
        <w:tc>
          <w:tcPr>
            <w:tcW w:w="3211" w:type="dxa"/>
          </w:tcPr>
          <w:p w14:paraId="739328BC" w14:textId="77777777" w:rsidR="005D1DF4" w:rsidRDefault="005D1DF4" w:rsidP="005D1DF4">
            <w:pPr>
              <w:pStyle w:val="TAL"/>
              <w:rPr>
                <w:ins w:id="1531" w:author="Apple Inc." w:date="2021-06-01T10:48:00Z"/>
              </w:rPr>
            </w:pPr>
          </w:p>
        </w:tc>
      </w:tr>
      <w:tr w:rsidR="005D1DF4" w14:paraId="7CFE3320" w14:textId="77777777" w:rsidTr="00B957C0">
        <w:trPr>
          <w:jc w:val="center"/>
          <w:ins w:id="1532" w:author="Apple Inc." w:date="2021-06-01T10:48:00Z"/>
        </w:trPr>
        <w:tc>
          <w:tcPr>
            <w:tcW w:w="3210" w:type="dxa"/>
          </w:tcPr>
          <w:p w14:paraId="4F705287" w14:textId="77777777" w:rsidR="005D1DF4" w:rsidRDefault="005D1DF4" w:rsidP="005D1DF4">
            <w:pPr>
              <w:pStyle w:val="TAL"/>
              <w:rPr>
                <w:ins w:id="1533" w:author="Apple Inc." w:date="2021-06-01T10:48:00Z"/>
              </w:rPr>
            </w:pPr>
            <w:ins w:id="1534" w:author="Apple Inc." w:date="2021-06-01T10:48:00Z">
              <w:r>
                <w:t>Simulation Frequency [GHz]</w:t>
              </w:r>
            </w:ins>
          </w:p>
        </w:tc>
        <w:tc>
          <w:tcPr>
            <w:tcW w:w="3210" w:type="dxa"/>
          </w:tcPr>
          <w:p w14:paraId="231ADB96" w14:textId="77777777" w:rsidR="005D1DF4" w:rsidRDefault="005D1DF4" w:rsidP="005D1DF4">
            <w:pPr>
              <w:pStyle w:val="TAL"/>
              <w:rPr>
                <w:ins w:id="1535" w:author="Apple Inc." w:date="2021-06-01T10:48:00Z"/>
              </w:rPr>
            </w:pPr>
            <w:ins w:id="1536" w:author="Apple Inc." w:date="2021-06-01T10:48:00Z">
              <w:r>
                <w:t>28 (others are not precluded)</w:t>
              </w:r>
            </w:ins>
          </w:p>
        </w:tc>
        <w:tc>
          <w:tcPr>
            <w:tcW w:w="3211" w:type="dxa"/>
          </w:tcPr>
          <w:p w14:paraId="5866DB76" w14:textId="77777777" w:rsidR="005D1DF4" w:rsidRDefault="005D1DF4" w:rsidP="005D1DF4">
            <w:pPr>
              <w:pStyle w:val="TAL"/>
              <w:rPr>
                <w:ins w:id="1537" w:author="Apple Inc." w:date="2021-06-01T10:48:00Z"/>
              </w:rPr>
            </w:pPr>
          </w:p>
        </w:tc>
      </w:tr>
      <w:tr w:rsidR="005D1DF4" w14:paraId="42403B12" w14:textId="77777777" w:rsidTr="00B957C0">
        <w:trPr>
          <w:jc w:val="center"/>
          <w:ins w:id="1538" w:author="Apple Inc." w:date="2021-06-01T10:48:00Z"/>
        </w:trPr>
        <w:tc>
          <w:tcPr>
            <w:tcW w:w="3210" w:type="dxa"/>
          </w:tcPr>
          <w:p w14:paraId="3EFC5D18" w14:textId="77777777" w:rsidR="005D1DF4" w:rsidRDefault="005D1DF4" w:rsidP="005D1DF4">
            <w:pPr>
              <w:pStyle w:val="TAL"/>
              <w:rPr>
                <w:ins w:id="1539" w:author="Apple Inc." w:date="2021-06-01T10:48:00Z"/>
              </w:rPr>
            </w:pPr>
            <w:ins w:id="1540" w:author="Apple Inc." w:date="2021-06-01T10:48:00Z">
              <w:r>
                <w:t>UE Antenna Array Configuration</w:t>
              </w:r>
            </w:ins>
          </w:p>
        </w:tc>
        <w:tc>
          <w:tcPr>
            <w:tcW w:w="3210" w:type="dxa"/>
          </w:tcPr>
          <w:p w14:paraId="728C2EF8" w14:textId="77777777" w:rsidR="005D1DF4" w:rsidRDefault="005D1DF4" w:rsidP="005D1DF4">
            <w:pPr>
              <w:pStyle w:val="TAL"/>
              <w:rPr>
                <w:ins w:id="1541" w:author="Apple Inc." w:date="2021-06-01T10:48:00Z"/>
              </w:rPr>
            </w:pPr>
            <w:ins w:id="1542" w:author="Apple Inc." w:date="2021-06-01T10:48:00Z">
              <w:r>
                <w:t>PC3: 8x2 and 4x1</w:t>
              </w:r>
            </w:ins>
          </w:p>
          <w:p w14:paraId="06F2C45A" w14:textId="77777777" w:rsidR="005D1DF4" w:rsidRDefault="005D1DF4" w:rsidP="005D1DF4">
            <w:pPr>
              <w:pStyle w:val="TAL"/>
              <w:rPr>
                <w:ins w:id="1543" w:author="Apple Inc." w:date="2021-06-01T10:48:00Z"/>
              </w:rPr>
            </w:pPr>
            <w:ins w:id="1544" w:author="Apple Inc." w:date="2021-06-01T10:48:00Z">
              <w:r>
                <w:t>PC1: 12x12</w:t>
              </w:r>
            </w:ins>
          </w:p>
        </w:tc>
        <w:tc>
          <w:tcPr>
            <w:tcW w:w="3211" w:type="dxa"/>
          </w:tcPr>
          <w:p w14:paraId="2A6365AC" w14:textId="77777777" w:rsidR="005D1DF4" w:rsidRDefault="005D1DF4" w:rsidP="005D1DF4">
            <w:pPr>
              <w:pStyle w:val="TAL"/>
              <w:rPr>
                <w:ins w:id="1545" w:author="Apple Inc." w:date="2021-06-01T10:48:00Z"/>
              </w:rPr>
            </w:pPr>
          </w:p>
        </w:tc>
      </w:tr>
      <w:tr w:rsidR="005D1DF4" w14:paraId="02D53BDF" w14:textId="77777777" w:rsidTr="00B957C0">
        <w:trPr>
          <w:jc w:val="center"/>
          <w:ins w:id="1546" w:author="Apple Inc." w:date="2021-06-01T10:48:00Z"/>
        </w:trPr>
        <w:tc>
          <w:tcPr>
            <w:tcW w:w="3210" w:type="dxa"/>
          </w:tcPr>
          <w:p w14:paraId="3526F53C" w14:textId="77777777" w:rsidR="005D1DF4" w:rsidRDefault="005D1DF4" w:rsidP="005D1DF4">
            <w:pPr>
              <w:pStyle w:val="TAL"/>
              <w:rPr>
                <w:ins w:id="1547" w:author="Apple Inc." w:date="2021-06-01T10:48:00Z"/>
              </w:rPr>
            </w:pPr>
            <w:ins w:id="1548" w:author="Apple Inc." w:date="2021-06-01T10:48:00Z">
              <w:r>
                <w:t>Beam Steering Assumptions</w:t>
              </w:r>
            </w:ins>
          </w:p>
        </w:tc>
        <w:tc>
          <w:tcPr>
            <w:tcW w:w="3210" w:type="dxa"/>
          </w:tcPr>
          <w:p w14:paraId="329AD484" w14:textId="77777777" w:rsidR="005D1DF4" w:rsidRDefault="005D1DF4" w:rsidP="005D1DF4">
            <w:pPr>
              <w:pStyle w:val="TAL"/>
              <w:rPr>
                <w:ins w:id="1549" w:author="Apple Inc." w:date="2021-06-01T10:48:00Z"/>
              </w:rPr>
            </w:pPr>
            <w:ins w:id="1550" w:author="Apple Inc." w:date="2021-06-01T10:48:00Z">
              <w:r>
                <w:t>N/A</w:t>
              </w:r>
            </w:ins>
          </w:p>
        </w:tc>
        <w:tc>
          <w:tcPr>
            <w:tcW w:w="3211" w:type="dxa"/>
          </w:tcPr>
          <w:p w14:paraId="78D79DFF" w14:textId="77777777" w:rsidR="005D1DF4" w:rsidRDefault="005D1DF4" w:rsidP="005D1DF4">
            <w:pPr>
              <w:pStyle w:val="TAL"/>
              <w:rPr>
                <w:ins w:id="1551" w:author="Apple Inc." w:date="2021-06-01T10:48:00Z"/>
              </w:rPr>
            </w:pPr>
            <w:ins w:id="1552" w:author="Apple Inc." w:date="2021-06-01T10:48:00Z">
              <w:r>
                <w:t>Not needed for CFFDNF as beam peak searches and spherical coverage measurements are based on FF probe</w:t>
              </w:r>
            </w:ins>
          </w:p>
        </w:tc>
      </w:tr>
      <w:tr w:rsidR="005D1DF4" w14:paraId="763B705E" w14:textId="77777777" w:rsidTr="00B957C0">
        <w:trPr>
          <w:jc w:val="center"/>
          <w:ins w:id="1553" w:author="Apple Inc." w:date="2021-06-01T10:48:00Z"/>
        </w:trPr>
        <w:tc>
          <w:tcPr>
            <w:tcW w:w="3210" w:type="dxa"/>
          </w:tcPr>
          <w:p w14:paraId="496693C8" w14:textId="77777777" w:rsidR="005D1DF4" w:rsidRDefault="005D1DF4" w:rsidP="005D1DF4">
            <w:pPr>
              <w:pStyle w:val="TAL"/>
              <w:rPr>
                <w:ins w:id="1554" w:author="Apple Inc." w:date="2021-06-01T10:48:00Z"/>
              </w:rPr>
            </w:pPr>
            <w:ins w:id="1555" w:author="Apple Inc." w:date="2021-06-01T10:48:00Z">
              <w:r>
                <w:t>HPBW of Individual Array Element</w:t>
              </w:r>
            </w:ins>
          </w:p>
        </w:tc>
        <w:tc>
          <w:tcPr>
            <w:tcW w:w="3210" w:type="dxa"/>
          </w:tcPr>
          <w:p w14:paraId="7F403B38" w14:textId="77777777" w:rsidR="005D1DF4" w:rsidRDefault="005D1DF4" w:rsidP="005D1DF4">
            <w:pPr>
              <w:pStyle w:val="TAL"/>
              <w:rPr>
                <w:ins w:id="1556" w:author="Apple Inc." w:date="2021-06-01T10:48:00Z"/>
              </w:rPr>
            </w:pPr>
            <w:ins w:id="1557" w:author="Apple Inc." w:date="2021-06-01T10:48:00Z">
              <w:r>
                <w:t>90</w:t>
              </w:r>
              <w:r w:rsidRPr="006955E2">
                <w:rPr>
                  <w:vertAlign w:val="superscript"/>
                </w:rPr>
                <w:t>o</w:t>
              </w:r>
              <w:r>
                <w:t>/90</w:t>
              </w:r>
              <w:r w:rsidRPr="006955E2">
                <w:rPr>
                  <w:vertAlign w:val="superscript"/>
                </w:rPr>
                <w:t>o</w:t>
              </w:r>
            </w:ins>
          </w:p>
        </w:tc>
        <w:tc>
          <w:tcPr>
            <w:tcW w:w="3211" w:type="dxa"/>
          </w:tcPr>
          <w:p w14:paraId="5E2CC2D6" w14:textId="77777777" w:rsidR="005D1DF4" w:rsidRDefault="005D1DF4" w:rsidP="005D1DF4">
            <w:pPr>
              <w:pStyle w:val="TAL"/>
              <w:rPr>
                <w:ins w:id="1558" w:author="Apple Inc." w:date="2021-06-01T10:48:00Z"/>
              </w:rPr>
            </w:pPr>
          </w:p>
        </w:tc>
      </w:tr>
      <w:tr w:rsidR="005D1DF4" w14:paraId="150A7CE5" w14:textId="77777777" w:rsidTr="00B957C0">
        <w:trPr>
          <w:jc w:val="center"/>
          <w:ins w:id="1559" w:author="Apple Inc." w:date="2021-06-01T10:48:00Z"/>
        </w:trPr>
        <w:tc>
          <w:tcPr>
            <w:tcW w:w="3210" w:type="dxa"/>
          </w:tcPr>
          <w:p w14:paraId="6152C42D" w14:textId="77777777" w:rsidR="005D1DF4" w:rsidRDefault="005D1DF4" w:rsidP="005D1DF4">
            <w:pPr>
              <w:pStyle w:val="TAL"/>
              <w:rPr>
                <w:ins w:id="1560" w:author="Apple Inc." w:date="2021-06-01T10:48:00Z"/>
              </w:rPr>
            </w:pPr>
            <w:ins w:id="1561" w:author="Apple Inc." w:date="2021-06-01T10:48:00Z">
              <w:r>
                <w:t>Offsets of Active Array Panel</w:t>
              </w:r>
            </w:ins>
          </w:p>
        </w:tc>
        <w:tc>
          <w:tcPr>
            <w:tcW w:w="3210" w:type="dxa"/>
          </w:tcPr>
          <w:p w14:paraId="3F3CE045" w14:textId="77777777" w:rsidR="005D1DF4" w:rsidRDefault="005D1DF4" w:rsidP="005D1DF4">
            <w:pPr>
              <w:pStyle w:val="TAL"/>
              <w:rPr>
                <w:ins w:id="1562" w:author="Apple Inc." w:date="2021-06-01T10:48:00Z"/>
                <w:rFonts w:ascii="Calibri" w:hAnsi="Calibri" w:cs="Calibri"/>
                <w:b/>
                <w:bCs/>
                <w:i/>
                <w:iCs/>
                <w:sz w:val="22"/>
                <w:szCs w:val="22"/>
              </w:rPr>
            </w:pPr>
            <w:ins w:id="1563" w:author="Apple Inc." w:date="2021-06-01T10:48:00Z">
              <w:r>
                <w:t>PC3 8x2&amp;4x1:</w:t>
              </w:r>
            </w:ins>
          </w:p>
          <w:p w14:paraId="1D747C74" w14:textId="77777777" w:rsidR="005D1DF4" w:rsidRDefault="005D1DF4" w:rsidP="005D1DF4">
            <w:pPr>
              <w:pStyle w:val="TAL"/>
              <w:rPr>
                <w:ins w:id="1564" w:author="Apple Inc." w:date="2021-06-01T10:48:00Z"/>
              </w:rPr>
            </w:pPr>
            <w:ins w:id="1565" w:author="Apple Inc." w:date="2021-06-01T10:48:00Z">
              <w:r>
                <w:t>0 ≤</w:t>
              </w:r>
              <w:r>
                <w:rPr>
                  <w:rStyle w:val="apple-converted-space"/>
                </w:rPr>
                <w:t> </w:t>
              </w:r>
              <w:r>
                <w:rPr>
                  <w:i/>
                  <w:iCs/>
                </w:rPr>
                <w:t>x</w:t>
              </w:r>
              <w:r>
                <w:rPr>
                  <w:vertAlign w:val="subscript"/>
                </w:rPr>
                <w:t>offset</w:t>
              </w:r>
              <w:r>
                <w:rPr>
                  <w:rStyle w:val="apple-converted-space"/>
                </w:rPr>
                <w:t> </w:t>
              </w:r>
              <w:r>
                <w:t>≤ 12.5cm</w:t>
              </w:r>
            </w:ins>
          </w:p>
          <w:p w14:paraId="18D72943" w14:textId="77777777" w:rsidR="005D1DF4" w:rsidRDefault="005D1DF4" w:rsidP="005D1DF4">
            <w:pPr>
              <w:pStyle w:val="TAL"/>
              <w:rPr>
                <w:ins w:id="1566" w:author="Apple Inc." w:date="2021-06-01T10:48:00Z"/>
              </w:rPr>
            </w:pPr>
            <w:ins w:id="1567" w:author="Apple Inc." w:date="2021-06-01T10:48:00Z">
              <w:r>
                <w:t>-12.5cm ≤</w:t>
              </w:r>
              <w:r>
                <w:rPr>
                  <w:rStyle w:val="apple-converted-space"/>
                </w:rPr>
                <w:t> </w:t>
              </w:r>
              <w:r>
                <w:rPr>
                  <w:i/>
                  <w:iCs/>
                </w:rPr>
                <w:t>y</w:t>
              </w:r>
              <w:r>
                <w:rPr>
                  <w:vertAlign w:val="subscript"/>
                </w:rPr>
                <w:t>offset</w:t>
              </w:r>
              <w:r>
                <w:rPr>
                  <w:rStyle w:val="apple-converted-space"/>
                </w:rPr>
                <w:t> </w:t>
              </w:r>
              <w:r>
                <w:t>≤ 12.5cm</w:t>
              </w:r>
            </w:ins>
          </w:p>
          <w:p w14:paraId="1156AEE2" w14:textId="77777777" w:rsidR="005D1DF4" w:rsidRDefault="005D1DF4" w:rsidP="005D1DF4">
            <w:pPr>
              <w:pStyle w:val="TAL"/>
              <w:rPr>
                <w:ins w:id="1568" w:author="Apple Inc." w:date="2021-06-01T10:48:00Z"/>
              </w:rPr>
            </w:pPr>
            <w:ins w:id="1569" w:author="Apple Inc." w:date="2021-06-01T10:48:00Z">
              <w:r>
                <w:t>-12.5cm ≤</w:t>
              </w:r>
              <w:r>
                <w:rPr>
                  <w:rStyle w:val="apple-converted-space"/>
                </w:rPr>
                <w:t> </w:t>
              </w:r>
              <w:r>
                <w:rPr>
                  <w:i/>
                  <w:iCs/>
                </w:rPr>
                <w:t>z</w:t>
              </w:r>
              <w:r>
                <w:rPr>
                  <w:vertAlign w:val="subscript"/>
                </w:rPr>
                <w:t>offset</w:t>
              </w:r>
              <w:r>
                <w:rPr>
                  <w:rStyle w:val="apple-converted-space"/>
                </w:rPr>
                <w:t> </w:t>
              </w:r>
              <w:r>
                <w:t>≤ 12.5cm</w:t>
              </w:r>
            </w:ins>
          </w:p>
          <w:p w14:paraId="457FC8C7" w14:textId="77777777" w:rsidR="005D1DF4" w:rsidRDefault="005D1DF4" w:rsidP="005D1DF4">
            <w:pPr>
              <w:pStyle w:val="TAL"/>
              <w:rPr>
                <w:ins w:id="1570" w:author="Apple Inc." w:date="2021-06-01T10:48:00Z"/>
                <w:rFonts w:ascii="Calibri" w:hAnsi="Calibri" w:cs="Calibri"/>
                <w:sz w:val="22"/>
                <w:szCs w:val="22"/>
              </w:rPr>
            </w:pPr>
            <w:ins w:id="1571" w:author="Apple Inc." w:date="2021-06-01T10:48:00Z">
              <w:r>
                <w:t>(The maximum radial offset cannot exceed 12.5cm)</w:t>
              </w:r>
            </w:ins>
          </w:p>
          <w:p w14:paraId="5246485E" w14:textId="77777777" w:rsidR="005D1DF4" w:rsidRDefault="005D1DF4" w:rsidP="005D1DF4">
            <w:pPr>
              <w:pStyle w:val="TAL"/>
              <w:rPr>
                <w:ins w:id="1572" w:author="Apple Inc." w:date="2021-06-01T10:48:00Z"/>
              </w:rPr>
            </w:pPr>
            <w:ins w:id="1573" w:author="Apple Inc." w:date="2021-06-01T10:48:00Z">
              <w:r>
                <w:t> </w:t>
              </w:r>
            </w:ins>
          </w:p>
          <w:p w14:paraId="6D532253" w14:textId="77777777" w:rsidR="005D1DF4" w:rsidRDefault="005D1DF4" w:rsidP="005D1DF4">
            <w:pPr>
              <w:pStyle w:val="TAL"/>
              <w:rPr>
                <w:ins w:id="1574" w:author="Apple Inc." w:date="2021-06-01T10:48:00Z"/>
              </w:rPr>
            </w:pPr>
            <w:ins w:id="1575" w:author="Apple Inc." w:date="2021-06-01T10:48:00Z">
              <w:r>
                <w:t>PC1 12x12:</w:t>
              </w:r>
            </w:ins>
          </w:p>
          <w:p w14:paraId="2958C4BD" w14:textId="77777777" w:rsidR="005D1DF4" w:rsidRDefault="005D1DF4" w:rsidP="005D1DF4">
            <w:pPr>
              <w:pStyle w:val="TAL"/>
              <w:rPr>
                <w:ins w:id="1576" w:author="Apple Inc." w:date="2021-06-01T10:48:00Z"/>
              </w:rPr>
            </w:pPr>
            <w:ins w:id="1577" w:author="Apple Inc." w:date="2021-06-01T10:48:00Z">
              <w:r>
                <w:t>0 ≤</w:t>
              </w:r>
              <w:r>
                <w:rPr>
                  <w:rStyle w:val="apple-converted-space"/>
                </w:rPr>
                <w:t> </w:t>
              </w:r>
              <w:r>
                <w:rPr>
                  <w:i/>
                  <w:iCs/>
                </w:rPr>
                <w:t>x</w:t>
              </w:r>
              <w:r>
                <w:rPr>
                  <w:vertAlign w:val="subscript"/>
                </w:rPr>
                <w:t>offset</w:t>
              </w:r>
              <w:r>
                <w:rPr>
                  <w:rStyle w:val="apple-converted-space"/>
                </w:rPr>
                <w:t> </w:t>
              </w:r>
              <w:r>
                <w:t>≤ 10 cm</w:t>
              </w:r>
            </w:ins>
          </w:p>
          <w:p w14:paraId="4D80406E" w14:textId="77777777" w:rsidR="005D1DF4" w:rsidRDefault="005D1DF4" w:rsidP="005D1DF4">
            <w:pPr>
              <w:pStyle w:val="TAL"/>
              <w:rPr>
                <w:ins w:id="1578" w:author="Apple Inc." w:date="2021-06-01T10:48:00Z"/>
              </w:rPr>
            </w:pPr>
            <w:ins w:id="1579" w:author="Apple Inc." w:date="2021-06-01T10:48:00Z">
              <w:r>
                <w:t>-10cm ≤</w:t>
              </w:r>
              <w:r>
                <w:rPr>
                  <w:rStyle w:val="apple-converted-space"/>
                </w:rPr>
                <w:t> </w:t>
              </w:r>
              <w:r>
                <w:rPr>
                  <w:i/>
                  <w:iCs/>
                </w:rPr>
                <w:t>y</w:t>
              </w:r>
              <w:r>
                <w:rPr>
                  <w:vertAlign w:val="subscript"/>
                </w:rPr>
                <w:t>offset</w:t>
              </w:r>
              <w:r>
                <w:rPr>
                  <w:rStyle w:val="apple-converted-space"/>
                </w:rPr>
                <w:t> </w:t>
              </w:r>
              <w:r>
                <w:t>≤ 10cm</w:t>
              </w:r>
            </w:ins>
          </w:p>
          <w:p w14:paraId="4C349786" w14:textId="77777777" w:rsidR="005D1DF4" w:rsidRDefault="005D1DF4" w:rsidP="005D1DF4">
            <w:pPr>
              <w:pStyle w:val="TAL"/>
              <w:rPr>
                <w:ins w:id="1580" w:author="Apple Inc." w:date="2021-06-01T10:48:00Z"/>
              </w:rPr>
            </w:pPr>
            <w:ins w:id="1581" w:author="Apple Inc." w:date="2021-06-01T10:48:00Z">
              <w:r>
                <w:t>-10cm ≤</w:t>
              </w:r>
              <w:r>
                <w:rPr>
                  <w:rStyle w:val="apple-converted-space"/>
                </w:rPr>
                <w:t> </w:t>
              </w:r>
              <w:r>
                <w:rPr>
                  <w:i/>
                  <w:iCs/>
                </w:rPr>
                <w:t>z</w:t>
              </w:r>
              <w:r>
                <w:rPr>
                  <w:vertAlign w:val="subscript"/>
                </w:rPr>
                <w:t>offset</w:t>
              </w:r>
              <w:r>
                <w:rPr>
                  <w:rStyle w:val="apple-converted-space"/>
                </w:rPr>
                <w:t> </w:t>
              </w:r>
              <w:r>
                <w:t>≤ 10cm</w:t>
              </w:r>
            </w:ins>
          </w:p>
          <w:p w14:paraId="18A5C82C" w14:textId="77777777" w:rsidR="005D1DF4" w:rsidRDefault="005D1DF4" w:rsidP="005D1DF4">
            <w:pPr>
              <w:pStyle w:val="TAL"/>
              <w:rPr>
                <w:ins w:id="1582" w:author="Apple Inc." w:date="2021-06-01T10:48:00Z"/>
              </w:rPr>
            </w:pPr>
            <w:ins w:id="1583" w:author="Apple Inc." w:date="2021-06-01T10:48:00Z">
              <w:r>
                <w:t>(The maximum radial offset cannot exceed 10cm)</w:t>
              </w:r>
            </w:ins>
          </w:p>
        </w:tc>
        <w:tc>
          <w:tcPr>
            <w:tcW w:w="3211" w:type="dxa"/>
          </w:tcPr>
          <w:p w14:paraId="2AFD0751" w14:textId="77777777" w:rsidR="005D1DF4" w:rsidRDefault="005D1DF4" w:rsidP="005D1DF4">
            <w:pPr>
              <w:pStyle w:val="TAL"/>
              <w:rPr>
                <w:ins w:id="1584" w:author="Apple Inc." w:date="2021-06-01T10:48:00Z"/>
                <w:lang w:val="en-US"/>
              </w:rPr>
            </w:pPr>
            <w:ins w:id="1585" w:author="Apple Inc." w:date="2021-06-01T10:48:00Z">
              <w:r>
                <w:t>Offsets should be picked randomly (for uniform distribution)</w:t>
              </w:r>
            </w:ins>
          </w:p>
          <w:p w14:paraId="480E8544" w14:textId="77777777" w:rsidR="005D1DF4" w:rsidRDefault="005D1DF4" w:rsidP="005D1DF4">
            <w:pPr>
              <w:pStyle w:val="TAL"/>
              <w:rPr>
                <w:ins w:id="1586" w:author="Apple Inc." w:date="2021-06-01T10:48:00Z"/>
              </w:rPr>
            </w:pPr>
          </w:p>
          <w:p w14:paraId="701B6F8C" w14:textId="77777777" w:rsidR="005D1DF4" w:rsidRDefault="005D1DF4" w:rsidP="005D1DF4">
            <w:pPr>
              <w:pStyle w:val="TAL"/>
              <w:rPr>
                <w:ins w:id="1587" w:author="Apple Inc." w:date="2021-06-01T10:48:00Z"/>
              </w:rPr>
            </w:pPr>
            <w:ins w:id="1588" w:author="Apple Inc." w:date="2021-06-01T10:48:00Z">
              <w:r>
                <w:t>Min of 500 offsets selected randomly with uniform distribution</w:t>
              </w:r>
            </w:ins>
          </w:p>
          <w:p w14:paraId="679332A3" w14:textId="77777777" w:rsidR="005D1DF4" w:rsidRDefault="005D1DF4" w:rsidP="005D1DF4">
            <w:pPr>
              <w:pStyle w:val="TAL"/>
              <w:rPr>
                <w:ins w:id="1589" w:author="Apple Inc." w:date="2021-06-01T10:48:00Z"/>
              </w:rPr>
            </w:pPr>
          </w:p>
        </w:tc>
      </w:tr>
      <w:tr w:rsidR="005D1DF4" w14:paraId="115C296F" w14:textId="77777777" w:rsidTr="00B957C0">
        <w:trPr>
          <w:jc w:val="center"/>
          <w:ins w:id="1590" w:author="Apple Inc." w:date="2021-06-01T10:48:00Z"/>
        </w:trPr>
        <w:tc>
          <w:tcPr>
            <w:tcW w:w="3210" w:type="dxa"/>
          </w:tcPr>
          <w:p w14:paraId="4E662353" w14:textId="77777777" w:rsidR="005D1DF4" w:rsidRDefault="005D1DF4" w:rsidP="005D1DF4">
            <w:pPr>
              <w:pStyle w:val="TAL"/>
              <w:rPr>
                <w:ins w:id="1591" w:author="Apple Inc." w:date="2021-06-01T10:48:00Z"/>
              </w:rPr>
            </w:pPr>
            <w:ins w:id="1592" w:author="Apple Inc." w:date="2021-06-01T10:48:00Z">
              <w:r>
                <w:t>Path Loss Correction</w:t>
              </w:r>
            </w:ins>
          </w:p>
        </w:tc>
        <w:tc>
          <w:tcPr>
            <w:tcW w:w="3210" w:type="dxa"/>
          </w:tcPr>
          <w:p w14:paraId="3F660197" w14:textId="77777777" w:rsidR="005D1DF4" w:rsidRDefault="005D1DF4" w:rsidP="005D1DF4">
            <w:pPr>
              <w:pStyle w:val="TAL"/>
              <w:rPr>
                <w:ins w:id="1593" w:author="Apple Inc." w:date="2021-06-01T10:48:00Z"/>
              </w:rPr>
            </w:pPr>
            <w:ins w:id="1594" w:author="Apple Inc." w:date="2021-06-01T10:48:00Z">
              <w:r>
                <w:t>Compensation of antenna array offset</w:t>
              </w:r>
            </w:ins>
          </w:p>
        </w:tc>
        <w:tc>
          <w:tcPr>
            <w:tcW w:w="3211" w:type="dxa"/>
          </w:tcPr>
          <w:p w14:paraId="4757E0E9" w14:textId="77777777" w:rsidR="005D1DF4" w:rsidRPr="00083728" w:rsidRDefault="005D1DF4" w:rsidP="005D1DF4">
            <w:pPr>
              <w:pStyle w:val="TAL"/>
              <w:rPr>
                <w:ins w:id="1595" w:author="Apple Inc." w:date="2021-06-01T10:48:00Z"/>
              </w:rPr>
            </w:pPr>
            <w:ins w:id="1596" w:author="Apple Inc." w:date="2021-06-01T10:48:00Z">
              <w:r w:rsidRPr="00083728">
                <w:t>Path loss applied to the EIRP measurements is not referenced to the centre of QZ but to the phase centre of the active antenna array</w:t>
              </w:r>
            </w:ins>
          </w:p>
        </w:tc>
      </w:tr>
      <w:tr w:rsidR="005D1DF4" w14:paraId="0233824A" w14:textId="77777777" w:rsidTr="00B957C0">
        <w:trPr>
          <w:jc w:val="center"/>
          <w:ins w:id="1597" w:author="Apple Inc." w:date="2021-06-01T10:48:00Z"/>
        </w:trPr>
        <w:tc>
          <w:tcPr>
            <w:tcW w:w="3210" w:type="dxa"/>
          </w:tcPr>
          <w:p w14:paraId="17AE3230" w14:textId="77777777" w:rsidR="005D1DF4" w:rsidRDefault="005D1DF4" w:rsidP="005D1DF4">
            <w:pPr>
              <w:pStyle w:val="TAL"/>
              <w:rPr>
                <w:ins w:id="1598" w:author="Apple Inc." w:date="2021-06-01T10:48:00Z"/>
              </w:rPr>
            </w:pPr>
            <w:ins w:id="1599" w:author="Apple Inc." w:date="2021-06-01T10:48:00Z">
              <w:r>
                <w:t>NF Measurement Direction</w:t>
              </w:r>
            </w:ins>
          </w:p>
        </w:tc>
        <w:tc>
          <w:tcPr>
            <w:tcW w:w="3210" w:type="dxa"/>
          </w:tcPr>
          <w:p w14:paraId="10C80B05" w14:textId="77777777" w:rsidR="005D1DF4" w:rsidRDefault="005D1DF4" w:rsidP="005D1DF4">
            <w:pPr>
              <w:pStyle w:val="TAL"/>
              <w:rPr>
                <w:ins w:id="1600" w:author="Apple Inc." w:date="2021-06-01T10:48:00Z"/>
              </w:rPr>
            </w:pPr>
            <w:ins w:id="1601" w:author="Apple Inc." w:date="2021-06-01T10:48:00Z">
              <w:r>
                <w:t>Determined theoretically from range length, FF BP direction, and array offsets</w:t>
              </w:r>
            </w:ins>
          </w:p>
        </w:tc>
        <w:tc>
          <w:tcPr>
            <w:tcW w:w="3211" w:type="dxa"/>
          </w:tcPr>
          <w:p w14:paraId="655B7F67" w14:textId="77777777" w:rsidR="005D1DF4" w:rsidRDefault="005D1DF4" w:rsidP="005D1DF4">
            <w:pPr>
              <w:pStyle w:val="TAL"/>
              <w:rPr>
                <w:ins w:id="1602" w:author="Apple Inc." w:date="2021-06-01T10:48:00Z"/>
              </w:rPr>
            </w:pPr>
            <w:ins w:id="1603" w:author="Apple Inc." w:date="2021-06-01T10:48:00Z">
              <w:r>
                <w:t>Local search is not precluded</w:t>
              </w:r>
            </w:ins>
          </w:p>
        </w:tc>
      </w:tr>
      <w:tr w:rsidR="005D1DF4" w14:paraId="576B97D8" w14:textId="77777777" w:rsidTr="00B957C0">
        <w:trPr>
          <w:jc w:val="center"/>
          <w:ins w:id="1604" w:author="Apple Inc." w:date="2021-06-01T10:48:00Z"/>
        </w:trPr>
        <w:tc>
          <w:tcPr>
            <w:tcW w:w="3210" w:type="dxa"/>
          </w:tcPr>
          <w:p w14:paraId="0D1A0BA1" w14:textId="77777777" w:rsidR="005D1DF4" w:rsidRDefault="005D1DF4" w:rsidP="005D1DF4">
            <w:pPr>
              <w:pStyle w:val="TAL"/>
              <w:rPr>
                <w:ins w:id="1605" w:author="Apple Inc." w:date="2021-06-01T10:48:00Z"/>
              </w:rPr>
            </w:pPr>
            <w:ins w:id="1606" w:author="Apple Inc." w:date="2021-06-01T10:48:00Z">
              <w:r>
                <w:t>Probe antenna pattern/gain compensation</w:t>
              </w:r>
            </w:ins>
          </w:p>
        </w:tc>
        <w:tc>
          <w:tcPr>
            <w:tcW w:w="3210" w:type="dxa"/>
          </w:tcPr>
          <w:p w14:paraId="3B3CE28D" w14:textId="77777777" w:rsidR="005D1DF4" w:rsidRDefault="005D1DF4" w:rsidP="005D1DF4">
            <w:pPr>
              <w:pStyle w:val="TAL"/>
              <w:rPr>
                <w:ins w:id="1607" w:author="Apple Inc." w:date="2021-06-01T10:48:00Z"/>
              </w:rPr>
            </w:pPr>
            <w:bookmarkStart w:id="1608" w:name="_Ref67316449"/>
            <w:ins w:id="1609" w:author="Apple Inc." w:date="2021-06-01T10:48:00Z">
              <w:r>
                <w:t>With compensation (uniform pattern assumed in simulations)</w:t>
              </w:r>
              <w:bookmarkEnd w:id="1608"/>
            </w:ins>
          </w:p>
          <w:p w14:paraId="29CC1B7F" w14:textId="77777777" w:rsidR="005D1DF4" w:rsidRDefault="005D1DF4" w:rsidP="005D1DF4">
            <w:pPr>
              <w:pStyle w:val="TAL"/>
              <w:rPr>
                <w:ins w:id="1610" w:author="Apple Inc." w:date="2021-06-01T10:48:00Z"/>
              </w:rPr>
            </w:pPr>
            <w:ins w:id="1611" w:author="Apple Inc." w:date="2021-06-01T10:48:00Z">
              <w:r>
                <w:t>Without compensation (typical horn pattern with ~50</w:t>
              </w:r>
              <w:r w:rsidRPr="007442E5">
                <w:rPr>
                  <w:vertAlign w:val="superscript"/>
                </w:rPr>
                <w:t>o</w:t>
              </w:r>
              <w:r>
                <w:t xml:space="preserve"> HPBW pattern applied)</w:t>
              </w:r>
            </w:ins>
          </w:p>
        </w:tc>
        <w:tc>
          <w:tcPr>
            <w:tcW w:w="3211" w:type="dxa"/>
          </w:tcPr>
          <w:p w14:paraId="1647B15A" w14:textId="77777777" w:rsidR="005D1DF4" w:rsidRDefault="005D1DF4" w:rsidP="005D1DF4">
            <w:pPr>
              <w:pStyle w:val="TAL"/>
              <w:rPr>
                <w:ins w:id="1612" w:author="Apple Inc." w:date="2021-06-01T10:48:00Z"/>
              </w:rPr>
            </w:pPr>
          </w:p>
        </w:tc>
      </w:tr>
      <w:tr w:rsidR="005D1DF4" w14:paraId="519DB2FB" w14:textId="77777777" w:rsidTr="00B957C0">
        <w:trPr>
          <w:jc w:val="center"/>
          <w:ins w:id="1613" w:author="Apple Inc." w:date="2021-06-01T10:48:00Z"/>
        </w:trPr>
        <w:tc>
          <w:tcPr>
            <w:tcW w:w="3210" w:type="dxa"/>
          </w:tcPr>
          <w:p w14:paraId="55AD249D" w14:textId="77777777" w:rsidR="005D1DF4" w:rsidRDefault="005D1DF4" w:rsidP="005D1DF4">
            <w:pPr>
              <w:pStyle w:val="TAL"/>
              <w:rPr>
                <w:ins w:id="1614" w:author="Apple Inc." w:date="2021-06-01T10:48:00Z"/>
              </w:rPr>
            </w:pPr>
            <w:ins w:id="1615" w:author="Apple Inc." w:date="2021-06-01T10:48:00Z">
              <w:r>
                <w:t>Tool Used for Simulations</w:t>
              </w:r>
            </w:ins>
          </w:p>
        </w:tc>
        <w:tc>
          <w:tcPr>
            <w:tcW w:w="3210" w:type="dxa"/>
          </w:tcPr>
          <w:p w14:paraId="6E62917F" w14:textId="77777777" w:rsidR="005D1DF4" w:rsidRDefault="005D1DF4" w:rsidP="005D1DF4">
            <w:pPr>
              <w:pStyle w:val="TAL"/>
              <w:rPr>
                <w:ins w:id="1616" w:author="Apple Inc." w:date="2021-06-01T10:48:00Z"/>
              </w:rPr>
            </w:pPr>
            <w:ins w:id="1617" w:author="Apple Inc." w:date="2021-06-01T10:48:00Z">
              <w:r>
                <w:t>Matlab or EM simulator</w:t>
              </w:r>
            </w:ins>
          </w:p>
        </w:tc>
        <w:tc>
          <w:tcPr>
            <w:tcW w:w="3211" w:type="dxa"/>
          </w:tcPr>
          <w:p w14:paraId="567495A5" w14:textId="77777777" w:rsidR="005D1DF4" w:rsidRDefault="005D1DF4" w:rsidP="005D1DF4">
            <w:pPr>
              <w:pStyle w:val="TAL"/>
              <w:rPr>
                <w:ins w:id="1618" w:author="Apple Inc." w:date="2021-06-01T10:48:00Z"/>
              </w:rPr>
            </w:pPr>
          </w:p>
        </w:tc>
      </w:tr>
      <w:tr w:rsidR="005D1DF4" w:rsidRPr="00BD4ADA" w14:paraId="53BD2D1F" w14:textId="77777777" w:rsidTr="00B957C0">
        <w:trPr>
          <w:jc w:val="center"/>
          <w:ins w:id="1619" w:author="Apple Inc." w:date="2021-06-01T10:48:00Z"/>
        </w:trPr>
        <w:tc>
          <w:tcPr>
            <w:tcW w:w="3210" w:type="dxa"/>
          </w:tcPr>
          <w:p w14:paraId="29E8316F" w14:textId="77777777" w:rsidR="005D1DF4" w:rsidRDefault="005D1DF4" w:rsidP="005D1DF4">
            <w:pPr>
              <w:pStyle w:val="TAL"/>
              <w:rPr>
                <w:ins w:id="1620" w:author="Apple Inc." w:date="2021-06-01T10:48:00Z"/>
              </w:rPr>
            </w:pPr>
            <w:ins w:id="1621" w:author="Apple Inc." w:date="2021-06-01T10:48:00Z">
              <w:r>
                <w:t>Range Lengths</w:t>
              </w:r>
            </w:ins>
          </w:p>
        </w:tc>
        <w:tc>
          <w:tcPr>
            <w:tcW w:w="3210" w:type="dxa"/>
          </w:tcPr>
          <w:p w14:paraId="4BBD3887" w14:textId="77777777" w:rsidR="005D1DF4" w:rsidRPr="008F7328" w:rsidRDefault="005D1DF4" w:rsidP="005D1DF4">
            <w:pPr>
              <w:pStyle w:val="TAL"/>
              <w:rPr>
                <w:ins w:id="1622" w:author="Apple Inc." w:date="2021-06-01T10:48:00Z"/>
                <w:lang w:val="de-DE"/>
              </w:rPr>
            </w:pPr>
            <w:ins w:id="1623" w:author="Apple Inc." w:date="2021-06-01T10:48:00Z">
              <w:r w:rsidRPr="008F7328">
                <w:rPr>
                  <w:lang w:val="de-DE"/>
                </w:rPr>
                <w:t>CFFDNF: 20cm, 25cm, 30cm, 35cm, 40cm, 45cm, 20m</w:t>
              </w:r>
            </w:ins>
          </w:p>
        </w:tc>
        <w:tc>
          <w:tcPr>
            <w:tcW w:w="3211" w:type="dxa"/>
          </w:tcPr>
          <w:p w14:paraId="352E7EA4" w14:textId="77777777" w:rsidR="005D1DF4" w:rsidRPr="008F7328" w:rsidRDefault="005D1DF4" w:rsidP="005D1DF4">
            <w:pPr>
              <w:pStyle w:val="TAL"/>
              <w:rPr>
                <w:ins w:id="1624" w:author="Apple Inc." w:date="2021-06-01T10:48:00Z"/>
                <w:lang w:val="de-DE"/>
              </w:rPr>
            </w:pPr>
          </w:p>
        </w:tc>
      </w:tr>
    </w:tbl>
    <w:p w14:paraId="7D9C8E94" w14:textId="59CD0ABD" w:rsidR="005D1DF4" w:rsidRDefault="005D1DF4" w:rsidP="005D1DF4">
      <w:pPr>
        <w:rPr>
          <w:ins w:id="1625" w:author="Apple Inc." w:date="2021-06-01T10:47:00Z"/>
        </w:rPr>
      </w:pPr>
    </w:p>
    <w:p w14:paraId="001A2577" w14:textId="77777777" w:rsidR="005D1DF4" w:rsidRPr="005D1DF4" w:rsidRDefault="005D1DF4" w:rsidP="005D1DF4">
      <w:pPr>
        <w:pStyle w:val="Heading4"/>
        <w:rPr>
          <w:ins w:id="1626" w:author="Apple Inc." w:date="2021-06-01T10:50:00Z"/>
        </w:rPr>
      </w:pPr>
      <w:bookmarkStart w:id="1627" w:name="_Toc73660007"/>
      <w:ins w:id="1628" w:author="Apple Inc." w:date="2021-06-01T10:50:00Z">
        <w:r w:rsidRPr="005D1DF4">
          <w:t>5.1.4.4</w:t>
        </w:r>
        <w:r w:rsidRPr="005D1DF4">
          <w:tab/>
          <w:t>Simulation results for CFFDNF</w:t>
        </w:r>
        <w:bookmarkEnd w:id="1627"/>
      </w:ins>
    </w:p>
    <w:p w14:paraId="061BF344" w14:textId="63277E40" w:rsidR="005D1DF4" w:rsidRDefault="005D1DF4" w:rsidP="005D1DF4">
      <w:pPr>
        <w:rPr>
          <w:ins w:id="1629" w:author="Apple Inc." w:date="2021-06-01T10:50:00Z"/>
        </w:rPr>
      </w:pPr>
      <w:ins w:id="1630" w:author="Apple Inc." w:date="2021-06-01T10:50:00Z">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ins>
    </w:p>
    <w:p w14:paraId="2A21D52B" w14:textId="5BB062D2" w:rsidR="005D1DF4" w:rsidRDefault="005D1DF4" w:rsidP="005D1DF4">
      <w:pPr>
        <w:rPr>
          <w:ins w:id="1631" w:author="Apple Inc." w:date="2021-06-01T10:50:00Z"/>
        </w:rPr>
      </w:pPr>
      <w:ins w:id="1632" w:author="Apple Inc." w:date="2021-06-01T10:51:00Z">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ins>
      <w:ins w:id="1633" w:author="Apple Inc." w:date="2021-06-01T10:50:00Z">
        <w:r>
          <w:t>.</w:t>
        </w:r>
      </w:ins>
    </w:p>
    <w:p w14:paraId="347FEDAF" w14:textId="77777777" w:rsidR="005D1DF4" w:rsidRDefault="005D1DF4" w:rsidP="005D1DF4">
      <w:pPr>
        <w:pStyle w:val="Caption"/>
        <w:jc w:val="center"/>
        <w:rPr>
          <w:ins w:id="1634" w:author="Apple Inc." w:date="2021-06-01T10:51:00Z"/>
        </w:rPr>
      </w:pPr>
      <w:ins w:id="1635" w:author="Apple Inc." w:date="2021-06-01T10:51:00Z">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2">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3">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ins>
    </w:p>
    <w:p w14:paraId="2D10251B" w14:textId="77777777" w:rsidR="005D1DF4" w:rsidRDefault="005D1DF4" w:rsidP="005D1DF4">
      <w:pPr>
        <w:pStyle w:val="TF"/>
        <w:rPr>
          <w:ins w:id="1636" w:author="Apple Inc." w:date="2021-06-01T10:52:00Z"/>
        </w:rPr>
      </w:pPr>
      <w:ins w:id="1637" w:author="Apple Inc." w:date="2021-06-01T10:52:00Z">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ins>
    </w:p>
    <w:p w14:paraId="58CF40CA" w14:textId="77777777" w:rsidR="005D1DF4" w:rsidRDefault="005D1DF4" w:rsidP="005D1DF4">
      <w:pPr>
        <w:rPr>
          <w:ins w:id="1638" w:author="Apple Inc." w:date="2021-06-01T10:52:00Z"/>
        </w:rPr>
      </w:pPr>
      <w:ins w:id="1639" w:author="Apple Inc." w:date="2021-06-01T10:52:00Z">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ins>
    </w:p>
    <w:p w14:paraId="21F55D6D" w14:textId="77777777" w:rsidR="005D1DF4" w:rsidRDefault="005D1DF4" w:rsidP="005D1DF4">
      <w:pPr>
        <w:rPr>
          <w:ins w:id="1640" w:author="Apple Inc." w:date="2021-06-01T10:52:00Z"/>
        </w:rPr>
      </w:pPr>
      <w:ins w:id="1641" w:author="Apple Inc." w:date="2021-06-01T10:52:00Z">
        <w:r>
          <w:t>The simulations assume that the FF beam peak direction of the DUT is known for the sample DUT considered.</w:t>
        </w:r>
      </w:ins>
    </w:p>
    <w:p w14:paraId="30FEC24B" w14:textId="341B8BC0" w:rsidR="005D1DF4" w:rsidRDefault="00F267D1" w:rsidP="005D1DF4">
      <w:pPr>
        <w:rPr>
          <w:ins w:id="1642" w:author="Apple Inc." w:date="2021-06-01T10:53:00Z"/>
        </w:rPr>
      </w:pPr>
      <w:ins w:id="1643" w:author="Apple Inc." w:date="2021-06-01T10:53:00Z">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ins>
      <w:ins w:id="1644" w:author="Apple Inc." w:date="2021-06-01T10:52:00Z">
        <w:r w:rsidR="005D1DF4">
          <w:t>.</w:t>
        </w:r>
      </w:ins>
    </w:p>
    <w:p w14:paraId="1FCD1EF7" w14:textId="34D97FC1" w:rsidR="00F267D1" w:rsidRDefault="00C23681" w:rsidP="00C23681">
      <w:pPr>
        <w:jc w:val="center"/>
        <w:rPr>
          <w:ins w:id="1645" w:author="Apple Inc." w:date="2021-06-01T10:53:00Z"/>
        </w:rPr>
      </w:pPr>
      <w:ins w:id="1646" w:author="Apple Inc." w:date="2021-06-01T10:53:00Z">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4">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ins>
    </w:p>
    <w:p w14:paraId="6F0A96B3" w14:textId="0DDC00FF" w:rsidR="00C23681" w:rsidRDefault="00C23681" w:rsidP="00C23681">
      <w:pPr>
        <w:pStyle w:val="TF"/>
        <w:rPr>
          <w:ins w:id="1647" w:author="Apple Inc." w:date="2021-06-01T10:51:00Z"/>
        </w:rPr>
      </w:pPr>
      <w:ins w:id="1648" w:author="Apple Inc." w:date="2021-06-01T10:53:00Z">
        <w:r w:rsidRPr="00C23681">
          <w:t>Figure 5.1.4.4-2: Illustration of 100,000 random offsets uniformly spaced within 12.5cm in a single hemisphere.</w:t>
        </w:r>
      </w:ins>
    </w:p>
    <w:p w14:paraId="0C71AF9E" w14:textId="5AC99520" w:rsidR="005D1DF4" w:rsidRDefault="00C23681" w:rsidP="00C23681">
      <w:pPr>
        <w:jc w:val="center"/>
        <w:rPr>
          <w:ins w:id="1649" w:author="Apple Inc." w:date="2021-06-01T10:53:00Z"/>
        </w:rPr>
      </w:pPr>
      <w:ins w:id="1650" w:author="Apple Inc." w:date="2021-06-01T10:54:00Z">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ins>
    </w:p>
    <w:p w14:paraId="29A5F788" w14:textId="77777777" w:rsidR="00C23681" w:rsidRDefault="00C23681" w:rsidP="00C23681">
      <w:pPr>
        <w:pStyle w:val="TF"/>
        <w:rPr>
          <w:ins w:id="1651" w:author="Apple Inc." w:date="2021-06-01T10:53:00Z"/>
        </w:rPr>
      </w:pPr>
      <w:ins w:id="1652" w:author="Apple Inc." w:date="2021-06-01T10:53:00Z">
        <w:r>
          <w:t>Figure 5.1.4.4-3: Histograms of 100,000 random offsets uniformly spaced within 12.5cm in a single hemisphere.</w:t>
        </w:r>
      </w:ins>
    </w:p>
    <w:p w14:paraId="63DA7701" w14:textId="4B644E63" w:rsidR="00C23681" w:rsidRDefault="00C23681" w:rsidP="00C23681">
      <w:pPr>
        <w:rPr>
          <w:ins w:id="1653" w:author="Apple Inc." w:date="2021-06-01T10:53:00Z"/>
        </w:rPr>
      </w:pPr>
      <w:ins w:id="1654" w:author="Apple Inc." w:date="2021-06-01T10:53:00Z">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ins>
    </w:p>
    <w:p w14:paraId="0C97C074" w14:textId="678A3651" w:rsidR="00C23681" w:rsidRDefault="00C23681" w:rsidP="00C23681">
      <w:pPr>
        <w:rPr>
          <w:ins w:id="1655" w:author="Apple Inc." w:date="2021-06-01T10:55:00Z"/>
        </w:rPr>
      </w:pPr>
      <w:ins w:id="1656" w:author="Apple Inc." w:date="2021-06-01T10:53:00Z">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ins>
    </w:p>
    <w:p w14:paraId="55623C7B" w14:textId="77777777" w:rsidR="00C23681" w:rsidRDefault="00C23681" w:rsidP="00C23681">
      <w:pPr>
        <w:pStyle w:val="PL"/>
        <w:rPr>
          <w:ins w:id="1657" w:author="Apple Inc." w:date="2021-06-01T10:55:00Z"/>
        </w:rPr>
      </w:pPr>
      <w:ins w:id="1658" w:author="Apple Inc." w:date="2021-06-01T10:55:00Z">
        <w:r>
          <w:t>ProbeTheta=-180:1:180;</w:t>
        </w:r>
      </w:ins>
    </w:p>
    <w:p w14:paraId="34B72F7F" w14:textId="77777777" w:rsidR="00C23681" w:rsidRDefault="00C23681" w:rsidP="00C23681">
      <w:pPr>
        <w:pStyle w:val="PL"/>
        <w:rPr>
          <w:ins w:id="1659" w:author="Apple Inc." w:date="2021-06-01T10:55:00Z"/>
        </w:rPr>
      </w:pPr>
      <w:ins w:id="1660" w:author="Apple Inc." w:date="2021-06-01T10:55:00Z">
        <w:r>
          <w:t>HPBW=50;</w:t>
        </w:r>
      </w:ins>
    </w:p>
    <w:p w14:paraId="3C52B005" w14:textId="72A5FBCB" w:rsidR="00C23681" w:rsidRDefault="00C23681" w:rsidP="00C23681">
      <w:pPr>
        <w:pStyle w:val="PL"/>
        <w:rPr>
          <w:ins w:id="1661" w:author="Apple Inc." w:date="2021-06-01T10:55:00Z"/>
        </w:rPr>
      </w:pPr>
      <w:ins w:id="1662" w:author="Apple Inc." w:date="2021-06-01T10:55:00Z">
        <w:r>
          <w:t>ProbePattern_norm=-12*(ProbeTheta/HPBW);</w:t>
        </w:r>
      </w:ins>
    </w:p>
    <w:p w14:paraId="45CB1D99" w14:textId="379F821B" w:rsidR="00C23681" w:rsidRDefault="00C23681" w:rsidP="00C23681">
      <w:pPr>
        <w:rPr>
          <w:ins w:id="1663" w:author="Apple Inc." w:date="2021-06-01T10:56:00Z"/>
        </w:rPr>
      </w:pPr>
    </w:p>
    <w:p w14:paraId="5935D369" w14:textId="6A901C93" w:rsidR="00C23681" w:rsidRDefault="00C23681" w:rsidP="00C23681">
      <w:pPr>
        <w:jc w:val="center"/>
        <w:rPr>
          <w:ins w:id="1664" w:author="Apple Inc." w:date="2021-06-01T10:56:00Z"/>
        </w:rPr>
      </w:pPr>
      <w:ins w:id="1665" w:author="Apple Inc." w:date="2021-06-01T10:56:00Z">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ins>
    </w:p>
    <w:p w14:paraId="710E6DCE" w14:textId="46EBA56B" w:rsidR="00C23681" w:rsidRDefault="00C23681" w:rsidP="00C23681">
      <w:pPr>
        <w:pStyle w:val="TF"/>
        <w:rPr>
          <w:ins w:id="1666" w:author="Apple Inc." w:date="2021-06-01T10:56:00Z"/>
        </w:rPr>
      </w:pPr>
      <w:ins w:id="1667" w:author="Apple Inc." w:date="2021-06-01T10:56:00Z">
        <w:r>
          <w:t>Figure 5.1.4.4-4: Assumed measurement probe antenna pattern.</w:t>
        </w:r>
      </w:ins>
    </w:p>
    <w:p w14:paraId="391EBDD0" w14:textId="77777777" w:rsidR="00C23681" w:rsidRDefault="00C23681" w:rsidP="00C23681">
      <w:pPr>
        <w:rPr>
          <w:ins w:id="1668" w:author="Apple Inc." w:date="2021-06-01T10:56:00Z"/>
        </w:rPr>
      </w:pPr>
      <w:ins w:id="1669" w:author="Apple Inc." w:date="2021-06-01T10:56:00Z">
        <w:r>
          <w:t xml:space="preserve">The NF beam peak direction, illustrated in Figure 5.1.4-2, was calculated using the known FF beam peak direction, the offset of the antenna array, and the range length. </w:t>
        </w:r>
      </w:ins>
    </w:p>
    <w:p w14:paraId="7D4F0784" w14:textId="0D277D17" w:rsidR="00C23681" w:rsidRDefault="00C23681" w:rsidP="00C23681">
      <w:pPr>
        <w:rPr>
          <w:ins w:id="1670" w:author="Apple Inc." w:date="2021-06-01T10:58:00Z"/>
        </w:rPr>
      </w:pPr>
      <w:ins w:id="1671" w:author="Apple Inc." w:date="2021-06-01T10:56:00Z">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ins>
    </w:p>
    <w:p w14:paraId="3EF69906" w14:textId="0369CC55" w:rsidR="00C23681" w:rsidRDefault="00C23681" w:rsidP="00C23681">
      <w:pPr>
        <w:jc w:val="center"/>
        <w:rPr>
          <w:ins w:id="1672" w:author="Apple Inc." w:date="2021-06-01T10:58:00Z"/>
        </w:rPr>
      </w:pPr>
      <w:ins w:id="1673" w:author="Apple Inc." w:date="2021-06-01T10:59:00Z">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7">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ins>
    </w:p>
    <w:p w14:paraId="69DF2544" w14:textId="77777777" w:rsidR="00C23681" w:rsidRDefault="00C23681" w:rsidP="009B2F83">
      <w:pPr>
        <w:pStyle w:val="TF"/>
        <w:rPr>
          <w:ins w:id="1674" w:author="Apple Inc." w:date="2021-06-01T10:59:00Z"/>
        </w:rPr>
      </w:pPr>
      <w:ins w:id="1675" w:author="Apple Inc." w:date="2021-06-01T10:59:00Z">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ins>
    </w:p>
    <w:p w14:paraId="30A598C4" w14:textId="77777777" w:rsidR="00C23681" w:rsidRDefault="00C23681" w:rsidP="00C23681">
      <w:pPr>
        <w:rPr>
          <w:ins w:id="1676" w:author="Apple Inc." w:date="2021-06-01T10:59:00Z"/>
        </w:rPr>
      </w:pPr>
    </w:p>
    <w:p w14:paraId="3AFDF2A0" w14:textId="5428EDDD" w:rsidR="00C23681" w:rsidRDefault="00C23681" w:rsidP="009B2F83">
      <w:pPr>
        <w:pStyle w:val="TH"/>
        <w:rPr>
          <w:ins w:id="1677" w:author="Apple Inc." w:date="2021-06-01T10:59:00Z"/>
        </w:rPr>
      </w:pPr>
      <w:ins w:id="1678" w:author="Apple Inc." w:date="2021-06-01T10:59:00Z">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ins>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ins w:id="1679" w:author="Apple Inc." w:date="2021-06-01T10:59:00Z"/>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ins w:id="1680" w:author="Apple Inc." w:date="2021-06-01T10:59:00Z"/>
                <w:lang w:val="en-US"/>
              </w:rPr>
            </w:pPr>
            <w:ins w:id="1681" w:author="Apple Inc." w:date="2021-06-01T10:59:00Z">
              <w:r w:rsidRPr="002D2F45">
                <w:rPr>
                  <w:lang w:val="en-US"/>
                </w:rPr>
                <w:t>Range Length [m]</w:t>
              </w:r>
            </w:ins>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ins w:id="1682" w:author="Apple Inc." w:date="2021-06-01T10:59:00Z"/>
                <w:lang w:val="en-US"/>
              </w:rPr>
            </w:pPr>
            <w:ins w:id="1683" w:author="Apple Inc." w:date="2021-06-01T10:59:00Z">
              <w:r w:rsidRPr="002D2F45">
                <w:rPr>
                  <w:lang w:val="en-US"/>
                </w:rPr>
                <w:t>Max-Min EIRP [dB]</w:t>
              </w:r>
            </w:ins>
          </w:p>
        </w:tc>
        <w:tc>
          <w:tcPr>
            <w:tcW w:w="1363" w:type="dxa"/>
            <w:shd w:val="clear" w:color="auto" w:fill="D9D9D9" w:themeFill="background1" w:themeFillShade="D9"/>
          </w:tcPr>
          <w:p w14:paraId="1946E6C7" w14:textId="77777777" w:rsidR="00C23681" w:rsidRPr="002D2F45" w:rsidRDefault="00C23681" w:rsidP="00C23681">
            <w:pPr>
              <w:pStyle w:val="TAH"/>
              <w:rPr>
                <w:ins w:id="1684" w:author="Apple Inc." w:date="2021-06-01T10:59:00Z"/>
                <w:lang w:val="en-US"/>
              </w:rPr>
            </w:pPr>
            <w:ins w:id="1685" w:author="Apple Inc." w:date="2021-06-01T10:59:00Z">
              <w:r w:rsidRPr="002D2F45">
                <w:rPr>
                  <w:lang w:val="en-US"/>
                </w:rPr>
                <w:t>Max EIRP Error w.r.t. FF [dB]</w:t>
              </w:r>
            </w:ins>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ins w:id="1686" w:author="Apple Inc." w:date="2021-06-01T10:59:00Z"/>
                <w:lang w:val="en-US"/>
              </w:rPr>
            </w:pPr>
            <w:ins w:id="1687" w:author="Apple Inc." w:date="2021-06-01T10:59:00Z">
              <w:r w:rsidRPr="002D2F45">
                <w:rPr>
                  <w:lang w:val="en-US"/>
                </w:rPr>
                <w:t>|Mean EIRP Error| w.r.t. FF [dB]</w:t>
              </w:r>
            </w:ins>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ins w:id="1688" w:author="Apple Inc." w:date="2021-06-01T10:59:00Z"/>
                <w:lang w:val="en-US"/>
              </w:rPr>
            </w:pPr>
            <w:ins w:id="1689" w:author="Apple Inc." w:date="2021-06-01T10:59:00Z">
              <w:r w:rsidRPr="002D2F45">
                <w:rPr>
                  <w:lang w:val="en-US"/>
                </w:rPr>
                <w:t>Std. Dev of EIRP [dB]</w:t>
              </w:r>
            </w:ins>
          </w:p>
        </w:tc>
      </w:tr>
      <w:tr w:rsidR="00C23681" w:rsidRPr="00EF08A5" w14:paraId="75E97552" w14:textId="77777777" w:rsidTr="005E1056">
        <w:trPr>
          <w:trHeight w:val="20"/>
          <w:jc w:val="center"/>
          <w:ins w:id="1690" w:author="Apple Inc." w:date="2021-06-01T10:59:00Z"/>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ins w:id="1691" w:author="Apple Inc." w:date="2021-06-01T10:59:00Z"/>
                <w:b/>
              </w:rPr>
            </w:pPr>
            <w:ins w:id="1692" w:author="Apple Inc." w:date="2021-06-01T10:59:00Z">
              <w:r w:rsidRPr="00CB1A1C">
                <w:t>0.2</w:t>
              </w:r>
            </w:ins>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ins w:id="1693" w:author="Apple Inc." w:date="2021-06-01T10:59:00Z"/>
                <w:b/>
              </w:rPr>
            </w:pPr>
            <w:ins w:id="1694" w:author="Apple Inc." w:date="2021-06-01T10:59:00Z">
              <w:r w:rsidRPr="00CB1A1C">
                <w:t>1.17</w:t>
              </w:r>
            </w:ins>
          </w:p>
        </w:tc>
        <w:tc>
          <w:tcPr>
            <w:tcW w:w="1363" w:type="dxa"/>
            <w:shd w:val="clear" w:color="auto" w:fill="auto"/>
          </w:tcPr>
          <w:p w14:paraId="101782E8" w14:textId="77777777" w:rsidR="00C23681" w:rsidRPr="00CB1A1C" w:rsidRDefault="00C23681" w:rsidP="00C23681">
            <w:pPr>
              <w:pStyle w:val="TAR"/>
              <w:rPr>
                <w:ins w:id="1695" w:author="Apple Inc." w:date="2021-06-01T10:59:00Z"/>
                <w:b/>
              </w:rPr>
            </w:pPr>
            <w:ins w:id="1696" w:author="Apple Inc." w:date="2021-06-01T10:59:00Z">
              <w:r w:rsidRPr="00CB1A1C">
                <w:t>1.36</w:t>
              </w:r>
            </w:ins>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ins w:id="1697" w:author="Apple Inc." w:date="2021-06-01T10:59:00Z"/>
                <w:b/>
              </w:rPr>
            </w:pPr>
            <w:ins w:id="1698" w:author="Apple Inc." w:date="2021-06-01T10:59:00Z">
              <w:r w:rsidRPr="00CB1A1C">
                <w:t>0.48</w:t>
              </w:r>
            </w:ins>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ins w:id="1699" w:author="Apple Inc." w:date="2021-06-01T10:59:00Z"/>
                <w:b/>
              </w:rPr>
            </w:pPr>
            <w:ins w:id="1700" w:author="Apple Inc." w:date="2021-06-01T10:59:00Z">
              <w:r w:rsidRPr="00CB1A1C">
                <w:t>0.22</w:t>
              </w:r>
            </w:ins>
          </w:p>
        </w:tc>
      </w:tr>
      <w:tr w:rsidR="00C23681" w:rsidRPr="00EF08A5" w14:paraId="32EDF608" w14:textId="77777777" w:rsidTr="005E1056">
        <w:trPr>
          <w:trHeight w:val="20"/>
          <w:jc w:val="center"/>
          <w:ins w:id="1701" w:author="Apple Inc." w:date="2021-06-01T10:59:00Z"/>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ins w:id="1702" w:author="Apple Inc." w:date="2021-06-01T10:59:00Z"/>
                <w:b/>
              </w:rPr>
            </w:pPr>
            <w:ins w:id="1703" w:author="Apple Inc." w:date="2021-06-01T10:59:00Z">
              <w:r w:rsidRPr="00CB1A1C">
                <w:t>0.25</w:t>
              </w:r>
            </w:ins>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ins w:id="1704" w:author="Apple Inc." w:date="2021-06-01T10:59:00Z"/>
                <w:b/>
              </w:rPr>
            </w:pPr>
            <w:ins w:id="1705" w:author="Apple Inc." w:date="2021-06-01T10:59:00Z">
              <w:r w:rsidRPr="00CB1A1C">
                <w:t>0.37</w:t>
              </w:r>
            </w:ins>
          </w:p>
        </w:tc>
        <w:tc>
          <w:tcPr>
            <w:tcW w:w="1363" w:type="dxa"/>
            <w:shd w:val="clear" w:color="auto" w:fill="auto"/>
          </w:tcPr>
          <w:p w14:paraId="1B3ED04F" w14:textId="77777777" w:rsidR="00C23681" w:rsidRPr="00CB1A1C" w:rsidRDefault="00C23681" w:rsidP="00C23681">
            <w:pPr>
              <w:pStyle w:val="TAR"/>
              <w:rPr>
                <w:ins w:id="1706" w:author="Apple Inc." w:date="2021-06-01T10:59:00Z"/>
                <w:b/>
              </w:rPr>
            </w:pPr>
            <w:ins w:id="1707" w:author="Apple Inc." w:date="2021-06-01T10:59:00Z">
              <w:r w:rsidRPr="00CB1A1C">
                <w:t>0.50</w:t>
              </w:r>
            </w:ins>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ins w:id="1708" w:author="Apple Inc." w:date="2021-06-01T10:59:00Z"/>
                <w:b/>
              </w:rPr>
            </w:pPr>
            <w:ins w:id="1709" w:author="Apple Inc." w:date="2021-06-01T10:59:00Z">
              <w:r w:rsidRPr="00CB1A1C">
                <w:t>0.23</w:t>
              </w:r>
            </w:ins>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ins w:id="1710" w:author="Apple Inc." w:date="2021-06-01T10:59:00Z"/>
                <w:b/>
              </w:rPr>
            </w:pPr>
            <w:ins w:id="1711" w:author="Apple Inc." w:date="2021-06-01T10:59:00Z">
              <w:r w:rsidRPr="00CB1A1C">
                <w:t>0.08</w:t>
              </w:r>
            </w:ins>
          </w:p>
        </w:tc>
      </w:tr>
      <w:tr w:rsidR="00C23681" w:rsidRPr="00EF08A5" w14:paraId="118DB645" w14:textId="77777777" w:rsidTr="005E1056">
        <w:trPr>
          <w:trHeight w:val="20"/>
          <w:jc w:val="center"/>
          <w:ins w:id="1712" w:author="Apple Inc." w:date="2021-06-01T10:59:00Z"/>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ins w:id="1713" w:author="Apple Inc." w:date="2021-06-01T10:59:00Z"/>
                <w:b/>
              </w:rPr>
            </w:pPr>
            <w:ins w:id="1714" w:author="Apple Inc." w:date="2021-06-01T10:59:00Z">
              <w:r w:rsidRPr="00CB1A1C">
                <w:t>0.3</w:t>
              </w:r>
            </w:ins>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ins w:id="1715" w:author="Apple Inc." w:date="2021-06-01T10:59:00Z"/>
                <w:b/>
              </w:rPr>
            </w:pPr>
            <w:ins w:id="1716" w:author="Apple Inc." w:date="2021-06-01T10:59:00Z">
              <w:r w:rsidRPr="00CB1A1C">
                <w:t>0.17</w:t>
              </w:r>
            </w:ins>
          </w:p>
        </w:tc>
        <w:tc>
          <w:tcPr>
            <w:tcW w:w="1363" w:type="dxa"/>
            <w:shd w:val="clear" w:color="auto" w:fill="auto"/>
          </w:tcPr>
          <w:p w14:paraId="3A1618EE" w14:textId="77777777" w:rsidR="00C23681" w:rsidRPr="00CB1A1C" w:rsidRDefault="00C23681" w:rsidP="00C23681">
            <w:pPr>
              <w:pStyle w:val="TAR"/>
              <w:rPr>
                <w:ins w:id="1717" w:author="Apple Inc." w:date="2021-06-01T10:59:00Z"/>
                <w:b/>
              </w:rPr>
            </w:pPr>
            <w:ins w:id="1718" w:author="Apple Inc." w:date="2021-06-01T10:59:00Z">
              <w:r w:rsidRPr="00CB1A1C">
                <w:t>0.26</w:t>
              </w:r>
            </w:ins>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ins w:id="1719" w:author="Apple Inc." w:date="2021-06-01T10:59:00Z"/>
                <w:b/>
              </w:rPr>
            </w:pPr>
            <w:ins w:id="1720" w:author="Apple Inc." w:date="2021-06-01T10:59:00Z">
              <w:r w:rsidRPr="00CB1A1C">
                <w:t>0.14</w:t>
              </w:r>
            </w:ins>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ins w:id="1721" w:author="Apple Inc." w:date="2021-06-01T10:59:00Z"/>
                <w:b/>
              </w:rPr>
            </w:pPr>
            <w:ins w:id="1722" w:author="Apple Inc." w:date="2021-06-01T10:59:00Z">
              <w:r w:rsidRPr="00CB1A1C">
                <w:t>0.04</w:t>
              </w:r>
            </w:ins>
          </w:p>
        </w:tc>
      </w:tr>
      <w:tr w:rsidR="00C23681" w:rsidRPr="00EF08A5" w14:paraId="1BC96CBA" w14:textId="77777777" w:rsidTr="005E1056">
        <w:trPr>
          <w:trHeight w:val="20"/>
          <w:jc w:val="center"/>
          <w:ins w:id="1723" w:author="Apple Inc." w:date="2021-06-01T10:59:00Z"/>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ins w:id="1724" w:author="Apple Inc." w:date="2021-06-01T10:59:00Z"/>
                <w:b/>
              </w:rPr>
            </w:pPr>
            <w:ins w:id="1725" w:author="Apple Inc." w:date="2021-06-01T10:59:00Z">
              <w:r w:rsidRPr="00CB1A1C">
                <w:t>0.35</w:t>
              </w:r>
            </w:ins>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ins w:id="1726" w:author="Apple Inc." w:date="2021-06-01T10:59:00Z"/>
                <w:b/>
              </w:rPr>
            </w:pPr>
            <w:ins w:id="1727" w:author="Apple Inc." w:date="2021-06-01T10:59:00Z">
              <w:r w:rsidRPr="00CB1A1C">
                <w:t>0.09</w:t>
              </w:r>
            </w:ins>
          </w:p>
        </w:tc>
        <w:tc>
          <w:tcPr>
            <w:tcW w:w="1363" w:type="dxa"/>
            <w:shd w:val="clear" w:color="auto" w:fill="auto"/>
          </w:tcPr>
          <w:p w14:paraId="7361AB61" w14:textId="77777777" w:rsidR="00C23681" w:rsidRPr="00CB1A1C" w:rsidRDefault="00C23681" w:rsidP="00C23681">
            <w:pPr>
              <w:pStyle w:val="TAR"/>
              <w:rPr>
                <w:ins w:id="1728" w:author="Apple Inc." w:date="2021-06-01T10:59:00Z"/>
                <w:b/>
              </w:rPr>
            </w:pPr>
            <w:ins w:id="1729" w:author="Apple Inc." w:date="2021-06-01T10:59:00Z">
              <w:r w:rsidRPr="00CB1A1C">
                <w:t>0.16</w:t>
              </w:r>
            </w:ins>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ins w:id="1730" w:author="Apple Inc." w:date="2021-06-01T10:59:00Z"/>
                <w:b/>
              </w:rPr>
            </w:pPr>
            <w:ins w:id="1731" w:author="Apple Inc." w:date="2021-06-01T10:59:00Z">
              <w:r w:rsidRPr="00CB1A1C">
                <w:t>0.09</w:t>
              </w:r>
            </w:ins>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ins w:id="1732" w:author="Apple Inc." w:date="2021-06-01T10:59:00Z"/>
                <w:b/>
              </w:rPr>
            </w:pPr>
            <w:ins w:id="1733" w:author="Apple Inc." w:date="2021-06-01T10:59:00Z">
              <w:r w:rsidRPr="00CB1A1C">
                <w:t>0.02</w:t>
              </w:r>
            </w:ins>
          </w:p>
        </w:tc>
      </w:tr>
      <w:tr w:rsidR="00C23681" w:rsidRPr="00EF08A5" w14:paraId="2DAD5B6E" w14:textId="77777777" w:rsidTr="005E1056">
        <w:trPr>
          <w:trHeight w:val="20"/>
          <w:jc w:val="center"/>
          <w:ins w:id="1734" w:author="Apple Inc." w:date="2021-06-01T10:59:00Z"/>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ins w:id="1735" w:author="Apple Inc." w:date="2021-06-01T10:59:00Z"/>
                <w:b/>
              </w:rPr>
            </w:pPr>
            <w:ins w:id="1736" w:author="Apple Inc." w:date="2021-06-01T10:59:00Z">
              <w:r w:rsidRPr="00CB1A1C">
                <w:t>0.4</w:t>
              </w:r>
            </w:ins>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ins w:id="1737" w:author="Apple Inc." w:date="2021-06-01T10:59:00Z"/>
                <w:b/>
              </w:rPr>
            </w:pPr>
            <w:ins w:id="1738" w:author="Apple Inc." w:date="2021-06-01T10:59:00Z">
              <w:r w:rsidRPr="00CB1A1C">
                <w:t>0.06</w:t>
              </w:r>
            </w:ins>
          </w:p>
        </w:tc>
        <w:tc>
          <w:tcPr>
            <w:tcW w:w="1363" w:type="dxa"/>
            <w:shd w:val="clear" w:color="auto" w:fill="auto"/>
          </w:tcPr>
          <w:p w14:paraId="7676F6F3" w14:textId="77777777" w:rsidR="00C23681" w:rsidRPr="00CB1A1C" w:rsidRDefault="00C23681" w:rsidP="00C23681">
            <w:pPr>
              <w:pStyle w:val="TAR"/>
              <w:rPr>
                <w:ins w:id="1739" w:author="Apple Inc." w:date="2021-06-01T10:59:00Z"/>
                <w:b/>
              </w:rPr>
            </w:pPr>
            <w:ins w:id="1740" w:author="Apple Inc." w:date="2021-06-01T10:59:00Z">
              <w:r w:rsidRPr="00CB1A1C">
                <w:t>0.10</w:t>
              </w:r>
            </w:ins>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ins w:id="1741" w:author="Apple Inc." w:date="2021-06-01T10:59:00Z"/>
                <w:b/>
              </w:rPr>
            </w:pPr>
            <w:ins w:id="1742" w:author="Apple Inc." w:date="2021-06-01T10:59:00Z">
              <w:r w:rsidRPr="00CB1A1C">
                <w:t>0.07</w:t>
              </w:r>
            </w:ins>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ins w:id="1743" w:author="Apple Inc." w:date="2021-06-01T10:59:00Z"/>
                <w:b/>
              </w:rPr>
            </w:pPr>
            <w:ins w:id="1744" w:author="Apple Inc." w:date="2021-06-01T10:59:00Z">
              <w:r w:rsidRPr="00CB1A1C">
                <w:t>0.01</w:t>
              </w:r>
            </w:ins>
          </w:p>
        </w:tc>
      </w:tr>
      <w:tr w:rsidR="00C23681" w:rsidRPr="00EF08A5" w14:paraId="1EFC2A56" w14:textId="77777777" w:rsidTr="005E1056">
        <w:trPr>
          <w:trHeight w:val="20"/>
          <w:jc w:val="center"/>
          <w:ins w:id="1745" w:author="Apple Inc." w:date="2021-06-01T10:59:00Z"/>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ins w:id="1746" w:author="Apple Inc." w:date="2021-06-01T10:59:00Z"/>
                <w:b/>
              </w:rPr>
            </w:pPr>
            <w:ins w:id="1747" w:author="Apple Inc." w:date="2021-06-01T10:59:00Z">
              <w:r w:rsidRPr="00CB1A1C">
                <w:t>0.45</w:t>
              </w:r>
            </w:ins>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ins w:id="1748" w:author="Apple Inc." w:date="2021-06-01T10:59:00Z"/>
                <w:b/>
              </w:rPr>
            </w:pPr>
            <w:ins w:id="1749" w:author="Apple Inc." w:date="2021-06-01T10:59:00Z">
              <w:r w:rsidRPr="00CB1A1C">
                <w:t>0.04</w:t>
              </w:r>
            </w:ins>
          </w:p>
        </w:tc>
        <w:tc>
          <w:tcPr>
            <w:tcW w:w="1363" w:type="dxa"/>
            <w:shd w:val="clear" w:color="auto" w:fill="auto"/>
          </w:tcPr>
          <w:p w14:paraId="3194D9FC" w14:textId="77777777" w:rsidR="00C23681" w:rsidRPr="00CB1A1C" w:rsidRDefault="00C23681" w:rsidP="00C23681">
            <w:pPr>
              <w:pStyle w:val="TAR"/>
              <w:rPr>
                <w:ins w:id="1750" w:author="Apple Inc." w:date="2021-06-01T10:59:00Z"/>
                <w:b/>
              </w:rPr>
            </w:pPr>
            <w:ins w:id="1751" w:author="Apple Inc." w:date="2021-06-01T10:59:00Z">
              <w:r w:rsidRPr="00CB1A1C">
                <w:t>0.07</w:t>
              </w:r>
            </w:ins>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ins w:id="1752" w:author="Apple Inc." w:date="2021-06-01T10:59:00Z"/>
                <w:b/>
              </w:rPr>
            </w:pPr>
            <w:ins w:id="1753" w:author="Apple Inc." w:date="2021-06-01T10:59:00Z">
              <w:r w:rsidRPr="00CB1A1C">
                <w:t>0.05</w:t>
              </w:r>
            </w:ins>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ins w:id="1754" w:author="Apple Inc." w:date="2021-06-01T10:59:00Z"/>
                <w:b/>
              </w:rPr>
            </w:pPr>
            <w:ins w:id="1755" w:author="Apple Inc." w:date="2021-06-01T10:59:00Z">
              <w:r w:rsidRPr="00CB1A1C">
                <w:t>0.01</w:t>
              </w:r>
            </w:ins>
          </w:p>
        </w:tc>
      </w:tr>
      <w:tr w:rsidR="00C23681" w:rsidRPr="00EF08A5" w14:paraId="0C16E59F" w14:textId="77777777" w:rsidTr="005E1056">
        <w:trPr>
          <w:trHeight w:val="20"/>
          <w:jc w:val="center"/>
          <w:ins w:id="1756" w:author="Apple Inc." w:date="2021-06-01T10:59:00Z"/>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ins w:id="1757" w:author="Apple Inc." w:date="2021-06-01T10:59:00Z"/>
                <w:b/>
              </w:rPr>
            </w:pPr>
            <w:ins w:id="1758" w:author="Apple Inc." w:date="2021-06-01T10:59:00Z">
              <w:r w:rsidRPr="00CB1A1C">
                <w:t>20</w:t>
              </w:r>
            </w:ins>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ins w:id="1759" w:author="Apple Inc." w:date="2021-06-01T10:59:00Z"/>
                <w:b/>
              </w:rPr>
            </w:pPr>
            <w:ins w:id="1760" w:author="Apple Inc." w:date="2021-06-01T10:59:00Z">
              <w:r w:rsidRPr="00CB1A1C">
                <w:t>0.00</w:t>
              </w:r>
            </w:ins>
          </w:p>
        </w:tc>
        <w:tc>
          <w:tcPr>
            <w:tcW w:w="1363" w:type="dxa"/>
            <w:shd w:val="clear" w:color="auto" w:fill="auto"/>
          </w:tcPr>
          <w:p w14:paraId="12D191FA" w14:textId="77777777" w:rsidR="00C23681" w:rsidRPr="00CB1A1C" w:rsidRDefault="00C23681" w:rsidP="00C23681">
            <w:pPr>
              <w:pStyle w:val="TAR"/>
              <w:rPr>
                <w:ins w:id="1761" w:author="Apple Inc." w:date="2021-06-01T10:59:00Z"/>
                <w:b/>
              </w:rPr>
            </w:pPr>
            <w:ins w:id="1762" w:author="Apple Inc." w:date="2021-06-01T10:59:00Z">
              <w:r w:rsidRPr="00CB1A1C">
                <w:t>0.00</w:t>
              </w:r>
            </w:ins>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ins w:id="1763" w:author="Apple Inc." w:date="2021-06-01T10:59:00Z"/>
                <w:b/>
              </w:rPr>
            </w:pPr>
            <w:ins w:id="1764" w:author="Apple Inc." w:date="2021-06-01T10:59:00Z">
              <w:r w:rsidRPr="00CB1A1C">
                <w:t>0.00</w:t>
              </w:r>
            </w:ins>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ins w:id="1765" w:author="Apple Inc." w:date="2021-06-01T10:59:00Z"/>
                <w:b/>
              </w:rPr>
            </w:pPr>
            <w:ins w:id="1766" w:author="Apple Inc." w:date="2021-06-01T10:59:00Z">
              <w:r w:rsidRPr="00CB1A1C">
                <w:t>0.00</w:t>
              </w:r>
            </w:ins>
          </w:p>
        </w:tc>
      </w:tr>
    </w:tbl>
    <w:p w14:paraId="413A1C37" w14:textId="1A205F3A" w:rsidR="00C23681" w:rsidRDefault="00C23681" w:rsidP="00C23681">
      <w:pPr>
        <w:rPr>
          <w:ins w:id="1767" w:author="Apple Inc." w:date="2021-06-01T10:59:00Z"/>
        </w:rPr>
      </w:pPr>
    </w:p>
    <w:p w14:paraId="66F1ECCA" w14:textId="38390F7E" w:rsidR="00C23681" w:rsidRDefault="00A04D18" w:rsidP="00C23681">
      <w:pPr>
        <w:rPr>
          <w:ins w:id="1768" w:author="Apple Inc." w:date="2021-06-01T12:20:00Z"/>
        </w:rPr>
      </w:pPr>
      <w:ins w:id="1769" w:author="Apple Inc." w:date="2021-06-01T11:03:00Z">
        <w:r w:rsidRPr="00A04D18">
          <w:t>Figure 5.1.4.4-6 illustrates which simulations for the 20cm range length result in the minimum and maximum EIRPs after antenna offset and probe pattern compensation.</w:t>
        </w:r>
      </w:ins>
    </w:p>
    <w:p w14:paraId="00141524" w14:textId="77777777" w:rsidR="00E56542" w:rsidRDefault="00E56542" w:rsidP="00C23681">
      <w:pPr>
        <w:rPr>
          <w:ins w:id="1770" w:author="Apple Inc." w:date="2021-06-01T10:59:00Z"/>
        </w:rPr>
      </w:pPr>
    </w:p>
    <w:p w14:paraId="4C536D77" w14:textId="77777777" w:rsidR="00E56542" w:rsidRDefault="00E56542" w:rsidP="00E56542">
      <w:pPr>
        <w:spacing w:after="0"/>
        <w:jc w:val="center"/>
        <w:rPr>
          <w:ins w:id="1771" w:author="Apple Inc." w:date="2021-06-01T12:19:00Z"/>
          <w:rFonts w:eastAsia="Times New Roman"/>
          <w:snapToGrid w:val="0"/>
          <w:color w:val="000000"/>
          <w:w w:val="0"/>
          <w:sz w:val="0"/>
          <w:szCs w:val="0"/>
          <w:u w:color="000000"/>
          <w:bdr w:val="none" w:sz="0" w:space="0" w:color="000000"/>
          <w:shd w:val="clear" w:color="000000" w:fill="000000"/>
          <w:lang w:val="x-none" w:eastAsia="x-none" w:bidi="x-none"/>
        </w:rPr>
      </w:pPr>
      <w:ins w:id="1772" w:author="Apple Inc." w:date="2021-06-01T12:19:00Z">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8">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9">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ins>
    </w:p>
    <w:p w14:paraId="6940F187" w14:textId="77777777" w:rsidR="00E56542" w:rsidRDefault="00E56542" w:rsidP="00E56542">
      <w:pPr>
        <w:pStyle w:val="TF"/>
        <w:rPr>
          <w:ins w:id="1773" w:author="Apple Inc." w:date="2021-06-01T12:20:00Z"/>
        </w:rPr>
      </w:pPr>
      <w:ins w:id="1774" w:author="Apple Inc." w:date="2021-06-01T12:20:00Z">
        <w:r>
          <w:t xml:space="preserve">Figure 5.1.4.4-6: Illustration of simulations for the 20cm range length with 8x2 antenna configuration resulting in smallest (left) and largest (right) EIRPs after antenna offset and probe pattern compensation.  </w:t>
        </w:r>
      </w:ins>
    </w:p>
    <w:p w14:paraId="48427CAA" w14:textId="77777777" w:rsidR="00E56542" w:rsidRDefault="00E56542" w:rsidP="00E56542">
      <w:pPr>
        <w:rPr>
          <w:ins w:id="1775" w:author="Apple Inc." w:date="2021-06-01T12:20:00Z"/>
        </w:rPr>
      </w:pPr>
      <w:ins w:id="1776" w:author="Apple Inc." w:date="2021-06-01T12:20:00Z">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ins>
    </w:p>
    <w:p w14:paraId="39B560CC" w14:textId="77777777" w:rsidR="00E56542" w:rsidRDefault="00E56542" w:rsidP="00E56542">
      <w:pPr>
        <w:rPr>
          <w:ins w:id="1777" w:author="Apple Inc." w:date="2021-06-01T12:20:00Z"/>
        </w:rPr>
      </w:pPr>
      <w:ins w:id="1778" w:author="Apple Inc." w:date="2021-06-01T12:20:00Z">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ins>
    </w:p>
    <w:p w14:paraId="37A56C52" w14:textId="7E4F402E" w:rsidR="00C23681" w:rsidRDefault="00E56542" w:rsidP="00E56542">
      <w:pPr>
        <w:rPr>
          <w:ins w:id="1779" w:author="Apple Inc." w:date="2021-06-01T12:19:00Z"/>
        </w:rPr>
      </w:pPr>
      <w:ins w:id="1780" w:author="Apple Inc." w:date="2021-06-01T12:20:00Z">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ins>
    </w:p>
    <w:p w14:paraId="61442979" w14:textId="145429EA" w:rsidR="00E56542" w:rsidRDefault="00E56542" w:rsidP="00E56542">
      <w:pPr>
        <w:jc w:val="center"/>
        <w:rPr>
          <w:ins w:id="1781" w:author="Apple Inc." w:date="2021-06-01T12:20:00Z"/>
        </w:rPr>
      </w:pPr>
      <w:ins w:id="1782" w:author="Apple Inc." w:date="2021-06-01T12:20:00Z">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0">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ins>
    </w:p>
    <w:p w14:paraId="0F06EE68" w14:textId="77777777" w:rsidR="00E56542" w:rsidRDefault="00E56542" w:rsidP="00E56542">
      <w:pPr>
        <w:pStyle w:val="TF"/>
        <w:rPr>
          <w:ins w:id="1783" w:author="Apple Inc." w:date="2021-06-01T12:21:00Z"/>
        </w:rPr>
      </w:pPr>
      <w:ins w:id="1784" w:author="Apple Inc." w:date="2021-06-01T12:21:00Z">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ins>
    </w:p>
    <w:p w14:paraId="129B36D3" w14:textId="5138C286" w:rsidR="00E56542" w:rsidRDefault="00E56542" w:rsidP="00E56542">
      <w:pPr>
        <w:pStyle w:val="TH"/>
        <w:rPr>
          <w:ins w:id="1785" w:author="Apple Inc." w:date="2021-06-01T12:22:00Z"/>
        </w:rPr>
      </w:pPr>
      <w:ins w:id="1786" w:author="Apple Inc." w:date="2021-06-01T12:21:00Z">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ins>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B957C0">
        <w:trPr>
          <w:trHeight w:val="20"/>
          <w:jc w:val="center"/>
          <w:ins w:id="1787" w:author="Apple Inc." w:date="2021-06-01T12:22:00Z"/>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ins w:id="1788" w:author="Apple Inc." w:date="2021-06-01T12:22:00Z"/>
                <w:lang w:val="en-US"/>
              </w:rPr>
            </w:pPr>
            <w:ins w:id="1789" w:author="Apple Inc." w:date="2021-06-01T12:22:00Z">
              <w:r w:rsidRPr="00CD49E7">
                <w:t>Range Length [m]</w:t>
              </w:r>
            </w:ins>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ins w:id="1790" w:author="Apple Inc." w:date="2021-06-01T12:22:00Z"/>
                <w:lang w:val="en-US"/>
              </w:rPr>
            </w:pPr>
            <w:ins w:id="1791" w:author="Apple Inc." w:date="2021-06-01T12:22:00Z">
              <w:r w:rsidRPr="00CD49E7">
                <w:t>Max-Min EIRP at (90,0) [dB]</w:t>
              </w:r>
            </w:ins>
          </w:p>
        </w:tc>
        <w:tc>
          <w:tcPr>
            <w:tcW w:w="1363" w:type="dxa"/>
            <w:shd w:val="clear" w:color="auto" w:fill="D9D9D9" w:themeFill="background1" w:themeFillShade="D9"/>
          </w:tcPr>
          <w:p w14:paraId="5DA90B31" w14:textId="18A2D2C4" w:rsidR="00E56542" w:rsidRPr="002D2F45" w:rsidRDefault="00E56542" w:rsidP="00E56542">
            <w:pPr>
              <w:pStyle w:val="TAH"/>
              <w:rPr>
                <w:ins w:id="1792" w:author="Apple Inc." w:date="2021-06-01T12:22:00Z"/>
                <w:lang w:val="en-US"/>
              </w:rPr>
            </w:pPr>
            <w:ins w:id="1793" w:author="Apple Inc." w:date="2021-06-01T12:22:00Z">
              <w:r w:rsidRPr="00CD49E7">
                <w:t>Max EIRP Error w.r.t. FF [dB]</w:t>
              </w:r>
            </w:ins>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ins w:id="1794" w:author="Apple Inc." w:date="2021-06-01T12:22:00Z"/>
                <w:lang w:val="en-US"/>
              </w:rPr>
            </w:pPr>
            <w:ins w:id="1795" w:author="Apple Inc." w:date="2021-06-01T12:22:00Z">
              <w:r w:rsidRPr="00CD49E7">
                <w:t>|Mean EIRP Error| w.r.t. FF [dB]</w:t>
              </w:r>
            </w:ins>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ins w:id="1796" w:author="Apple Inc." w:date="2021-06-01T12:22:00Z"/>
                <w:lang w:val="en-US"/>
              </w:rPr>
            </w:pPr>
            <w:ins w:id="1797" w:author="Apple Inc." w:date="2021-06-01T12:22:00Z">
              <w:r w:rsidRPr="00CD49E7">
                <w:t>Std. Dev of EIRP at (90,0) [dB]</w:t>
              </w:r>
            </w:ins>
          </w:p>
        </w:tc>
      </w:tr>
      <w:tr w:rsidR="00E56542" w:rsidRPr="00EF08A5" w14:paraId="53A14704" w14:textId="77777777" w:rsidTr="00B957C0">
        <w:trPr>
          <w:trHeight w:val="20"/>
          <w:jc w:val="center"/>
          <w:ins w:id="1798" w:author="Apple Inc." w:date="2021-06-01T12:22:00Z"/>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ins w:id="1799" w:author="Apple Inc." w:date="2021-06-01T12:22:00Z"/>
                <w:b/>
              </w:rPr>
            </w:pPr>
            <w:ins w:id="1800" w:author="Apple Inc." w:date="2021-06-01T12:22:00Z">
              <w:r w:rsidRPr="0011551A">
                <w:t>0.2</w:t>
              </w:r>
            </w:ins>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ins w:id="1801" w:author="Apple Inc." w:date="2021-06-01T12:22:00Z"/>
                <w:b/>
              </w:rPr>
            </w:pPr>
            <w:ins w:id="1802" w:author="Apple Inc." w:date="2021-06-01T12:22:00Z">
              <w:r w:rsidRPr="0011551A">
                <w:t>7.31</w:t>
              </w:r>
            </w:ins>
          </w:p>
        </w:tc>
        <w:tc>
          <w:tcPr>
            <w:tcW w:w="1363" w:type="dxa"/>
            <w:shd w:val="clear" w:color="auto" w:fill="auto"/>
          </w:tcPr>
          <w:p w14:paraId="5275E00F" w14:textId="3849ABA2" w:rsidR="00E56542" w:rsidRPr="00CB1A1C" w:rsidRDefault="00E56542" w:rsidP="00E56542">
            <w:pPr>
              <w:pStyle w:val="TAR"/>
              <w:rPr>
                <w:ins w:id="1803" w:author="Apple Inc." w:date="2021-06-01T12:22:00Z"/>
                <w:b/>
              </w:rPr>
            </w:pPr>
            <w:ins w:id="1804" w:author="Apple Inc." w:date="2021-06-01T12:22:00Z">
              <w:r w:rsidRPr="0011551A">
                <w:t>7.51</w:t>
              </w:r>
            </w:ins>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ins w:id="1805" w:author="Apple Inc." w:date="2021-06-01T12:22:00Z"/>
                <w:b/>
              </w:rPr>
            </w:pPr>
            <w:ins w:id="1806" w:author="Apple Inc." w:date="2021-06-01T12:22:00Z">
              <w:r w:rsidRPr="0011551A">
                <w:t>3.15</w:t>
              </w:r>
            </w:ins>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ins w:id="1807" w:author="Apple Inc." w:date="2021-06-01T12:22:00Z"/>
                <w:b/>
              </w:rPr>
            </w:pPr>
            <w:ins w:id="1808" w:author="Apple Inc." w:date="2021-06-01T12:22:00Z">
              <w:r w:rsidRPr="0011551A">
                <w:t>1.82</w:t>
              </w:r>
            </w:ins>
          </w:p>
        </w:tc>
      </w:tr>
      <w:tr w:rsidR="00E56542" w:rsidRPr="00EF08A5" w14:paraId="50A94DB6" w14:textId="77777777" w:rsidTr="00B957C0">
        <w:trPr>
          <w:trHeight w:val="20"/>
          <w:jc w:val="center"/>
          <w:ins w:id="1809" w:author="Apple Inc." w:date="2021-06-01T12:22:00Z"/>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ins w:id="1810" w:author="Apple Inc." w:date="2021-06-01T12:22:00Z"/>
                <w:b/>
              </w:rPr>
            </w:pPr>
            <w:ins w:id="1811" w:author="Apple Inc." w:date="2021-06-01T12:22:00Z">
              <w:r w:rsidRPr="0011551A">
                <w:t>0.25</w:t>
              </w:r>
            </w:ins>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ins w:id="1812" w:author="Apple Inc." w:date="2021-06-01T12:22:00Z"/>
                <w:b/>
              </w:rPr>
            </w:pPr>
            <w:ins w:id="1813" w:author="Apple Inc." w:date="2021-06-01T12:22:00Z">
              <w:r w:rsidRPr="0011551A">
                <w:t>4.36</w:t>
              </w:r>
            </w:ins>
          </w:p>
        </w:tc>
        <w:tc>
          <w:tcPr>
            <w:tcW w:w="1363" w:type="dxa"/>
            <w:shd w:val="clear" w:color="auto" w:fill="auto"/>
          </w:tcPr>
          <w:p w14:paraId="129A78F1" w14:textId="4BEBA030" w:rsidR="00E56542" w:rsidRPr="00CB1A1C" w:rsidRDefault="00E56542" w:rsidP="00E56542">
            <w:pPr>
              <w:pStyle w:val="TAR"/>
              <w:rPr>
                <w:ins w:id="1814" w:author="Apple Inc." w:date="2021-06-01T12:22:00Z"/>
                <w:b/>
              </w:rPr>
            </w:pPr>
            <w:ins w:id="1815" w:author="Apple Inc." w:date="2021-06-01T12:22:00Z">
              <w:r w:rsidRPr="0011551A">
                <w:t>4.49</w:t>
              </w:r>
            </w:ins>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ins w:id="1816" w:author="Apple Inc." w:date="2021-06-01T12:22:00Z"/>
                <w:b/>
              </w:rPr>
            </w:pPr>
            <w:ins w:id="1817" w:author="Apple Inc." w:date="2021-06-01T12:22:00Z">
              <w:r w:rsidRPr="0011551A">
                <w:t>1.89</w:t>
              </w:r>
            </w:ins>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ins w:id="1818" w:author="Apple Inc." w:date="2021-06-01T12:22:00Z"/>
                <w:b/>
              </w:rPr>
            </w:pPr>
            <w:ins w:id="1819" w:author="Apple Inc." w:date="2021-06-01T12:22:00Z">
              <w:r w:rsidRPr="0011551A">
                <w:t>1.11</w:t>
              </w:r>
            </w:ins>
          </w:p>
        </w:tc>
      </w:tr>
      <w:tr w:rsidR="00E56542" w:rsidRPr="00EF08A5" w14:paraId="6D0CCD8C" w14:textId="77777777" w:rsidTr="00B957C0">
        <w:trPr>
          <w:trHeight w:val="20"/>
          <w:jc w:val="center"/>
          <w:ins w:id="1820" w:author="Apple Inc." w:date="2021-06-01T12:22:00Z"/>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ins w:id="1821" w:author="Apple Inc." w:date="2021-06-01T12:22:00Z"/>
                <w:b/>
              </w:rPr>
            </w:pPr>
            <w:ins w:id="1822" w:author="Apple Inc." w:date="2021-06-01T12:22:00Z">
              <w:r w:rsidRPr="0011551A">
                <w:t>0.3</w:t>
              </w:r>
            </w:ins>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ins w:id="1823" w:author="Apple Inc." w:date="2021-06-01T12:22:00Z"/>
                <w:b/>
              </w:rPr>
            </w:pPr>
            <w:ins w:id="1824" w:author="Apple Inc." w:date="2021-06-01T12:22:00Z">
              <w:r w:rsidRPr="0011551A">
                <w:t>2.93</w:t>
              </w:r>
            </w:ins>
          </w:p>
        </w:tc>
        <w:tc>
          <w:tcPr>
            <w:tcW w:w="1363" w:type="dxa"/>
            <w:shd w:val="clear" w:color="auto" w:fill="auto"/>
          </w:tcPr>
          <w:p w14:paraId="6A94019B" w14:textId="2FB689A8" w:rsidR="00E56542" w:rsidRPr="00CB1A1C" w:rsidRDefault="00E56542" w:rsidP="00E56542">
            <w:pPr>
              <w:pStyle w:val="TAR"/>
              <w:rPr>
                <w:ins w:id="1825" w:author="Apple Inc." w:date="2021-06-01T12:22:00Z"/>
                <w:b/>
              </w:rPr>
            </w:pPr>
            <w:ins w:id="1826" w:author="Apple Inc." w:date="2021-06-01T12:22:00Z">
              <w:r w:rsidRPr="0011551A">
                <w:t>3.02</w:t>
              </w:r>
            </w:ins>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ins w:id="1827" w:author="Apple Inc." w:date="2021-06-01T12:22:00Z"/>
                <w:b/>
              </w:rPr>
            </w:pPr>
            <w:ins w:id="1828" w:author="Apple Inc." w:date="2021-06-01T12:22:00Z">
              <w:r w:rsidRPr="0011551A">
                <w:t>1.27</w:t>
              </w:r>
            </w:ins>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ins w:id="1829" w:author="Apple Inc." w:date="2021-06-01T12:22:00Z"/>
                <w:b/>
              </w:rPr>
            </w:pPr>
            <w:ins w:id="1830" w:author="Apple Inc." w:date="2021-06-01T12:22:00Z">
              <w:r w:rsidRPr="0011551A">
                <w:t>0.75</w:t>
              </w:r>
            </w:ins>
          </w:p>
        </w:tc>
      </w:tr>
      <w:tr w:rsidR="00E56542" w:rsidRPr="00EF08A5" w14:paraId="7F141C21" w14:textId="77777777" w:rsidTr="00B957C0">
        <w:trPr>
          <w:trHeight w:val="20"/>
          <w:jc w:val="center"/>
          <w:ins w:id="1831" w:author="Apple Inc." w:date="2021-06-01T12:22:00Z"/>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ins w:id="1832" w:author="Apple Inc." w:date="2021-06-01T12:22:00Z"/>
                <w:b/>
              </w:rPr>
            </w:pPr>
            <w:ins w:id="1833" w:author="Apple Inc." w:date="2021-06-01T12:22:00Z">
              <w:r w:rsidRPr="0011551A">
                <w:t>0.35</w:t>
              </w:r>
            </w:ins>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ins w:id="1834" w:author="Apple Inc." w:date="2021-06-01T12:22:00Z"/>
                <w:b/>
              </w:rPr>
            </w:pPr>
            <w:ins w:id="1835" w:author="Apple Inc." w:date="2021-06-01T12:22:00Z">
              <w:r w:rsidRPr="0011551A">
                <w:t>2.11</w:t>
              </w:r>
            </w:ins>
          </w:p>
        </w:tc>
        <w:tc>
          <w:tcPr>
            <w:tcW w:w="1363" w:type="dxa"/>
            <w:shd w:val="clear" w:color="auto" w:fill="auto"/>
          </w:tcPr>
          <w:p w14:paraId="3612B367" w14:textId="17669F26" w:rsidR="00E56542" w:rsidRPr="00CB1A1C" w:rsidRDefault="00E56542" w:rsidP="00E56542">
            <w:pPr>
              <w:pStyle w:val="TAR"/>
              <w:rPr>
                <w:ins w:id="1836" w:author="Apple Inc." w:date="2021-06-01T12:22:00Z"/>
                <w:b/>
              </w:rPr>
            </w:pPr>
            <w:ins w:id="1837" w:author="Apple Inc." w:date="2021-06-01T12:22:00Z">
              <w:r w:rsidRPr="0011551A">
                <w:t>2.18</w:t>
              </w:r>
            </w:ins>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ins w:id="1838" w:author="Apple Inc." w:date="2021-06-01T12:22:00Z"/>
                <w:b/>
              </w:rPr>
            </w:pPr>
            <w:ins w:id="1839" w:author="Apple Inc." w:date="2021-06-01T12:22:00Z">
              <w:r w:rsidRPr="0011551A">
                <w:t>0.92</w:t>
              </w:r>
            </w:ins>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ins w:id="1840" w:author="Apple Inc." w:date="2021-06-01T12:22:00Z"/>
                <w:b/>
              </w:rPr>
            </w:pPr>
            <w:ins w:id="1841" w:author="Apple Inc." w:date="2021-06-01T12:22:00Z">
              <w:r w:rsidRPr="0011551A">
                <w:t>0.54</w:t>
              </w:r>
            </w:ins>
          </w:p>
        </w:tc>
      </w:tr>
      <w:tr w:rsidR="00E56542" w:rsidRPr="00EF08A5" w14:paraId="45CCE43A" w14:textId="77777777" w:rsidTr="00B957C0">
        <w:trPr>
          <w:trHeight w:val="20"/>
          <w:jc w:val="center"/>
          <w:ins w:id="1842" w:author="Apple Inc." w:date="2021-06-01T12:22:00Z"/>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ins w:id="1843" w:author="Apple Inc." w:date="2021-06-01T12:22:00Z"/>
                <w:b/>
              </w:rPr>
            </w:pPr>
            <w:ins w:id="1844" w:author="Apple Inc." w:date="2021-06-01T12:22:00Z">
              <w:r w:rsidRPr="0011551A">
                <w:t>0.4</w:t>
              </w:r>
            </w:ins>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ins w:id="1845" w:author="Apple Inc." w:date="2021-06-01T12:22:00Z"/>
                <w:b/>
              </w:rPr>
            </w:pPr>
            <w:ins w:id="1846" w:author="Apple Inc." w:date="2021-06-01T12:22:00Z">
              <w:r w:rsidRPr="0011551A">
                <w:t>1.60</w:t>
              </w:r>
            </w:ins>
          </w:p>
        </w:tc>
        <w:tc>
          <w:tcPr>
            <w:tcW w:w="1363" w:type="dxa"/>
            <w:shd w:val="clear" w:color="auto" w:fill="auto"/>
          </w:tcPr>
          <w:p w14:paraId="27B8B241" w14:textId="4E37756E" w:rsidR="00E56542" w:rsidRPr="00CB1A1C" w:rsidRDefault="00E56542" w:rsidP="00E56542">
            <w:pPr>
              <w:pStyle w:val="TAR"/>
              <w:rPr>
                <w:ins w:id="1847" w:author="Apple Inc." w:date="2021-06-01T12:22:00Z"/>
                <w:b/>
              </w:rPr>
            </w:pPr>
            <w:ins w:id="1848" w:author="Apple Inc." w:date="2021-06-01T12:22:00Z">
              <w:r w:rsidRPr="0011551A">
                <w:t>1.65</w:t>
              </w:r>
            </w:ins>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ins w:id="1849" w:author="Apple Inc." w:date="2021-06-01T12:22:00Z"/>
                <w:b/>
              </w:rPr>
            </w:pPr>
            <w:ins w:id="1850" w:author="Apple Inc." w:date="2021-06-01T12:22:00Z">
              <w:r w:rsidRPr="0011551A">
                <w:t>0.69</w:t>
              </w:r>
            </w:ins>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ins w:id="1851" w:author="Apple Inc." w:date="2021-06-01T12:22:00Z"/>
                <w:b/>
              </w:rPr>
            </w:pPr>
            <w:ins w:id="1852" w:author="Apple Inc." w:date="2021-06-01T12:22:00Z">
              <w:r w:rsidRPr="0011551A">
                <w:t>0.41</w:t>
              </w:r>
            </w:ins>
          </w:p>
        </w:tc>
      </w:tr>
      <w:tr w:rsidR="00E56542" w:rsidRPr="00EF08A5" w14:paraId="284D7D38" w14:textId="77777777" w:rsidTr="00B957C0">
        <w:trPr>
          <w:trHeight w:val="20"/>
          <w:jc w:val="center"/>
          <w:ins w:id="1853" w:author="Apple Inc." w:date="2021-06-01T12:22:00Z"/>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ins w:id="1854" w:author="Apple Inc." w:date="2021-06-01T12:22:00Z"/>
                <w:b/>
              </w:rPr>
            </w:pPr>
            <w:ins w:id="1855" w:author="Apple Inc." w:date="2021-06-01T12:22:00Z">
              <w:r w:rsidRPr="0011551A">
                <w:t>0.45</w:t>
              </w:r>
            </w:ins>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ins w:id="1856" w:author="Apple Inc." w:date="2021-06-01T12:22:00Z"/>
                <w:b/>
              </w:rPr>
            </w:pPr>
            <w:ins w:id="1857" w:author="Apple Inc." w:date="2021-06-01T12:22:00Z">
              <w:r w:rsidRPr="0011551A">
                <w:t>1.25</w:t>
              </w:r>
            </w:ins>
          </w:p>
        </w:tc>
        <w:tc>
          <w:tcPr>
            <w:tcW w:w="1363" w:type="dxa"/>
            <w:shd w:val="clear" w:color="auto" w:fill="auto"/>
          </w:tcPr>
          <w:p w14:paraId="22CB750E" w14:textId="681FDD40" w:rsidR="00E56542" w:rsidRPr="00CB1A1C" w:rsidRDefault="00E56542" w:rsidP="00E56542">
            <w:pPr>
              <w:pStyle w:val="TAR"/>
              <w:rPr>
                <w:ins w:id="1858" w:author="Apple Inc." w:date="2021-06-01T12:22:00Z"/>
                <w:b/>
              </w:rPr>
            </w:pPr>
            <w:ins w:id="1859" w:author="Apple Inc." w:date="2021-06-01T12:22:00Z">
              <w:r w:rsidRPr="0011551A">
                <w:t>1.29</w:t>
              </w:r>
            </w:ins>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ins w:id="1860" w:author="Apple Inc." w:date="2021-06-01T12:22:00Z"/>
                <w:b/>
              </w:rPr>
            </w:pPr>
            <w:ins w:id="1861" w:author="Apple Inc." w:date="2021-06-01T12:22:00Z">
              <w:r w:rsidRPr="0011551A">
                <w:t>0.54</w:t>
              </w:r>
            </w:ins>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ins w:id="1862" w:author="Apple Inc." w:date="2021-06-01T12:22:00Z"/>
                <w:b/>
              </w:rPr>
            </w:pPr>
            <w:ins w:id="1863" w:author="Apple Inc." w:date="2021-06-01T12:22:00Z">
              <w:r w:rsidRPr="0011551A">
                <w:t>0.32</w:t>
              </w:r>
            </w:ins>
          </w:p>
        </w:tc>
      </w:tr>
      <w:tr w:rsidR="00E56542" w:rsidRPr="00EF08A5" w14:paraId="55F656C4" w14:textId="77777777" w:rsidTr="00B957C0">
        <w:trPr>
          <w:trHeight w:val="20"/>
          <w:jc w:val="center"/>
          <w:ins w:id="1864" w:author="Apple Inc." w:date="2021-06-01T12:22:00Z"/>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ins w:id="1865" w:author="Apple Inc." w:date="2021-06-01T12:22:00Z"/>
                <w:b/>
              </w:rPr>
            </w:pPr>
            <w:ins w:id="1866" w:author="Apple Inc." w:date="2021-06-01T12:22:00Z">
              <w:r w:rsidRPr="0011551A">
                <w:t>20</w:t>
              </w:r>
            </w:ins>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ins w:id="1867" w:author="Apple Inc." w:date="2021-06-01T12:22:00Z"/>
                <w:b/>
              </w:rPr>
            </w:pPr>
            <w:ins w:id="1868" w:author="Apple Inc." w:date="2021-06-01T12:22:00Z">
              <w:r w:rsidRPr="0011551A">
                <w:t>0.00</w:t>
              </w:r>
            </w:ins>
          </w:p>
        </w:tc>
        <w:tc>
          <w:tcPr>
            <w:tcW w:w="1363" w:type="dxa"/>
            <w:shd w:val="clear" w:color="auto" w:fill="auto"/>
          </w:tcPr>
          <w:p w14:paraId="64DAD2E6" w14:textId="0D2852DF" w:rsidR="00E56542" w:rsidRPr="00CB1A1C" w:rsidRDefault="00E56542" w:rsidP="00E56542">
            <w:pPr>
              <w:pStyle w:val="TAR"/>
              <w:rPr>
                <w:ins w:id="1869" w:author="Apple Inc." w:date="2021-06-01T12:22:00Z"/>
                <w:b/>
              </w:rPr>
            </w:pPr>
            <w:ins w:id="1870" w:author="Apple Inc." w:date="2021-06-01T12:22:00Z">
              <w:r w:rsidRPr="0011551A">
                <w:t>0.00</w:t>
              </w:r>
            </w:ins>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ins w:id="1871" w:author="Apple Inc." w:date="2021-06-01T12:22:00Z"/>
                <w:b/>
              </w:rPr>
            </w:pPr>
            <w:ins w:id="1872" w:author="Apple Inc." w:date="2021-06-01T12:22:00Z">
              <w:r w:rsidRPr="0011551A">
                <w:t>0.00</w:t>
              </w:r>
            </w:ins>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ins w:id="1873" w:author="Apple Inc." w:date="2021-06-01T12:22:00Z"/>
                <w:b/>
              </w:rPr>
            </w:pPr>
            <w:ins w:id="1874" w:author="Apple Inc." w:date="2021-06-01T12:22:00Z">
              <w:r w:rsidRPr="0011551A">
                <w:t>0.00</w:t>
              </w:r>
            </w:ins>
          </w:p>
        </w:tc>
      </w:tr>
    </w:tbl>
    <w:p w14:paraId="098B6932" w14:textId="77777777" w:rsidR="00E56542" w:rsidRDefault="00E56542" w:rsidP="00E56542">
      <w:pPr>
        <w:rPr>
          <w:ins w:id="1875" w:author="Apple Inc." w:date="2021-06-01T12:21:00Z"/>
        </w:rPr>
      </w:pPr>
    </w:p>
    <w:p w14:paraId="754F431F" w14:textId="77777777" w:rsidR="00E56542" w:rsidRDefault="00E56542" w:rsidP="00E56542">
      <w:pPr>
        <w:rPr>
          <w:ins w:id="1876" w:author="Apple Inc." w:date="2021-06-01T12:22:00Z"/>
        </w:rPr>
      </w:pPr>
      <w:ins w:id="1877" w:author="Apple Inc." w:date="2021-06-01T12:22:00Z">
        <w:r>
          <w:t xml:space="preserve">The latter results clearly demonstrate that when performing measurements in the NF with CFFDNF methodology assuming the black&amp;white-box approach, the probe antenna pattern must be compensated. </w:t>
        </w:r>
      </w:ins>
    </w:p>
    <w:p w14:paraId="4BF95647" w14:textId="13AF8BEC" w:rsidR="00E56542" w:rsidRDefault="00E56542" w:rsidP="00E56542">
      <w:pPr>
        <w:rPr>
          <w:ins w:id="1878" w:author="Apple Inc." w:date="2021-06-01T12:23:00Z"/>
        </w:rPr>
      </w:pPr>
      <w:ins w:id="1879" w:author="Apple Inc." w:date="2021-06-01T12:22:00Z">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ins>
    </w:p>
    <w:p w14:paraId="35386587" w14:textId="77777777" w:rsidR="00E63DE8" w:rsidRDefault="00E63DE8" w:rsidP="00E63DE8">
      <w:pPr>
        <w:spacing w:after="0"/>
        <w:jc w:val="center"/>
        <w:rPr>
          <w:ins w:id="1880" w:author="Apple Inc." w:date="2021-06-01T12:23:00Z"/>
          <w:highlight w:val="white"/>
        </w:rPr>
      </w:pPr>
      <w:ins w:id="1881" w:author="Apple Inc." w:date="2021-06-01T12:23:00Z">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1">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2">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3">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ins>
    </w:p>
    <w:p w14:paraId="1EFB0F64" w14:textId="77777777" w:rsidR="00E63DE8" w:rsidRDefault="00E63DE8" w:rsidP="00E63DE8">
      <w:pPr>
        <w:pStyle w:val="TF"/>
        <w:rPr>
          <w:ins w:id="1882" w:author="Apple Inc." w:date="2021-06-01T12:23:00Z"/>
        </w:rPr>
      </w:pPr>
      <w:ins w:id="1883" w:author="Apple Inc." w:date="2021-06-01T12:23:00Z">
        <w:r>
          <w:t>Figure 5.1.4.4-8: Illustration of 100k (left) vs 1k (middle) vs 250 (right) offsets.</w:t>
        </w:r>
      </w:ins>
    </w:p>
    <w:p w14:paraId="6E7189FD" w14:textId="77777777" w:rsidR="00E63DE8" w:rsidRDefault="00E63DE8" w:rsidP="00E63DE8">
      <w:pPr>
        <w:rPr>
          <w:ins w:id="1884" w:author="Apple Inc." w:date="2021-06-01T12:23:00Z"/>
        </w:rPr>
      </w:pPr>
      <w:ins w:id="1885" w:author="Apple Inc." w:date="2021-06-01T12:23:00Z">
        <w:r>
          <w:t xml:space="preserve">The results summarizing the different simulations are tabulated in Table 5.1.4.4-3. The results show that regardless of range length and antenna configuration, the difference in mean error and standard deviation is almost insignificant. </w:t>
        </w:r>
      </w:ins>
    </w:p>
    <w:p w14:paraId="14C79E2E" w14:textId="77777777" w:rsidR="00E63DE8" w:rsidRDefault="00E63DE8" w:rsidP="00E63DE8">
      <w:pPr>
        <w:rPr>
          <w:ins w:id="1886" w:author="Apple Inc." w:date="2021-06-01T12:23:00Z"/>
        </w:rPr>
      </w:pPr>
    </w:p>
    <w:p w14:paraId="01B8F308" w14:textId="6C447E5C" w:rsidR="00E56542" w:rsidRDefault="00E63DE8" w:rsidP="00051BB4">
      <w:pPr>
        <w:pStyle w:val="TH"/>
        <w:rPr>
          <w:ins w:id="1887" w:author="Apple Inc." w:date="2021-06-01T12:24:00Z"/>
        </w:rPr>
      </w:pPr>
      <w:ins w:id="1888" w:author="Apple Inc." w:date="2021-06-01T12:23:00Z">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ins>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ins w:id="1889" w:author="Apple Inc." w:date="2021-06-01T12:25:00Z"/>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ins w:id="1890" w:author="Apple Inc." w:date="2021-06-01T12:25:00Z"/>
                <w:lang w:val="en-US"/>
              </w:rPr>
            </w:pPr>
            <w:ins w:id="1891" w:author="Apple Inc." w:date="2021-06-01T12:25:00Z">
              <w:r w:rsidRPr="005A438A">
                <w:rPr>
                  <w:lang w:val="en-US"/>
                </w:rPr>
                <w:t>Antenna Configuration</w:t>
              </w:r>
            </w:ins>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ins w:id="1892" w:author="Apple Inc." w:date="2021-06-01T12:25:00Z"/>
                <w:lang w:val="en-US"/>
              </w:rPr>
            </w:pPr>
            <w:ins w:id="1893" w:author="Apple Inc." w:date="2021-06-01T12:25:00Z">
              <w:r w:rsidRPr="005A438A">
                <w:rPr>
                  <w:lang w:val="en-US"/>
                </w:rPr>
                <w:t>Number of Offsets</w:t>
              </w:r>
            </w:ins>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ins w:id="1894" w:author="Apple Inc." w:date="2021-06-01T12:25:00Z"/>
                <w:lang w:val="en-US"/>
              </w:rPr>
            </w:pPr>
            <w:ins w:id="1895" w:author="Apple Inc." w:date="2021-06-01T12:25:00Z">
              <w:r w:rsidRPr="005A438A">
                <w:rPr>
                  <w:lang w:val="en-US"/>
                </w:rPr>
                <w:t>Range Length [m]</w:t>
              </w:r>
            </w:ins>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ins w:id="1896" w:author="Apple Inc." w:date="2021-06-01T12:25:00Z"/>
                <w:lang w:val="en-US"/>
              </w:rPr>
            </w:pPr>
            <w:ins w:id="1897" w:author="Apple Inc." w:date="2021-06-01T12:25:00Z">
              <w:r w:rsidRPr="005A438A">
                <w:rPr>
                  <w:lang w:val="en-US"/>
                </w:rPr>
                <w:t>Mean EIRP Error w.r.t. FF [dB]</w:t>
              </w:r>
            </w:ins>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ins w:id="1898" w:author="Apple Inc." w:date="2021-06-01T12:25:00Z"/>
                <w:lang w:val="en-US"/>
              </w:rPr>
            </w:pPr>
            <w:ins w:id="1899" w:author="Apple Inc." w:date="2021-06-01T12:25:00Z">
              <w:r w:rsidRPr="005A438A">
                <w:rPr>
                  <w:lang w:val="en-US"/>
                </w:rPr>
                <w:t>Std. Dev of EIRP at NF BP [dB]</w:t>
              </w:r>
            </w:ins>
          </w:p>
        </w:tc>
      </w:tr>
      <w:tr w:rsidR="00051BB4" w:rsidRPr="005A438A" w14:paraId="499D4559" w14:textId="77777777" w:rsidTr="00051BB4">
        <w:trPr>
          <w:trHeight w:val="20"/>
          <w:jc w:val="center"/>
          <w:ins w:id="1900" w:author="Apple Inc." w:date="2021-06-01T12:25:00Z"/>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ins w:id="1901" w:author="Apple Inc." w:date="2021-06-01T12:25:00Z"/>
                <w:lang w:val="en-US"/>
              </w:rPr>
            </w:pPr>
            <w:ins w:id="1902" w:author="Apple Inc." w:date="2021-06-01T12:25:00Z">
              <w:r w:rsidRPr="005A438A">
                <w:rPr>
                  <w:lang w:val="en-US"/>
                </w:rPr>
                <w:t>8x2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ins w:id="1903" w:author="Apple Inc." w:date="2021-06-01T12:25:00Z"/>
                <w:lang w:val="en-US"/>
              </w:rPr>
            </w:pPr>
            <w:ins w:id="1904" w:author="Apple Inc." w:date="2021-06-01T12:25:00Z">
              <w:r w:rsidRPr="005A438A">
                <w:rPr>
                  <w:lang w:val="en-US"/>
                </w:rPr>
                <w:t>100k</w:t>
              </w:r>
            </w:ins>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ins w:id="1905" w:author="Apple Inc." w:date="2021-06-01T12:25:00Z"/>
                <w:lang w:val="en-US"/>
              </w:rPr>
            </w:pPr>
            <w:ins w:id="1906" w:author="Apple Inc." w:date="2021-06-01T12:25:00Z">
              <w:r w:rsidRPr="005A438A">
                <w:rPr>
                  <w:lang w:val="en-US"/>
                </w:rPr>
                <w:t>0.2</w:t>
              </w:r>
            </w:ins>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ins w:id="1907" w:author="Apple Inc." w:date="2021-06-01T12:25:00Z"/>
                <w:lang w:val="en-US"/>
              </w:rPr>
            </w:pPr>
            <w:ins w:id="1908" w:author="Apple Inc." w:date="2021-06-01T12:25:00Z">
              <w:r w:rsidRPr="005A438A">
                <w:rPr>
                  <w:lang w:val="en-US"/>
                </w:rPr>
                <w:t>0.48</w:t>
              </w:r>
            </w:ins>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ins w:id="1909" w:author="Apple Inc." w:date="2021-06-01T12:25:00Z"/>
                <w:lang w:val="en-US"/>
              </w:rPr>
            </w:pPr>
            <w:ins w:id="1910" w:author="Apple Inc." w:date="2021-06-01T12:25:00Z">
              <w:r w:rsidRPr="005A438A">
                <w:rPr>
                  <w:lang w:val="en-US"/>
                </w:rPr>
                <w:t>0.22</w:t>
              </w:r>
            </w:ins>
          </w:p>
        </w:tc>
      </w:tr>
      <w:tr w:rsidR="00051BB4" w:rsidRPr="005A438A" w14:paraId="5D29DCF2" w14:textId="77777777" w:rsidTr="00051BB4">
        <w:trPr>
          <w:trHeight w:val="20"/>
          <w:jc w:val="center"/>
          <w:ins w:id="1911" w:author="Apple Inc." w:date="2021-06-01T12:25:00Z"/>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ins w:id="1912"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ins w:id="1913"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ins w:id="1914" w:author="Apple Inc." w:date="2021-06-01T12:25:00Z"/>
                <w:lang w:val="en-US"/>
              </w:rPr>
            </w:pPr>
            <w:ins w:id="1915" w:author="Apple Inc." w:date="2021-06-01T12:25:00Z">
              <w:r w:rsidRPr="005A438A">
                <w:rPr>
                  <w:lang w:val="en-US"/>
                </w:rPr>
                <w:t>0.25</w:t>
              </w:r>
            </w:ins>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ins w:id="1916" w:author="Apple Inc." w:date="2021-06-01T12:25:00Z"/>
                <w:lang w:val="en-US"/>
              </w:rPr>
            </w:pPr>
            <w:ins w:id="1917" w:author="Apple Inc." w:date="2021-06-01T12:25:00Z">
              <w:r w:rsidRPr="005A438A">
                <w:rPr>
                  <w:lang w:val="en-US"/>
                </w:rPr>
                <w:t>0.23</w:t>
              </w:r>
            </w:ins>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ins w:id="1918" w:author="Apple Inc." w:date="2021-06-01T12:25:00Z"/>
                <w:lang w:val="en-US"/>
              </w:rPr>
            </w:pPr>
            <w:ins w:id="1919" w:author="Apple Inc." w:date="2021-06-01T12:25:00Z">
              <w:r w:rsidRPr="005A438A">
                <w:rPr>
                  <w:lang w:val="en-US"/>
                </w:rPr>
                <w:t>0.08</w:t>
              </w:r>
            </w:ins>
          </w:p>
        </w:tc>
      </w:tr>
      <w:tr w:rsidR="00051BB4" w:rsidRPr="005A438A" w14:paraId="4FC5D61A" w14:textId="77777777" w:rsidTr="00051BB4">
        <w:trPr>
          <w:trHeight w:val="20"/>
          <w:jc w:val="center"/>
          <w:ins w:id="1920" w:author="Apple Inc." w:date="2021-06-01T12:25:00Z"/>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ins w:id="1921"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ins w:id="1922"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ins w:id="1923" w:author="Apple Inc." w:date="2021-06-01T12:25:00Z"/>
                <w:lang w:val="en-US"/>
              </w:rPr>
            </w:pPr>
            <w:ins w:id="1924" w:author="Apple Inc." w:date="2021-06-01T12:25:00Z">
              <w:r w:rsidRPr="005A438A">
                <w:rPr>
                  <w:lang w:val="en-US"/>
                </w:rPr>
                <w:t>0.3</w:t>
              </w:r>
            </w:ins>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ins w:id="1925" w:author="Apple Inc." w:date="2021-06-01T12:25:00Z"/>
                <w:lang w:val="en-US"/>
              </w:rPr>
            </w:pPr>
            <w:ins w:id="1926" w:author="Apple Inc." w:date="2021-06-01T12:25:00Z">
              <w:r w:rsidRPr="005A438A">
                <w:rPr>
                  <w:lang w:val="en-US"/>
                </w:rPr>
                <w:t>0.14</w:t>
              </w:r>
            </w:ins>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ins w:id="1927" w:author="Apple Inc." w:date="2021-06-01T12:25:00Z"/>
                <w:lang w:val="en-US"/>
              </w:rPr>
            </w:pPr>
            <w:ins w:id="1928" w:author="Apple Inc." w:date="2021-06-01T12:25:00Z">
              <w:r w:rsidRPr="005A438A">
                <w:rPr>
                  <w:lang w:val="en-US"/>
                </w:rPr>
                <w:t>0.04</w:t>
              </w:r>
            </w:ins>
          </w:p>
        </w:tc>
      </w:tr>
      <w:tr w:rsidR="00051BB4" w:rsidRPr="005A438A" w14:paraId="35E04872" w14:textId="77777777" w:rsidTr="00051BB4">
        <w:trPr>
          <w:trHeight w:val="20"/>
          <w:jc w:val="center"/>
          <w:ins w:id="1929" w:author="Apple Inc." w:date="2021-06-01T12:25:00Z"/>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ins w:id="1930"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ins w:id="1931"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ins w:id="1932" w:author="Apple Inc." w:date="2021-06-01T12:25:00Z"/>
                <w:lang w:val="en-US"/>
              </w:rPr>
            </w:pPr>
            <w:ins w:id="1933" w:author="Apple Inc." w:date="2021-06-01T12:25:00Z">
              <w:r w:rsidRPr="005A438A">
                <w:rPr>
                  <w:lang w:val="en-US"/>
                </w:rPr>
                <w:t>0.35</w:t>
              </w:r>
            </w:ins>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ins w:id="1934" w:author="Apple Inc." w:date="2021-06-01T12:25:00Z"/>
                <w:lang w:val="en-US"/>
              </w:rPr>
            </w:pPr>
            <w:ins w:id="1935" w:author="Apple Inc." w:date="2021-06-01T12:25:00Z">
              <w:r w:rsidRPr="005A438A">
                <w:rPr>
                  <w:lang w:val="en-US"/>
                </w:rPr>
                <w:t>0.09</w:t>
              </w:r>
            </w:ins>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ins w:id="1936" w:author="Apple Inc." w:date="2021-06-01T12:25:00Z"/>
                <w:lang w:val="en-US"/>
              </w:rPr>
            </w:pPr>
            <w:ins w:id="1937" w:author="Apple Inc." w:date="2021-06-01T12:25:00Z">
              <w:r w:rsidRPr="005A438A">
                <w:rPr>
                  <w:lang w:val="en-US"/>
                </w:rPr>
                <w:t>0.02</w:t>
              </w:r>
            </w:ins>
          </w:p>
        </w:tc>
      </w:tr>
      <w:tr w:rsidR="00051BB4" w:rsidRPr="005A438A" w14:paraId="3A2D2A89" w14:textId="77777777" w:rsidTr="00051BB4">
        <w:trPr>
          <w:trHeight w:val="20"/>
          <w:jc w:val="center"/>
          <w:ins w:id="1938" w:author="Apple Inc." w:date="2021-06-01T12:25:00Z"/>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ins w:id="1939"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ins w:id="1940"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ins w:id="1941" w:author="Apple Inc." w:date="2021-06-01T12:25:00Z"/>
                <w:lang w:val="en-US"/>
              </w:rPr>
            </w:pPr>
            <w:ins w:id="1942" w:author="Apple Inc." w:date="2021-06-01T12:25:00Z">
              <w:r w:rsidRPr="005A438A">
                <w:rPr>
                  <w:lang w:val="en-US"/>
                </w:rPr>
                <w:t>0.4</w:t>
              </w:r>
            </w:ins>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ins w:id="1943" w:author="Apple Inc." w:date="2021-06-01T12:25:00Z"/>
                <w:lang w:val="en-US"/>
              </w:rPr>
            </w:pPr>
            <w:ins w:id="1944" w:author="Apple Inc." w:date="2021-06-01T12:25:00Z">
              <w:r w:rsidRPr="005A438A">
                <w:rPr>
                  <w:lang w:val="en-US"/>
                </w:rPr>
                <w:t>0.07</w:t>
              </w:r>
            </w:ins>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ins w:id="1945" w:author="Apple Inc." w:date="2021-06-01T12:25:00Z"/>
                <w:lang w:val="en-US"/>
              </w:rPr>
            </w:pPr>
            <w:ins w:id="1946" w:author="Apple Inc." w:date="2021-06-01T12:25:00Z">
              <w:r w:rsidRPr="005A438A">
                <w:rPr>
                  <w:lang w:val="en-US"/>
                </w:rPr>
                <w:t>0.01</w:t>
              </w:r>
            </w:ins>
          </w:p>
        </w:tc>
      </w:tr>
      <w:tr w:rsidR="00051BB4" w:rsidRPr="005A438A" w14:paraId="47C0903C" w14:textId="77777777" w:rsidTr="00051BB4">
        <w:trPr>
          <w:trHeight w:val="20"/>
          <w:jc w:val="center"/>
          <w:ins w:id="1947" w:author="Apple Inc." w:date="2021-06-01T12:25:00Z"/>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ins w:id="1948"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ins w:id="1949"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ins w:id="1950" w:author="Apple Inc." w:date="2021-06-01T12:25:00Z"/>
                <w:lang w:val="en-US"/>
              </w:rPr>
            </w:pPr>
            <w:ins w:id="1951" w:author="Apple Inc." w:date="2021-06-01T12:25:00Z">
              <w:r w:rsidRPr="005A438A">
                <w:rPr>
                  <w:lang w:val="en-US"/>
                </w:rPr>
                <w:t>0.45</w:t>
              </w:r>
            </w:ins>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ins w:id="1952" w:author="Apple Inc." w:date="2021-06-01T12:25:00Z"/>
                <w:lang w:val="en-US"/>
              </w:rPr>
            </w:pPr>
            <w:ins w:id="1953" w:author="Apple Inc." w:date="2021-06-01T12:25:00Z">
              <w:r w:rsidRPr="005A438A">
                <w:rPr>
                  <w:lang w:val="en-US"/>
                </w:rPr>
                <w:t>0.05</w:t>
              </w:r>
            </w:ins>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ins w:id="1954" w:author="Apple Inc." w:date="2021-06-01T12:25:00Z"/>
                <w:lang w:val="en-US"/>
              </w:rPr>
            </w:pPr>
            <w:ins w:id="1955" w:author="Apple Inc." w:date="2021-06-01T12:25:00Z">
              <w:r w:rsidRPr="005A438A">
                <w:rPr>
                  <w:lang w:val="en-US"/>
                </w:rPr>
                <w:t>0.01</w:t>
              </w:r>
            </w:ins>
          </w:p>
        </w:tc>
      </w:tr>
      <w:tr w:rsidR="00051BB4" w:rsidRPr="005A438A" w14:paraId="68A9CEEE" w14:textId="77777777" w:rsidTr="00051BB4">
        <w:trPr>
          <w:trHeight w:val="20"/>
          <w:jc w:val="center"/>
          <w:ins w:id="1956" w:author="Apple Inc." w:date="2021-06-01T12:25:00Z"/>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ins w:id="1957"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ins w:id="1958" w:author="Apple Inc." w:date="2021-06-01T12:25:00Z"/>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ins w:id="1959" w:author="Apple Inc." w:date="2021-06-01T12:25:00Z"/>
                <w:lang w:val="en-US"/>
              </w:rPr>
            </w:pPr>
            <w:ins w:id="1960" w:author="Apple Inc." w:date="2021-06-01T12:25:00Z">
              <w:r w:rsidRPr="005A438A">
                <w:rPr>
                  <w:lang w:val="en-US"/>
                </w:rPr>
                <w:t>20</w:t>
              </w:r>
            </w:ins>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ins w:id="1961" w:author="Apple Inc." w:date="2021-06-01T12:25:00Z"/>
                <w:lang w:val="en-US"/>
              </w:rPr>
            </w:pPr>
            <w:ins w:id="1962" w:author="Apple Inc." w:date="2021-06-01T12:25:00Z">
              <w:r w:rsidRPr="005A438A">
                <w:rPr>
                  <w:lang w:val="en-US"/>
                </w:rPr>
                <w:t>0.00</w:t>
              </w:r>
            </w:ins>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ins w:id="1963" w:author="Apple Inc." w:date="2021-06-01T12:25:00Z"/>
                <w:lang w:val="en-US"/>
              </w:rPr>
            </w:pPr>
            <w:ins w:id="1964" w:author="Apple Inc." w:date="2021-06-01T12:25:00Z">
              <w:r w:rsidRPr="005A438A">
                <w:rPr>
                  <w:lang w:val="en-US"/>
                </w:rPr>
                <w:t>0.00</w:t>
              </w:r>
            </w:ins>
          </w:p>
        </w:tc>
      </w:tr>
      <w:tr w:rsidR="00051BB4" w:rsidRPr="005A438A" w14:paraId="51972F94" w14:textId="77777777" w:rsidTr="00051BB4">
        <w:trPr>
          <w:trHeight w:val="20"/>
          <w:jc w:val="center"/>
          <w:ins w:id="1965" w:author="Apple Inc." w:date="2021-06-01T12:25:00Z"/>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ins w:id="1966" w:author="Apple Inc." w:date="2021-06-01T12:25:00Z"/>
                <w:lang w:val="en-US"/>
              </w:rPr>
            </w:pPr>
            <w:ins w:id="1967" w:author="Apple Inc." w:date="2021-06-01T12:25:00Z">
              <w:r w:rsidRPr="005A438A">
                <w:rPr>
                  <w:lang w:val="en-US"/>
                </w:rPr>
                <w:t>8x2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ins w:id="1968" w:author="Apple Inc." w:date="2021-06-01T12:25:00Z"/>
                <w:lang w:val="en-US"/>
              </w:rPr>
            </w:pPr>
            <w:ins w:id="1969" w:author="Apple Inc." w:date="2021-06-01T12:25:00Z">
              <w:r w:rsidRPr="005A438A">
                <w:rPr>
                  <w:lang w:val="en-US"/>
                </w:rPr>
                <w:t>1k</w:t>
              </w:r>
            </w:ins>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ins w:id="1970" w:author="Apple Inc." w:date="2021-06-01T12:25:00Z"/>
                <w:lang w:val="en-US"/>
              </w:rPr>
            </w:pPr>
            <w:ins w:id="1971" w:author="Apple Inc." w:date="2021-06-01T12:25:00Z">
              <w:r w:rsidRPr="005A438A">
                <w:rPr>
                  <w:lang w:val="en-US"/>
                </w:rPr>
                <w:t>0.2</w:t>
              </w:r>
            </w:ins>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ins w:id="1972" w:author="Apple Inc." w:date="2021-06-01T12:25:00Z"/>
                <w:lang w:val="en-US"/>
              </w:rPr>
            </w:pPr>
            <w:ins w:id="1973" w:author="Apple Inc." w:date="2021-06-01T12:25:00Z">
              <w:r w:rsidRPr="005A438A">
                <w:rPr>
                  <w:lang w:val="en-US"/>
                </w:rPr>
                <w:t>0.48</w:t>
              </w:r>
            </w:ins>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ins w:id="1974" w:author="Apple Inc." w:date="2021-06-01T12:25:00Z"/>
                <w:lang w:val="en-US"/>
              </w:rPr>
            </w:pPr>
            <w:ins w:id="1975" w:author="Apple Inc." w:date="2021-06-01T12:25:00Z">
              <w:r w:rsidRPr="005A438A">
                <w:rPr>
                  <w:lang w:val="en-US"/>
                </w:rPr>
                <w:t>0.21</w:t>
              </w:r>
            </w:ins>
          </w:p>
        </w:tc>
      </w:tr>
      <w:tr w:rsidR="00051BB4" w:rsidRPr="005A438A" w14:paraId="447ABBC8" w14:textId="77777777" w:rsidTr="00051BB4">
        <w:trPr>
          <w:trHeight w:val="20"/>
          <w:jc w:val="center"/>
          <w:ins w:id="1976"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ins w:id="1977"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ins w:id="1978"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ins w:id="1979" w:author="Apple Inc." w:date="2021-06-01T12:25:00Z"/>
                <w:lang w:val="en-US"/>
              </w:rPr>
            </w:pPr>
            <w:ins w:id="1980" w:author="Apple Inc." w:date="2021-06-01T12:25:00Z">
              <w:r w:rsidRPr="005A438A">
                <w:rPr>
                  <w:lang w:val="en-US"/>
                </w:rPr>
                <w:t>0.25</w:t>
              </w:r>
            </w:ins>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ins w:id="1981" w:author="Apple Inc." w:date="2021-06-01T12:25:00Z"/>
                <w:lang w:val="en-US"/>
              </w:rPr>
            </w:pPr>
            <w:ins w:id="1982" w:author="Apple Inc." w:date="2021-06-01T12:25:00Z">
              <w:r w:rsidRPr="005A438A">
                <w:rPr>
                  <w:lang w:val="en-US"/>
                </w:rPr>
                <w:t>0.23</w:t>
              </w:r>
            </w:ins>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ins w:id="1983" w:author="Apple Inc." w:date="2021-06-01T12:25:00Z"/>
                <w:lang w:val="en-US"/>
              </w:rPr>
            </w:pPr>
            <w:ins w:id="1984" w:author="Apple Inc." w:date="2021-06-01T12:25:00Z">
              <w:r w:rsidRPr="005A438A">
                <w:rPr>
                  <w:lang w:val="en-US"/>
                </w:rPr>
                <w:t>0.07</w:t>
              </w:r>
            </w:ins>
          </w:p>
        </w:tc>
      </w:tr>
      <w:tr w:rsidR="00051BB4" w:rsidRPr="005A438A" w14:paraId="43A7D012" w14:textId="77777777" w:rsidTr="00051BB4">
        <w:trPr>
          <w:trHeight w:val="20"/>
          <w:jc w:val="center"/>
          <w:ins w:id="1985"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ins w:id="1986"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ins w:id="1987"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ins w:id="1988" w:author="Apple Inc." w:date="2021-06-01T12:25:00Z"/>
                <w:lang w:val="en-US"/>
              </w:rPr>
            </w:pPr>
            <w:ins w:id="1989" w:author="Apple Inc." w:date="2021-06-01T12:25:00Z">
              <w:r w:rsidRPr="005A438A">
                <w:rPr>
                  <w:lang w:val="en-US"/>
                </w:rPr>
                <w:t>0.3</w:t>
              </w:r>
            </w:ins>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ins w:id="1990" w:author="Apple Inc." w:date="2021-06-01T12:25:00Z"/>
                <w:lang w:val="en-US"/>
              </w:rPr>
            </w:pPr>
            <w:ins w:id="1991" w:author="Apple Inc." w:date="2021-06-01T12:25:00Z">
              <w:r w:rsidRPr="005A438A">
                <w:rPr>
                  <w:lang w:val="en-US"/>
                </w:rPr>
                <w:t>0.14</w:t>
              </w:r>
            </w:ins>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ins w:id="1992" w:author="Apple Inc." w:date="2021-06-01T12:25:00Z"/>
                <w:lang w:val="en-US"/>
              </w:rPr>
            </w:pPr>
            <w:ins w:id="1993" w:author="Apple Inc." w:date="2021-06-01T12:25:00Z">
              <w:r w:rsidRPr="005A438A">
                <w:rPr>
                  <w:lang w:val="en-US"/>
                </w:rPr>
                <w:t>0.03</w:t>
              </w:r>
            </w:ins>
          </w:p>
        </w:tc>
      </w:tr>
      <w:tr w:rsidR="00051BB4" w:rsidRPr="005A438A" w14:paraId="22AE7285" w14:textId="77777777" w:rsidTr="00051BB4">
        <w:trPr>
          <w:trHeight w:val="20"/>
          <w:jc w:val="center"/>
          <w:ins w:id="1994"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ins w:id="1995"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ins w:id="1996"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ins w:id="1997" w:author="Apple Inc." w:date="2021-06-01T12:25:00Z"/>
                <w:lang w:val="en-US"/>
              </w:rPr>
            </w:pPr>
            <w:ins w:id="1998" w:author="Apple Inc." w:date="2021-06-01T12:25:00Z">
              <w:r w:rsidRPr="005A438A">
                <w:rPr>
                  <w:lang w:val="en-US"/>
                </w:rPr>
                <w:t>0.35</w:t>
              </w:r>
            </w:ins>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ins w:id="1999" w:author="Apple Inc." w:date="2021-06-01T12:25:00Z"/>
                <w:lang w:val="en-US"/>
              </w:rPr>
            </w:pPr>
            <w:ins w:id="2000" w:author="Apple Inc." w:date="2021-06-01T12:25:00Z">
              <w:r w:rsidRPr="005A438A">
                <w:rPr>
                  <w:lang w:val="en-US"/>
                </w:rPr>
                <w:t>0.09</w:t>
              </w:r>
            </w:ins>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ins w:id="2001" w:author="Apple Inc." w:date="2021-06-01T12:25:00Z"/>
                <w:lang w:val="en-US"/>
              </w:rPr>
            </w:pPr>
            <w:ins w:id="2002" w:author="Apple Inc." w:date="2021-06-01T12:25:00Z">
              <w:r w:rsidRPr="005A438A">
                <w:rPr>
                  <w:lang w:val="en-US"/>
                </w:rPr>
                <w:t>0.02</w:t>
              </w:r>
            </w:ins>
          </w:p>
        </w:tc>
      </w:tr>
      <w:tr w:rsidR="00051BB4" w:rsidRPr="005A438A" w14:paraId="1F782D5F" w14:textId="77777777" w:rsidTr="00051BB4">
        <w:trPr>
          <w:trHeight w:val="20"/>
          <w:jc w:val="center"/>
          <w:ins w:id="2003"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ins w:id="2004"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ins w:id="2005"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ins w:id="2006" w:author="Apple Inc." w:date="2021-06-01T12:25:00Z"/>
                <w:lang w:val="en-US"/>
              </w:rPr>
            </w:pPr>
            <w:ins w:id="2007" w:author="Apple Inc." w:date="2021-06-01T12:25:00Z">
              <w:r w:rsidRPr="005A438A">
                <w:rPr>
                  <w:lang w:val="en-US"/>
                </w:rPr>
                <w:t>0.4</w:t>
              </w:r>
            </w:ins>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ins w:id="2008" w:author="Apple Inc." w:date="2021-06-01T12:25:00Z"/>
                <w:lang w:val="en-US"/>
              </w:rPr>
            </w:pPr>
            <w:ins w:id="2009" w:author="Apple Inc." w:date="2021-06-01T12:25:00Z">
              <w:r w:rsidRPr="005A438A">
                <w:rPr>
                  <w:lang w:val="en-US"/>
                </w:rPr>
                <w:t>0.07</w:t>
              </w:r>
            </w:ins>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ins w:id="2010" w:author="Apple Inc." w:date="2021-06-01T12:25:00Z"/>
                <w:lang w:val="en-US"/>
              </w:rPr>
            </w:pPr>
            <w:ins w:id="2011" w:author="Apple Inc." w:date="2021-06-01T12:25:00Z">
              <w:r w:rsidRPr="005A438A">
                <w:rPr>
                  <w:lang w:val="en-US"/>
                </w:rPr>
                <w:t>0.01</w:t>
              </w:r>
            </w:ins>
          </w:p>
        </w:tc>
      </w:tr>
      <w:tr w:rsidR="00051BB4" w:rsidRPr="005A438A" w14:paraId="797588AF" w14:textId="77777777" w:rsidTr="00051BB4">
        <w:trPr>
          <w:trHeight w:val="20"/>
          <w:jc w:val="center"/>
          <w:ins w:id="2012"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ins w:id="2013"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ins w:id="2014"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ins w:id="2015" w:author="Apple Inc." w:date="2021-06-01T12:25:00Z"/>
                <w:lang w:val="en-US"/>
              </w:rPr>
            </w:pPr>
            <w:ins w:id="2016" w:author="Apple Inc." w:date="2021-06-01T12:25:00Z">
              <w:r w:rsidRPr="005A438A">
                <w:rPr>
                  <w:lang w:val="en-US"/>
                </w:rPr>
                <w:t>0.45</w:t>
              </w:r>
            </w:ins>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ins w:id="2017" w:author="Apple Inc." w:date="2021-06-01T12:25:00Z"/>
                <w:lang w:val="en-US"/>
              </w:rPr>
            </w:pPr>
            <w:ins w:id="2018" w:author="Apple Inc." w:date="2021-06-01T12:25:00Z">
              <w:r w:rsidRPr="005A438A">
                <w:rPr>
                  <w:lang w:val="en-US"/>
                </w:rPr>
                <w:t>0.05</w:t>
              </w:r>
            </w:ins>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ins w:id="2019" w:author="Apple Inc." w:date="2021-06-01T12:25:00Z"/>
                <w:lang w:val="en-US"/>
              </w:rPr>
            </w:pPr>
            <w:ins w:id="2020" w:author="Apple Inc." w:date="2021-06-01T12:25:00Z">
              <w:r w:rsidRPr="005A438A">
                <w:rPr>
                  <w:lang w:val="en-US"/>
                </w:rPr>
                <w:t>0.01</w:t>
              </w:r>
            </w:ins>
          </w:p>
        </w:tc>
      </w:tr>
      <w:tr w:rsidR="00051BB4" w:rsidRPr="005A438A" w14:paraId="2784193E" w14:textId="77777777" w:rsidTr="00051BB4">
        <w:trPr>
          <w:trHeight w:val="20"/>
          <w:jc w:val="center"/>
          <w:ins w:id="2021"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ins w:id="2022"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ins w:id="2023" w:author="Apple Inc." w:date="2021-06-01T12:25:00Z"/>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ins w:id="2024" w:author="Apple Inc." w:date="2021-06-01T12:25:00Z"/>
                <w:lang w:val="en-US"/>
              </w:rPr>
            </w:pPr>
            <w:ins w:id="2025" w:author="Apple Inc." w:date="2021-06-01T12:25:00Z">
              <w:r w:rsidRPr="005A438A">
                <w:rPr>
                  <w:lang w:val="en-US"/>
                </w:rPr>
                <w:t>20</w:t>
              </w:r>
            </w:ins>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ins w:id="2026" w:author="Apple Inc." w:date="2021-06-01T12:25:00Z"/>
                <w:lang w:val="en-US"/>
              </w:rPr>
            </w:pPr>
            <w:ins w:id="2027" w:author="Apple Inc." w:date="2021-06-01T12:25:00Z">
              <w:r w:rsidRPr="005A438A">
                <w:rPr>
                  <w:lang w:val="en-US"/>
                </w:rPr>
                <w:t>0.00</w:t>
              </w:r>
            </w:ins>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ins w:id="2028" w:author="Apple Inc." w:date="2021-06-01T12:25:00Z"/>
                <w:lang w:val="en-US"/>
              </w:rPr>
            </w:pPr>
            <w:ins w:id="2029" w:author="Apple Inc." w:date="2021-06-01T12:25:00Z">
              <w:r w:rsidRPr="005A438A">
                <w:rPr>
                  <w:lang w:val="en-US"/>
                </w:rPr>
                <w:t>0.00</w:t>
              </w:r>
            </w:ins>
          </w:p>
        </w:tc>
      </w:tr>
      <w:tr w:rsidR="00051BB4" w:rsidRPr="005A438A" w14:paraId="5DDD06FC" w14:textId="77777777" w:rsidTr="00051BB4">
        <w:trPr>
          <w:trHeight w:val="20"/>
          <w:jc w:val="center"/>
          <w:ins w:id="2030" w:author="Apple Inc." w:date="2021-06-01T12:25:00Z"/>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ins w:id="2031" w:author="Apple Inc." w:date="2021-06-01T12:25:00Z"/>
                <w:lang w:val="en-US"/>
              </w:rPr>
            </w:pPr>
            <w:ins w:id="2032" w:author="Apple Inc." w:date="2021-06-01T12:25:00Z">
              <w:r w:rsidRPr="005A438A">
                <w:rPr>
                  <w:lang w:val="en-US"/>
                </w:rPr>
                <w:t>8x2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ins w:id="2033" w:author="Apple Inc." w:date="2021-06-01T12:25:00Z"/>
                <w:lang w:val="en-US"/>
              </w:rPr>
            </w:pPr>
            <w:ins w:id="2034" w:author="Apple Inc." w:date="2021-06-01T12:25:00Z">
              <w:r w:rsidRPr="005A438A">
                <w:rPr>
                  <w:lang w:val="en-US"/>
                </w:rPr>
                <w:t>250</w:t>
              </w:r>
            </w:ins>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ins w:id="2035" w:author="Apple Inc." w:date="2021-06-01T12:25:00Z"/>
                <w:lang w:val="en-US"/>
              </w:rPr>
            </w:pPr>
            <w:ins w:id="2036" w:author="Apple Inc." w:date="2021-06-01T12:25:00Z">
              <w:r w:rsidRPr="005A438A">
                <w:rPr>
                  <w:lang w:val="en-US"/>
                </w:rPr>
                <w:t>0.2</w:t>
              </w:r>
            </w:ins>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ins w:id="2037" w:author="Apple Inc." w:date="2021-06-01T12:25:00Z"/>
                <w:lang w:val="en-US"/>
              </w:rPr>
            </w:pPr>
            <w:ins w:id="2038" w:author="Apple Inc." w:date="2021-06-01T12:25:00Z">
              <w:r w:rsidRPr="005A438A">
                <w:rPr>
                  <w:lang w:val="en-US"/>
                </w:rPr>
                <w:t>0.49</w:t>
              </w:r>
            </w:ins>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ins w:id="2039" w:author="Apple Inc." w:date="2021-06-01T12:25:00Z"/>
                <w:lang w:val="en-US"/>
              </w:rPr>
            </w:pPr>
            <w:ins w:id="2040" w:author="Apple Inc." w:date="2021-06-01T12:25:00Z">
              <w:r w:rsidRPr="005A438A">
                <w:rPr>
                  <w:lang w:val="en-US"/>
                </w:rPr>
                <w:t>0.23</w:t>
              </w:r>
            </w:ins>
          </w:p>
        </w:tc>
      </w:tr>
      <w:tr w:rsidR="00051BB4" w:rsidRPr="005A438A" w14:paraId="12F710D7" w14:textId="77777777" w:rsidTr="00051BB4">
        <w:trPr>
          <w:trHeight w:val="20"/>
          <w:jc w:val="center"/>
          <w:ins w:id="2041"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ins w:id="2042"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ins w:id="2043"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ins w:id="2044" w:author="Apple Inc." w:date="2021-06-01T12:25:00Z"/>
                <w:lang w:val="en-US"/>
              </w:rPr>
            </w:pPr>
            <w:ins w:id="2045" w:author="Apple Inc." w:date="2021-06-01T12:25:00Z">
              <w:r w:rsidRPr="005A438A">
                <w:rPr>
                  <w:lang w:val="en-US"/>
                </w:rPr>
                <w:t>0.25</w:t>
              </w:r>
            </w:ins>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ins w:id="2046" w:author="Apple Inc." w:date="2021-06-01T12:25:00Z"/>
                <w:lang w:val="en-US"/>
              </w:rPr>
            </w:pPr>
            <w:ins w:id="2047" w:author="Apple Inc." w:date="2021-06-01T12:25:00Z">
              <w:r w:rsidRPr="005A438A">
                <w:rPr>
                  <w:lang w:val="en-US"/>
                </w:rPr>
                <w:t>0.23</w:t>
              </w:r>
            </w:ins>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ins w:id="2048" w:author="Apple Inc." w:date="2021-06-01T12:25:00Z"/>
                <w:lang w:val="en-US"/>
              </w:rPr>
            </w:pPr>
            <w:ins w:id="2049" w:author="Apple Inc." w:date="2021-06-01T12:25:00Z">
              <w:r w:rsidRPr="005A438A">
                <w:rPr>
                  <w:lang w:val="en-US"/>
                </w:rPr>
                <w:t>0.08</w:t>
              </w:r>
            </w:ins>
          </w:p>
        </w:tc>
      </w:tr>
      <w:tr w:rsidR="00051BB4" w:rsidRPr="005A438A" w14:paraId="296814F3" w14:textId="77777777" w:rsidTr="00051BB4">
        <w:trPr>
          <w:trHeight w:val="20"/>
          <w:jc w:val="center"/>
          <w:ins w:id="2050"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ins w:id="2051"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ins w:id="2052"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ins w:id="2053" w:author="Apple Inc." w:date="2021-06-01T12:25:00Z"/>
                <w:lang w:val="en-US"/>
              </w:rPr>
            </w:pPr>
            <w:ins w:id="2054" w:author="Apple Inc." w:date="2021-06-01T12:25:00Z">
              <w:r w:rsidRPr="005A438A">
                <w:rPr>
                  <w:lang w:val="en-US"/>
                </w:rPr>
                <w:t>0.3</w:t>
              </w:r>
            </w:ins>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ins w:id="2055" w:author="Apple Inc." w:date="2021-06-01T12:25:00Z"/>
                <w:lang w:val="en-US"/>
              </w:rPr>
            </w:pPr>
            <w:ins w:id="2056" w:author="Apple Inc." w:date="2021-06-01T12:25:00Z">
              <w:r w:rsidRPr="005A438A">
                <w:rPr>
                  <w:lang w:val="en-US"/>
                </w:rPr>
                <w:t>0.14</w:t>
              </w:r>
            </w:ins>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ins w:id="2057" w:author="Apple Inc." w:date="2021-06-01T12:25:00Z"/>
                <w:lang w:val="en-US"/>
              </w:rPr>
            </w:pPr>
            <w:ins w:id="2058" w:author="Apple Inc." w:date="2021-06-01T12:25:00Z">
              <w:r w:rsidRPr="005A438A">
                <w:rPr>
                  <w:lang w:val="en-US"/>
                </w:rPr>
                <w:t>0.04</w:t>
              </w:r>
            </w:ins>
          </w:p>
        </w:tc>
      </w:tr>
      <w:tr w:rsidR="00051BB4" w:rsidRPr="005A438A" w14:paraId="298C9038" w14:textId="77777777" w:rsidTr="00051BB4">
        <w:trPr>
          <w:trHeight w:val="20"/>
          <w:jc w:val="center"/>
          <w:ins w:id="2059"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ins w:id="2060"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ins w:id="2061"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ins w:id="2062" w:author="Apple Inc." w:date="2021-06-01T12:25:00Z"/>
                <w:lang w:val="en-US"/>
              </w:rPr>
            </w:pPr>
            <w:ins w:id="2063" w:author="Apple Inc." w:date="2021-06-01T12:25:00Z">
              <w:r w:rsidRPr="005A438A">
                <w:rPr>
                  <w:lang w:val="en-US"/>
                </w:rPr>
                <w:t>0.35</w:t>
              </w:r>
            </w:ins>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ins w:id="2064" w:author="Apple Inc." w:date="2021-06-01T12:25:00Z"/>
                <w:lang w:val="en-US"/>
              </w:rPr>
            </w:pPr>
            <w:ins w:id="2065" w:author="Apple Inc." w:date="2021-06-01T12:25:00Z">
              <w:r w:rsidRPr="005A438A">
                <w:rPr>
                  <w:lang w:val="en-US"/>
                </w:rPr>
                <w:t>0.09</w:t>
              </w:r>
            </w:ins>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ins w:id="2066" w:author="Apple Inc." w:date="2021-06-01T12:25:00Z"/>
                <w:lang w:val="en-US"/>
              </w:rPr>
            </w:pPr>
            <w:ins w:id="2067" w:author="Apple Inc." w:date="2021-06-01T12:25:00Z">
              <w:r w:rsidRPr="005A438A">
                <w:rPr>
                  <w:lang w:val="en-US"/>
                </w:rPr>
                <w:t>0.02</w:t>
              </w:r>
            </w:ins>
          </w:p>
        </w:tc>
      </w:tr>
      <w:tr w:rsidR="00051BB4" w:rsidRPr="005A438A" w14:paraId="24CFD7D8" w14:textId="77777777" w:rsidTr="00051BB4">
        <w:trPr>
          <w:trHeight w:val="20"/>
          <w:jc w:val="center"/>
          <w:ins w:id="2068"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ins w:id="2069"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ins w:id="2070"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ins w:id="2071" w:author="Apple Inc." w:date="2021-06-01T12:25:00Z"/>
                <w:lang w:val="en-US"/>
              </w:rPr>
            </w:pPr>
            <w:ins w:id="2072" w:author="Apple Inc." w:date="2021-06-01T12:25:00Z">
              <w:r w:rsidRPr="005A438A">
                <w:rPr>
                  <w:lang w:val="en-US"/>
                </w:rPr>
                <w:t>0.4</w:t>
              </w:r>
            </w:ins>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ins w:id="2073" w:author="Apple Inc." w:date="2021-06-01T12:25:00Z"/>
                <w:lang w:val="en-US"/>
              </w:rPr>
            </w:pPr>
            <w:ins w:id="2074" w:author="Apple Inc." w:date="2021-06-01T12:25:00Z">
              <w:r w:rsidRPr="005A438A">
                <w:rPr>
                  <w:lang w:val="en-US"/>
                </w:rPr>
                <w:t>0.07</w:t>
              </w:r>
            </w:ins>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ins w:id="2075" w:author="Apple Inc." w:date="2021-06-01T12:25:00Z"/>
                <w:lang w:val="en-US"/>
              </w:rPr>
            </w:pPr>
            <w:ins w:id="2076" w:author="Apple Inc." w:date="2021-06-01T12:25:00Z">
              <w:r w:rsidRPr="005A438A">
                <w:rPr>
                  <w:lang w:val="en-US"/>
                </w:rPr>
                <w:t>0.01</w:t>
              </w:r>
            </w:ins>
          </w:p>
        </w:tc>
      </w:tr>
      <w:tr w:rsidR="00051BB4" w:rsidRPr="005A438A" w14:paraId="1DA63BB1" w14:textId="77777777" w:rsidTr="00051BB4">
        <w:trPr>
          <w:trHeight w:val="20"/>
          <w:jc w:val="center"/>
          <w:ins w:id="2077"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ins w:id="2078"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ins w:id="2079"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ins w:id="2080" w:author="Apple Inc." w:date="2021-06-01T12:25:00Z"/>
                <w:lang w:val="en-US"/>
              </w:rPr>
            </w:pPr>
            <w:ins w:id="2081" w:author="Apple Inc." w:date="2021-06-01T12:25:00Z">
              <w:r w:rsidRPr="005A438A">
                <w:rPr>
                  <w:lang w:val="en-US"/>
                </w:rPr>
                <w:t>0.45</w:t>
              </w:r>
            </w:ins>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ins w:id="2082" w:author="Apple Inc." w:date="2021-06-01T12:25:00Z"/>
                <w:lang w:val="en-US"/>
              </w:rPr>
            </w:pPr>
            <w:ins w:id="2083" w:author="Apple Inc." w:date="2021-06-01T12:25:00Z">
              <w:r w:rsidRPr="005A438A">
                <w:rPr>
                  <w:lang w:val="en-US"/>
                </w:rPr>
                <w:t>0.05</w:t>
              </w:r>
            </w:ins>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ins w:id="2084" w:author="Apple Inc." w:date="2021-06-01T12:25:00Z"/>
                <w:lang w:val="en-US"/>
              </w:rPr>
            </w:pPr>
            <w:ins w:id="2085" w:author="Apple Inc." w:date="2021-06-01T12:25:00Z">
              <w:r w:rsidRPr="005A438A">
                <w:rPr>
                  <w:lang w:val="en-US"/>
                </w:rPr>
                <w:t>0.01</w:t>
              </w:r>
            </w:ins>
          </w:p>
        </w:tc>
      </w:tr>
      <w:tr w:rsidR="00051BB4" w:rsidRPr="005A438A" w14:paraId="7E4A7907" w14:textId="77777777" w:rsidTr="00051BB4">
        <w:trPr>
          <w:trHeight w:val="20"/>
          <w:jc w:val="center"/>
          <w:ins w:id="2086" w:author="Apple Inc." w:date="2021-06-01T12:25: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ins w:id="2087"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ins w:id="2088" w:author="Apple Inc." w:date="2021-06-01T12:25:00Z"/>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ins w:id="2089" w:author="Apple Inc." w:date="2021-06-01T12:25:00Z"/>
                <w:lang w:val="en-US"/>
              </w:rPr>
            </w:pPr>
            <w:ins w:id="2090" w:author="Apple Inc." w:date="2021-06-01T12:25:00Z">
              <w:r w:rsidRPr="005A438A">
                <w:rPr>
                  <w:lang w:val="en-US"/>
                </w:rPr>
                <w:t>20</w:t>
              </w:r>
            </w:ins>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ins w:id="2091" w:author="Apple Inc." w:date="2021-06-01T12:25:00Z"/>
                <w:lang w:val="en-US"/>
              </w:rPr>
            </w:pPr>
            <w:ins w:id="2092" w:author="Apple Inc." w:date="2021-06-01T12:25:00Z">
              <w:r w:rsidRPr="005A438A">
                <w:rPr>
                  <w:lang w:val="en-US"/>
                </w:rPr>
                <w:t>0.00</w:t>
              </w:r>
            </w:ins>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ins w:id="2093" w:author="Apple Inc." w:date="2021-06-01T12:25:00Z"/>
                <w:lang w:val="en-US"/>
              </w:rPr>
            </w:pPr>
            <w:ins w:id="2094" w:author="Apple Inc." w:date="2021-06-01T12:25:00Z">
              <w:r w:rsidRPr="005A438A">
                <w:rPr>
                  <w:lang w:val="en-US"/>
                </w:rPr>
                <w:t>0.00</w:t>
              </w:r>
            </w:ins>
          </w:p>
        </w:tc>
      </w:tr>
      <w:tr w:rsidR="00051BB4" w:rsidRPr="005A438A" w14:paraId="1020479B" w14:textId="77777777" w:rsidTr="00051BB4">
        <w:trPr>
          <w:trHeight w:val="20"/>
          <w:jc w:val="center"/>
          <w:ins w:id="2095" w:author="Apple Inc." w:date="2021-06-01T12:25:00Z"/>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ins w:id="2096" w:author="Apple Inc." w:date="2021-06-01T12:25:00Z"/>
                <w:lang w:val="en-US"/>
              </w:rPr>
            </w:pPr>
            <w:ins w:id="2097" w:author="Apple Inc." w:date="2021-06-01T12:25:00Z">
              <w:r w:rsidRPr="005A438A">
                <w:rPr>
                  <w:lang w:val="en-US"/>
                </w:rPr>
                <w:t>12x12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ins w:id="2098" w:author="Apple Inc." w:date="2021-06-01T12:25:00Z"/>
                <w:lang w:val="en-US"/>
              </w:rPr>
            </w:pPr>
            <w:ins w:id="2099" w:author="Apple Inc." w:date="2021-06-01T12:25:00Z">
              <w:r w:rsidRPr="005A438A">
                <w:rPr>
                  <w:lang w:val="en-US"/>
                </w:rPr>
                <w:t>100k</w:t>
              </w:r>
            </w:ins>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ins w:id="2100" w:author="Apple Inc." w:date="2021-06-01T12:25:00Z"/>
                <w:lang w:val="en-US"/>
              </w:rPr>
            </w:pPr>
            <w:ins w:id="2101" w:author="Apple Inc." w:date="2021-06-01T12:25:00Z">
              <w:r w:rsidRPr="005A438A">
                <w:rPr>
                  <w:lang w:val="en-US"/>
                </w:rPr>
                <w:t>0.2</w:t>
              </w:r>
            </w:ins>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ins w:id="2102" w:author="Apple Inc." w:date="2021-06-01T12:25:00Z"/>
                <w:lang w:val="en-US"/>
              </w:rPr>
            </w:pPr>
            <w:ins w:id="2103" w:author="Apple Inc." w:date="2021-06-01T12:25:00Z">
              <w:r w:rsidRPr="005A438A">
                <w:rPr>
                  <w:lang w:val="en-US"/>
                </w:rPr>
                <w:t>3.41</w:t>
              </w:r>
            </w:ins>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ins w:id="2104" w:author="Apple Inc." w:date="2021-06-01T12:25:00Z"/>
                <w:lang w:val="en-US"/>
              </w:rPr>
            </w:pPr>
            <w:ins w:id="2105" w:author="Apple Inc." w:date="2021-06-01T12:25:00Z">
              <w:r w:rsidRPr="005A438A">
                <w:rPr>
                  <w:lang w:val="en-US"/>
                </w:rPr>
                <w:t>1.09</w:t>
              </w:r>
            </w:ins>
          </w:p>
        </w:tc>
      </w:tr>
      <w:tr w:rsidR="00051BB4" w:rsidRPr="005A438A" w14:paraId="447C0018" w14:textId="77777777" w:rsidTr="00051BB4">
        <w:trPr>
          <w:trHeight w:val="20"/>
          <w:jc w:val="center"/>
          <w:ins w:id="2106" w:author="Apple Inc." w:date="2021-06-01T12:25: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ins w:id="2107"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ins w:id="2108"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ins w:id="2109" w:author="Apple Inc." w:date="2021-06-01T12:25:00Z"/>
                <w:lang w:val="en-US"/>
              </w:rPr>
            </w:pPr>
            <w:ins w:id="2110" w:author="Apple Inc." w:date="2021-06-01T12:25:00Z">
              <w:r w:rsidRPr="005A438A">
                <w:rPr>
                  <w:lang w:val="en-US"/>
                </w:rPr>
                <w:t>0.25</w:t>
              </w:r>
            </w:ins>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ins w:id="2111" w:author="Apple Inc." w:date="2021-06-01T12:25:00Z"/>
                <w:lang w:val="en-US"/>
              </w:rPr>
            </w:pPr>
            <w:ins w:id="2112" w:author="Apple Inc." w:date="2021-06-01T12:25:00Z">
              <w:r w:rsidRPr="005A438A">
                <w:rPr>
                  <w:lang w:val="en-US"/>
                </w:rPr>
                <w:t>1.84</w:t>
              </w:r>
            </w:ins>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ins w:id="2113" w:author="Apple Inc." w:date="2021-06-01T12:25:00Z"/>
                <w:lang w:val="en-US"/>
              </w:rPr>
            </w:pPr>
            <w:ins w:id="2114" w:author="Apple Inc." w:date="2021-06-01T12:25:00Z">
              <w:r w:rsidRPr="005A438A">
                <w:rPr>
                  <w:lang w:val="en-US"/>
                </w:rPr>
                <w:t>0.44</w:t>
              </w:r>
            </w:ins>
          </w:p>
        </w:tc>
      </w:tr>
      <w:tr w:rsidR="00051BB4" w:rsidRPr="005A438A" w14:paraId="68E39371" w14:textId="77777777" w:rsidTr="00051BB4">
        <w:trPr>
          <w:trHeight w:val="20"/>
          <w:jc w:val="center"/>
          <w:ins w:id="2115" w:author="Apple Inc." w:date="2021-06-01T12:25: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ins w:id="2116"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ins w:id="2117"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ins w:id="2118" w:author="Apple Inc." w:date="2021-06-01T12:25:00Z"/>
                <w:lang w:val="en-US"/>
              </w:rPr>
            </w:pPr>
            <w:ins w:id="2119" w:author="Apple Inc." w:date="2021-06-01T12:25:00Z">
              <w:r w:rsidRPr="005A438A">
                <w:rPr>
                  <w:lang w:val="en-US"/>
                </w:rPr>
                <w:t>0.3</w:t>
              </w:r>
            </w:ins>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ins w:id="2120" w:author="Apple Inc." w:date="2021-06-01T12:25:00Z"/>
                <w:lang w:val="en-US"/>
              </w:rPr>
            </w:pPr>
            <w:ins w:id="2121" w:author="Apple Inc." w:date="2021-06-01T12:25:00Z">
              <w:r w:rsidRPr="005A438A">
                <w:rPr>
                  <w:lang w:val="en-US"/>
                </w:rPr>
                <w:t>1.16</w:t>
              </w:r>
            </w:ins>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ins w:id="2122" w:author="Apple Inc." w:date="2021-06-01T12:25:00Z"/>
                <w:lang w:val="en-US"/>
              </w:rPr>
            </w:pPr>
            <w:ins w:id="2123" w:author="Apple Inc." w:date="2021-06-01T12:25:00Z">
              <w:r w:rsidRPr="005A438A">
                <w:rPr>
                  <w:lang w:val="en-US"/>
                </w:rPr>
                <w:t>0.22</w:t>
              </w:r>
            </w:ins>
          </w:p>
        </w:tc>
      </w:tr>
      <w:tr w:rsidR="00051BB4" w:rsidRPr="005A438A" w14:paraId="37EE73C4" w14:textId="77777777" w:rsidTr="00051BB4">
        <w:trPr>
          <w:trHeight w:val="20"/>
          <w:jc w:val="center"/>
          <w:ins w:id="2124" w:author="Apple Inc." w:date="2021-06-01T12:25: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ins w:id="2125"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ins w:id="2126"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ins w:id="2127" w:author="Apple Inc." w:date="2021-06-01T12:25:00Z"/>
                <w:lang w:val="en-US"/>
              </w:rPr>
            </w:pPr>
            <w:ins w:id="2128" w:author="Apple Inc." w:date="2021-06-01T12:25:00Z">
              <w:r w:rsidRPr="005A438A">
                <w:rPr>
                  <w:lang w:val="en-US"/>
                </w:rPr>
                <w:t>0.35</w:t>
              </w:r>
            </w:ins>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ins w:id="2129" w:author="Apple Inc." w:date="2021-06-01T12:25:00Z"/>
                <w:lang w:val="en-US"/>
              </w:rPr>
            </w:pPr>
            <w:ins w:id="2130" w:author="Apple Inc." w:date="2021-06-01T12:25:00Z">
              <w:r w:rsidRPr="005A438A">
                <w:rPr>
                  <w:lang w:val="en-US"/>
                </w:rPr>
                <w:t>0.80</w:t>
              </w:r>
            </w:ins>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ins w:id="2131" w:author="Apple Inc." w:date="2021-06-01T12:25:00Z"/>
                <w:lang w:val="en-US"/>
              </w:rPr>
            </w:pPr>
            <w:ins w:id="2132" w:author="Apple Inc." w:date="2021-06-01T12:25:00Z">
              <w:r w:rsidRPr="005A438A">
                <w:rPr>
                  <w:lang w:val="en-US"/>
                </w:rPr>
                <w:t>0.13</w:t>
              </w:r>
            </w:ins>
          </w:p>
        </w:tc>
      </w:tr>
      <w:tr w:rsidR="00051BB4" w:rsidRPr="005A438A" w14:paraId="20B7ACD1" w14:textId="77777777" w:rsidTr="00051BB4">
        <w:trPr>
          <w:trHeight w:val="20"/>
          <w:jc w:val="center"/>
          <w:ins w:id="2133" w:author="Apple Inc." w:date="2021-06-01T12:25: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ins w:id="2134"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ins w:id="2135"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ins w:id="2136" w:author="Apple Inc." w:date="2021-06-01T12:25:00Z"/>
                <w:lang w:val="en-US"/>
              </w:rPr>
            </w:pPr>
            <w:ins w:id="2137" w:author="Apple Inc." w:date="2021-06-01T12:25:00Z">
              <w:r w:rsidRPr="005A438A">
                <w:rPr>
                  <w:lang w:val="en-US"/>
                </w:rPr>
                <w:t>0.4</w:t>
              </w:r>
            </w:ins>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ins w:id="2138" w:author="Apple Inc." w:date="2021-06-01T12:25:00Z"/>
                <w:lang w:val="en-US"/>
              </w:rPr>
            </w:pPr>
            <w:ins w:id="2139" w:author="Apple Inc." w:date="2021-06-01T12:25:00Z">
              <w:r w:rsidRPr="005A438A">
                <w:rPr>
                  <w:lang w:val="en-US"/>
                </w:rPr>
                <w:t>0.59</w:t>
              </w:r>
            </w:ins>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ins w:id="2140" w:author="Apple Inc." w:date="2021-06-01T12:25:00Z"/>
                <w:lang w:val="en-US"/>
              </w:rPr>
            </w:pPr>
            <w:ins w:id="2141" w:author="Apple Inc." w:date="2021-06-01T12:25:00Z">
              <w:r w:rsidRPr="005A438A">
                <w:rPr>
                  <w:lang w:val="en-US"/>
                </w:rPr>
                <w:t>0.08</w:t>
              </w:r>
            </w:ins>
          </w:p>
        </w:tc>
      </w:tr>
      <w:tr w:rsidR="00051BB4" w:rsidRPr="005A438A" w14:paraId="09F695C8" w14:textId="77777777" w:rsidTr="00051BB4">
        <w:trPr>
          <w:trHeight w:val="20"/>
          <w:jc w:val="center"/>
          <w:ins w:id="2142" w:author="Apple Inc." w:date="2021-06-01T12:25: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ins w:id="2143"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ins w:id="2144"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ins w:id="2145" w:author="Apple Inc." w:date="2021-06-01T12:25:00Z"/>
                <w:lang w:val="en-US"/>
              </w:rPr>
            </w:pPr>
            <w:ins w:id="2146" w:author="Apple Inc." w:date="2021-06-01T12:25:00Z">
              <w:r w:rsidRPr="005A438A">
                <w:rPr>
                  <w:lang w:val="en-US"/>
                </w:rPr>
                <w:t>0.45</w:t>
              </w:r>
            </w:ins>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ins w:id="2147" w:author="Apple Inc." w:date="2021-06-01T12:25:00Z"/>
                <w:lang w:val="en-US"/>
              </w:rPr>
            </w:pPr>
            <w:ins w:id="2148" w:author="Apple Inc." w:date="2021-06-01T12:25:00Z">
              <w:r w:rsidRPr="005A438A">
                <w:rPr>
                  <w:lang w:val="en-US"/>
                </w:rPr>
                <w:t>0.45</w:t>
              </w:r>
            </w:ins>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ins w:id="2149" w:author="Apple Inc." w:date="2021-06-01T12:25:00Z"/>
                <w:lang w:val="en-US"/>
              </w:rPr>
            </w:pPr>
            <w:ins w:id="2150" w:author="Apple Inc." w:date="2021-06-01T12:25:00Z">
              <w:r w:rsidRPr="005A438A">
                <w:rPr>
                  <w:lang w:val="en-US"/>
                </w:rPr>
                <w:t>0.05</w:t>
              </w:r>
            </w:ins>
          </w:p>
        </w:tc>
      </w:tr>
      <w:tr w:rsidR="00051BB4" w:rsidRPr="005A438A" w14:paraId="16D9AF4B" w14:textId="77777777" w:rsidTr="00051BB4">
        <w:trPr>
          <w:trHeight w:val="20"/>
          <w:jc w:val="center"/>
          <w:ins w:id="2151" w:author="Apple Inc." w:date="2021-06-01T12:25: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ins w:id="2152"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ins w:id="2153" w:author="Apple Inc." w:date="2021-06-01T12:25:00Z"/>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ins w:id="2154" w:author="Apple Inc." w:date="2021-06-01T12:25:00Z"/>
                <w:lang w:val="en-US"/>
              </w:rPr>
            </w:pPr>
            <w:ins w:id="2155" w:author="Apple Inc." w:date="2021-06-01T12:25:00Z">
              <w:r w:rsidRPr="005A438A">
                <w:rPr>
                  <w:lang w:val="en-US"/>
                </w:rPr>
                <w:t>20</w:t>
              </w:r>
            </w:ins>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ins w:id="2156" w:author="Apple Inc." w:date="2021-06-01T12:25:00Z"/>
                <w:lang w:val="en-US"/>
              </w:rPr>
            </w:pPr>
            <w:ins w:id="2157" w:author="Apple Inc." w:date="2021-06-01T12:25:00Z">
              <w:r w:rsidRPr="005A438A">
                <w:rPr>
                  <w:lang w:val="en-US"/>
                </w:rPr>
                <w:t>0.00</w:t>
              </w:r>
            </w:ins>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ins w:id="2158" w:author="Apple Inc." w:date="2021-06-01T12:25:00Z"/>
                <w:lang w:val="en-US"/>
              </w:rPr>
            </w:pPr>
            <w:ins w:id="2159" w:author="Apple Inc." w:date="2021-06-01T12:25:00Z">
              <w:r w:rsidRPr="005A438A">
                <w:rPr>
                  <w:lang w:val="en-US"/>
                </w:rPr>
                <w:t>0.00</w:t>
              </w:r>
            </w:ins>
          </w:p>
        </w:tc>
      </w:tr>
      <w:tr w:rsidR="00051BB4" w:rsidRPr="005A438A" w14:paraId="50DF2BE8" w14:textId="77777777" w:rsidTr="00051BB4">
        <w:trPr>
          <w:trHeight w:val="20"/>
          <w:jc w:val="center"/>
          <w:ins w:id="2160" w:author="Apple Inc." w:date="2021-06-01T12:25:00Z"/>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ins w:id="2161" w:author="Apple Inc." w:date="2021-06-01T12:25:00Z"/>
                <w:lang w:val="en-US"/>
              </w:rPr>
            </w:pPr>
            <w:ins w:id="2162" w:author="Apple Inc." w:date="2021-06-01T12:25:00Z">
              <w:r w:rsidRPr="005A438A">
                <w:rPr>
                  <w:lang w:val="en-US"/>
                </w:rPr>
                <w:t>12x12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ins w:id="2163" w:author="Apple Inc." w:date="2021-06-01T12:25:00Z"/>
                <w:lang w:val="en-US"/>
              </w:rPr>
            </w:pPr>
            <w:ins w:id="2164" w:author="Apple Inc." w:date="2021-06-01T12:25:00Z">
              <w:r w:rsidRPr="005A438A">
                <w:rPr>
                  <w:lang w:val="en-US"/>
                </w:rPr>
                <w:t>1k</w:t>
              </w:r>
            </w:ins>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ins w:id="2165" w:author="Apple Inc." w:date="2021-06-01T12:25:00Z"/>
                <w:lang w:val="en-US"/>
              </w:rPr>
            </w:pPr>
            <w:ins w:id="2166" w:author="Apple Inc." w:date="2021-06-01T12:25:00Z">
              <w:r w:rsidRPr="005A438A">
                <w:rPr>
                  <w:lang w:val="en-US"/>
                </w:rPr>
                <w:t>0.2</w:t>
              </w:r>
            </w:ins>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ins w:id="2167" w:author="Apple Inc." w:date="2021-06-01T12:25:00Z"/>
                <w:lang w:val="en-US"/>
              </w:rPr>
            </w:pPr>
            <w:ins w:id="2168" w:author="Apple Inc." w:date="2021-06-01T12:25:00Z">
              <w:r w:rsidRPr="005A438A">
                <w:rPr>
                  <w:lang w:val="en-US"/>
                </w:rPr>
                <w:t>3.43</w:t>
              </w:r>
            </w:ins>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ins w:id="2169" w:author="Apple Inc." w:date="2021-06-01T12:25:00Z"/>
                <w:lang w:val="en-US"/>
              </w:rPr>
            </w:pPr>
            <w:ins w:id="2170" w:author="Apple Inc." w:date="2021-06-01T12:25:00Z">
              <w:r w:rsidRPr="005A438A">
                <w:rPr>
                  <w:lang w:val="en-US"/>
                </w:rPr>
                <w:t>1.10</w:t>
              </w:r>
            </w:ins>
          </w:p>
        </w:tc>
      </w:tr>
      <w:tr w:rsidR="00051BB4" w:rsidRPr="005A438A" w14:paraId="6C617782" w14:textId="77777777" w:rsidTr="00051BB4">
        <w:trPr>
          <w:trHeight w:val="20"/>
          <w:jc w:val="center"/>
          <w:ins w:id="2171"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ins w:id="2172"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ins w:id="2173"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ins w:id="2174" w:author="Apple Inc." w:date="2021-06-01T12:25:00Z"/>
                <w:lang w:val="en-US"/>
              </w:rPr>
            </w:pPr>
            <w:ins w:id="2175" w:author="Apple Inc." w:date="2021-06-01T12:25:00Z">
              <w:r w:rsidRPr="005A438A">
                <w:rPr>
                  <w:lang w:val="en-US"/>
                </w:rPr>
                <w:t>0.25</w:t>
              </w:r>
            </w:ins>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ins w:id="2176" w:author="Apple Inc." w:date="2021-06-01T12:25:00Z"/>
                <w:lang w:val="en-US"/>
              </w:rPr>
            </w:pPr>
            <w:ins w:id="2177" w:author="Apple Inc." w:date="2021-06-01T12:25:00Z">
              <w:r w:rsidRPr="005A438A">
                <w:rPr>
                  <w:lang w:val="en-US"/>
                </w:rPr>
                <w:t>1.85</w:t>
              </w:r>
            </w:ins>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ins w:id="2178" w:author="Apple Inc." w:date="2021-06-01T12:25:00Z"/>
                <w:lang w:val="en-US"/>
              </w:rPr>
            </w:pPr>
            <w:ins w:id="2179" w:author="Apple Inc." w:date="2021-06-01T12:25:00Z">
              <w:r w:rsidRPr="005A438A">
                <w:rPr>
                  <w:lang w:val="en-US"/>
                </w:rPr>
                <w:t>0.44</w:t>
              </w:r>
            </w:ins>
          </w:p>
        </w:tc>
      </w:tr>
      <w:tr w:rsidR="00051BB4" w:rsidRPr="005A438A" w14:paraId="117325E3" w14:textId="77777777" w:rsidTr="00051BB4">
        <w:trPr>
          <w:trHeight w:val="20"/>
          <w:jc w:val="center"/>
          <w:ins w:id="2180"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ins w:id="2181"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ins w:id="2182"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ins w:id="2183" w:author="Apple Inc." w:date="2021-06-01T12:25:00Z"/>
                <w:lang w:val="en-US"/>
              </w:rPr>
            </w:pPr>
            <w:ins w:id="2184" w:author="Apple Inc." w:date="2021-06-01T12:25:00Z">
              <w:r w:rsidRPr="005A438A">
                <w:rPr>
                  <w:lang w:val="en-US"/>
                </w:rPr>
                <w:t>0.3</w:t>
              </w:r>
            </w:ins>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ins w:id="2185" w:author="Apple Inc." w:date="2021-06-01T12:25:00Z"/>
                <w:lang w:val="en-US"/>
              </w:rPr>
            </w:pPr>
            <w:ins w:id="2186" w:author="Apple Inc." w:date="2021-06-01T12:25:00Z">
              <w:r w:rsidRPr="005A438A">
                <w:rPr>
                  <w:lang w:val="en-US"/>
                </w:rPr>
                <w:t>1.17</w:t>
              </w:r>
            </w:ins>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ins w:id="2187" w:author="Apple Inc." w:date="2021-06-01T12:25:00Z"/>
                <w:lang w:val="en-US"/>
              </w:rPr>
            </w:pPr>
            <w:ins w:id="2188" w:author="Apple Inc." w:date="2021-06-01T12:25:00Z">
              <w:r w:rsidRPr="005A438A">
                <w:rPr>
                  <w:lang w:val="en-US"/>
                </w:rPr>
                <w:t>0.22</w:t>
              </w:r>
            </w:ins>
          </w:p>
        </w:tc>
      </w:tr>
      <w:tr w:rsidR="00051BB4" w:rsidRPr="005A438A" w14:paraId="53DBE31E" w14:textId="77777777" w:rsidTr="00051BB4">
        <w:trPr>
          <w:trHeight w:val="20"/>
          <w:jc w:val="center"/>
          <w:ins w:id="2189"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ins w:id="2190"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ins w:id="2191"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ins w:id="2192" w:author="Apple Inc." w:date="2021-06-01T12:25:00Z"/>
                <w:lang w:val="en-US"/>
              </w:rPr>
            </w:pPr>
            <w:ins w:id="2193" w:author="Apple Inc." w:date="2021-06-01T12:25:00Z">
              <w:r w:rsidRPr="005A438A">
                <w:rPr>
                  <w:lang w:val="en-US"/>
                </w:rPr>
                <w:t>0.35</w:t>
              </w:r>
            </w:ins>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ins w:id="2194" w:author="Apple Inc." w:date="2021-06-01T12:25:00Z"/>
                <w:lang w:val="en-US"/>
              </w:rPr>
            </w:pPr>
            <w:ins w:id="2195" w:author="Apple Inc." w:date="2021-06-01T12:25:00Z">
              <w:r w:rsidRPr="005A438A">
                <w:rPr>
                  <w:lang w:val="en-US"/>
                </w:rPr>
                <w:t>0.81</w:t>
              </w:r>
            </w:ins>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ins w:id="2196" w:author="Apple Inc." w:date="2021-06-01T12:25:00Z"/>
                <w:lang w:val="en-US"/>
              </w:rPr>
            </w:pPr>
            <w:ins w:id="2197" w:author="Apple Inc." w:date="2021-06-01T12:25:00Z">
              <w:r w:rsidRPr="005A438A">
                <w:rPr>
                  <w:lang w:val="en-US"/>
                </w:rPr>
                <w:t>0.13</w:t>
              </w:r>
            </w:ins>
          </w:p>
        </w:tc>
      </w:tr>
      <w:tr w:rsidR="00051BB4" w:rsidRPr="005A438A" w14:paraId="5BA1B545" w14:textId="77777777" w:rsidTr="00051BB4">
        <w:trPr>
          <w:trHeight w:val="20"/>
          <w:jc w:val="center"/>
          <w:ins w:id="2198"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ins w:id="2199"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ins w:id="2200"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ins w:id="2201" w:author="Apple Inc." w:date="2021-06-01T12:25:00Z"/>
                <w:lang w:val="en-US"/>
              </w:rPr>
            </w:pPr>
            <w:ins w:id="2202" w:author="Apple Inc." w:date="2021-06-01T12:25:00Z">
              <w:r w:rsidRPr="005A438A">
                <w:rPr>
                  <w:lang w:val="en-US"/>
                </w:rPr>
                <w:t>0.4</w:t>
              </w:r>
            </w:ins>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ins w:id="2203" w:author="Apple Inc." w:date="2021-06-01T12:25:00Z"/>
                <w:lang w:val="en-US"/>
              </w:rPr>
            </w:pPr>
            <w:ins w:id="2204" w:author="Apple Inc." w:date="2021-06-01T12:25:00Z">
              <w:r w:rsidRPr="005A438A">
                <w:rPr>
                  <w:lang w:val="en-US"/>
                </w:rPr>
                <w:t>0.59</w:t>
              </w:r>
            </w:ins>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ins w:id="2205" w:author="Apple Inc." w:date="2021-06-01T12:25:00Z"/>
                <w:lang w:val="en-US"/>
              </w:rPr>
            </w:pPr>
            <w:ins w:id="2206" w:author="Apple Inc." w:date="2021-06-01T12:25:00Z">
              <w:r w:rsidRPr="005A438A">
                <w:rPr>
                  <w:lang w:val="en-US"/>
                </w:rPr>
                <w:t>0.08</w:t>
              </w:r>
            </w:ins>
          </w:p>
        </w:tc>
      </w:tr>
      <w:tr w:rsidR="00051BB4" w:rsidRPr="005A438A" w14:paraId="16F1C247" w14:textId="77777777" w:rsidTr="00051BB4">
        <w:trPr>
          <w:trHeight w:val="20"/>
          <w:jc w:val="center"/>
          <w:ins w:id="2207"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ins w:id="2208"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ins w:id="2209" w:author="Apple Inc." w:date="2021-06-01T12:25:00Z"/>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ins w:id="2210" w:author="Apple Inc." w:date="2021-06-01T12:25:00Z"/>
                <w:lang w:val="en-US"/>
              </w:rPr>
            </w:pPr>
            <w:ins w:id="2211" w:author="Apple Inc." w:date="2021-06-01T12:25:00Z">
              <w:r w:rsidRPr="005A438A">
                <w:rPr>
                  <w:lang w:val="en-US"/>
                </w:rPr>
                <w:t>0.45</w:t>
              </w:r>
            </w:ins>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ins w:id="2212" w:author="Apple Inc." w:date="2021-06-01T12:25:00Z"/>
                <w:lang w:val="en-US"/>
              </w:rPr>
            </w:pPr>
            <w:ins w:id="2213" w:author="Apple Inc." w:date="2021-06-01T12:25:00Z">
              <w:r w:rsidRPr="005A438A">
                <w:rPr>
                  <w:lang w:val="en-US"/>
                </w:rPr>
                <w:t>0.45</w:t>
              </w:r>
            </w:ins>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ins w:id="2214" w:author="Apple Inc." w:date="2021-06-01T12:25:00Z"/>
                <w:lang w:val="en-US"/>
              </w:rPr>
            </w:pPr>
            <w:ins w:id="2215" w:author="Apple Inc." w:date="2021-06-01T12:25:00Z">
              <w:r w:rsidRPr="005A438A">
                <w:rPr>
                  <w:lang w:val="en-US"/>
                </w:rPr>
                <w:t>0.05</w:t>
              </w:r>
            </w:ins>
          </w:p>
        </w:tc>
      </w:tr>
      <w:tr w:rsidR="00051BB4" w:rsidRPr="005A438A" w14:paraId="7C653B01" w14:textId="77777777" w:rsidTr="00051BB4">
        <w:trPr>
          <w:trHeight w:val="20"/>
          <w:jc w:val="center"/>
          <w:ins w:id="2216"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ins w:id="2217" w:author="Apple Inc." w:date="2021-06-01T12:25:00Z"/>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ins w:id="2218" w:author="Apple Inc." w:date="2021-06-01T12:25:00Z"/>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ins w:id="2219" w:author="Apple Inc." w:date="2021-06-01T12:25:00Z"/>
                <w:lang w:val="en-US"/>
              </w:rPr>
            </w:pPr>
            <w:ins w:id="2220" w:author="Apple Inc." w:date="2021-06-01T12:25:00Z">
              <w:r w:rsidRPr="005A438A">
                <w:rPr>
                  <w:lang w:val="en-US"/>
                </w:rPr>
                <w:t>20</w:t>
              </w:r>
            </w:ins>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ins w:id="2221" w:author="Apple Inc." w:date="2021-06-01T12:25:00Z"/>
                <w:lang w:val="en-US"/>
              </w:rPr>
            </w:pPr>
            <w:ins w:id="2222" w:author="Apple Inc." w:date="2021-06-01T12:25:00Z">
              <w:r w:rsidRPr="005A438A">
                <w:rPr>
                  <w:lang w:val="en-US"/>
                </w:rPr>
                <w:t>0.00</w:t>
              </w:r>
            </w:ins>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ins w:id="2223" w:author="Apple Inc." w:date="2021-06-01T12:25:00Z"/>
                <w:lang w:val="en-US"/>
              </w:rPr>
            </w:pPr>
            <w:ins w:id="2224" w:author="Apple Inc." w:date="2021-06-01T12:25:00Z">
              <w:r w:rsidRPr="005A438A">
                <w:rPr>
                  <w:lang w:val="en-US"/>
                </w:rPr>
                <w:t>0.00</w:t>
              </w:r>
            </w:ins>
          </w:p>
        </w:tc>
      </w:tr>
      <w:tr w:rsidR="00051BB4" w:rsidRPr="005A438A" w14:paraId="7A5F6EB2" w14:textId="77777777" w:rsidTr="00051BB4">
        <w:trPr>
          <w:trHeight w:val="20"/>
          <w:jc w:val="center"/>
          <w:ins w:id="2225" w:author="Apple Inc." w:date="2021-06-01T12:25:00Z"/>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ins w:id="2226" w:author="Apple Inc." w:date="2021-06-01T12:25:00Z"/>
                <w:lang w:val="en-US"/>
              </w:rPr>
            </w:pPr>
            <w:ins w:id="2227" w:author="Apple Inc." w:date="2021-06-01T12:25:00Z">
              <w:r w:rsidRPr="005A438A">
                <w:rPr>
                  <w:lang w:val="en-US"/>
                </w:rPr>
                <w:t>12x12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ins w:id="2228" w:author="Apple Inc." w:date="2021-06-01T12:25:00Z"/>
                <w:lang w:val="en-US"/>
              </w:rPr>
            </w:pPr>
            <w:ins w:id="2229" w:author="Apple Inc." w:date="2021-06-01T12:25:00Z">
              <w:r w:rsidRPr="005A438A">
                <w:rPr>
                  <w:lang w:val="en-US"/>
                </w:rPr>
                <w:t>250</w:t>
              </w:r>
            </w:ins>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ins w:id="2230" w:author="Apple Inc." w:date="2021-06-01T12:25:00Z"/>
                <w:lang w:val="en-US"/>
              </w:rPr>
            </w:pPr>
            <w:ins w:id="2231" w:author="Apple Inc." w:date="2021-06-01T12:25:00Z">
              <w:r w:rsidRPr="005A438A">
                <w:rPr>
                  <w:lang w:val="en-US"/>
                </w:rPr>
                <w:t>0.2</w:t>
              </w:r>
            </w:ins>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ins w:id="2232" w:author="Apple Inc." w:date="2021-06-01T12:25:00Z"/>
                <w:lang w:val="en-US"/>
              </w:rPr>
            </w:pPr>
            <w:ins w:id="2233" w:author="Apple Inc." w:date="2021-06-01T12:25:00Z">
              <w:r w:rsidRPr="005A438A">
                <w:rPr>
                  <w:lang w:val="en-US"/>
                </w:rPr>
                <w:t>3.47</w:t>
              </w:r>
            </w:ins>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ins w:id="2234" w:author="Apple Inc." w:date="2021-06-01T12:25:00Z"/>
                <w:lang w:val="en-US"/>
              </w:rPr>
            </w:pPr>
            <w:ins w:id="2235" w:author="Apple Inc." w:date="2021-06-01T12:25:00Z">
              <w:r w:rsidRPr="005A438A">
                <w:rPr>
                  <w:lang w:val="en-US"/>
                </w:rPr>
                <w:t>1.13</w:t>
              </w:r>
            </w:ins>
          </w:p>
        </w:tc>
      </w:tr>
      <w:tr w:rsidR="00051BB4" w:rsidRPr="005A438A" w14:paraId="051E331D" w14:textId="77777777" w:rsidTr="00051BB4">
        <w:trPr>
          <w:trHeight w:val="20"/>
          <w:jc w:val="center"/>
          <w:ins w:id="2236"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ins w:id="2237" w:author="Apple Inc." w:date="2021-06-01T12:25:00Z"/>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ins w:id="2238" w:author="Apple Inc." w:date="2021-06-01T12:25:00Z"/>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ins w:id="2239" w:author="Apple Inc." w:date="2021-06-01T12:25:00Z"/>
                <w:lang w:val="en-US"/>
              </w:rPr>
            </w:pPr>
            <w:ins w:id="2240" w:author="Apple Inc." w:date="2021-06-01T12:25:00Z">
              <w:r w:rsidRPr="005A438A">
                <w:rPr>
                  <w:lang w:val="en-US"/>
                </w:rPr>
                <w:t>0.25</w:t>
              </w:r>
            </w:ins>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ins w:id="2241" w:author="Apple Inc." w:date="2021-06-01T12:25:00Z"/>
                <w:lang w:val="en-US"/>
              </w:rPr>
            </w:pPr>
            <w:ins w:id="2242" w:author="Apple Inc." w:date="2021-06-01T12:25:00Z">
              <w:r w:rsidRPr="005A438A">
                <w:rPr>
                  <w:lang w:val="en-US"/>
                </w:rPr>
                <w:t>1.87</w:t>
              </w:r>
            </w:ins>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ins w:id="2243" w:author="Apple Inc." w:date="2021-06-01T12:25:00Z"/>
                <w:lang w:val="en-US"/>
              </w:rPr>
            </w:pPr>
            <w:ins w:id="2244" w:author="Apple Inc." w:date="2021-06-01T12:25:00Z">
              <w:r w:rsidRPr="005A438A">
                <w:rPr>
                  <w:lang w:val="en-US"/>
                </w:rPr>
                <w:t>0.45</w:t>
              </w:r>
            </w:ins>
          </w:p>
        </w:tc>
      </w:tr>
      <w:tr w:rsidR="00051BB4" w:rsidRPr="005A438A" w14:paraId="286F20E9" w14:textId="77777777" w:rsidTr="00051BB4">
        <w:trPr>
          <w:trHeight w:val="20"/>
          <w:jc w:val="center"/>
          <w:ins w:id="2245"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ins w:id="2246" w:author="Apple Inc." w:date="2021-06-01T12:25:00Z"/>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ins w:id="2247" w:author="Apple Inc." w:date="2021-06-01T12:25:00Z"/>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ins w:id="2248" w:author="Apple Inc." w:date="2021-06-01T12:25:00Z"/>
                <w:lang w:val="en-US"/>
              </w:rPr>
            </w:pPr>
            <w:ins w:id="2249" w:author="Apple Inc." w:date="2021-06-01T12:25:00Z">
              <w:r w:rsidRPr="005A438A">
                <w:rPr>
                  <w:lang w:val="en-US"/>
                </w:rPr>
                <w:t>0.3</w:t>
              </w:r>
            </w:ins>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ins w:id="2250" w:author="Apple Inc." w:date="2021-06-01T12:25:00Z"/>
                <w:lang w:val="en-US"/>
              </w:rPr>
            </w:pPr>
            <w:ins w:id="2251" w:author="Apple Inc." w:date="2021-06-01T12:25:00Z">
              <w:r w:rsidRPr="005A438A">
                <w:rPr>
                  <w:lang w:val="en-US"/>
                </w:rPr>
                <w:t>1.18</w:t>
              </w:r>
            </w:ins>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ins w:id="2252" w:author="Apple Inc." w:date="2021-06-01T12:25:00Z"/>
                <w:lang w:val="en-US"/>
              </w:rPr>
            </w:pPr>
            <w:ins w:id="2253" w:author="Apple Inc." w:date="2021-06-01T12:25:00Z">
              <w:r w:rsidRPr="005A438A">
                <w:rPr>
                  <w:lang w:val="en-US"/>
                </w:rPr>
                <w:t>0.23</w:t>
              </w:r>
            </w:ins>
          </w:p>
        </w:tc>
      </w:tr>
      <w:tr w:rsidR="00051BB4" w:rsidRPr="005A438A" w14:paraId="4A208C62" w14:textId="77777777" w:rsidTr="00051BB4">
        <w:trPr>
          <w:trHeight w:val="20"/>
          <w:jc w:val="center"/>
          <w:ins w:id="2254"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ins w:id="2255" w:author="Apple Inc." w:date="2021-06-01T12:25:00Z"/>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ins w:id="2256" w:author="Apple Inc." w:date="2021-06-01T12:25:00Z"/>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ins w:id="2257" w:author="Apple Inc." w:date="2021-06-01T12:25:00Z"/>
                <w:lang w:val="en-US"/>
              </w:rPr>
            </w:pPr>
            <w:ins w:id="2258" w:author="Apple Inc." w:date="2021-06-01T12:25:00Z">
              <w:r w:rsidRPr="005A438A">
                <w:rPr>
                  <w:lang w:val="en-US"/>
                </w:rPr>
                <w:t>0.35</w:t>
              </w:r>
            </w:ins>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ins w:id="2259" w:author="Apple Inc." w:date="2021-06-01T12:25:00Z"/>
                <w:lang w:val="en-US"/>
              </w:rPr>
            </w:pPr>
            <w:ins w:id="2260" w:author="Apple Inc." w:date="2021-06-01T12:25:00Z">
              <w:r w:rsidRPr="005A438A">
                <w:rPr>
                  <w:lang w:val="en-US"/>
                </w:rPr>
                <w:t>0.81</w:t>
              </w:r>
            </w:ins>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ins w:id="2261" w:author="Apple Inc." w:date="2021-06-01T12:25:00Z"/>
                <w:lang w:val="en-US"/>
              </w:rPr>
            </w:pPr>
            <w:ins w:id="2262" w:author="Apple Inc." w:date="2021-06-01T12:25:00Z">
              <w:r w:rsidRPr="005A438A">
                <w:rPr>
                  <w:lang w:val="en-US"/>
                </w:rPr>
                <w:t>0.13</w:t>
              </w:r>
            </w:ins>
          </w:p>
        </w:tc>
      </w:tr>
      <w:tr w:rsidR="00051BB4" w:rsidRPr="005A438A" w14:paraId="1FCBEB8D" w14:textId="77777777" w:rsidTr="00051BB4">
        <w:trPr>
          <w:trHeight w:val="20"/>
          <w:jc w:val="center"/>
          <w:ins w:id="2263"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ins w:id="2264" w:author="Apple Inc." w:date="2021-06-01T12:25:00Z"/>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ins w:id="2265" w:author="Apple Inc." w:date="2021-06-01T12:25:00Z"/>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ins w:id="2266" w:author="Apple Inc." w:date="2021-06-01T12:25:00Z"/>
                <w:lang w:val="en-US"/>
              </w:rPr>
            </w:pPr>
            <w:ins w:id="2267" w:author="Apple Inc." w:date="2021-06-01T12:25:00Z">
              <w:r w:rsidRPr="005A438A">
                <w:rPr>
                  <w:lang w:val="en-US"/>
                </w:rPr>
                <w:t>0.4</w:t>
              </w:r>
            </w:ins>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ins w:id="2268" w:author="Apple Inc." w:date="2021-06-01T12:25:00Z"/>
                <w:lang w:val="en-US"/>
              </w:rPr>
            </w:pPr>
            <w:ins w:id="2269" w:author="Apple Inc." w:date="2021-06-01T12:25:00Z">
              <w:r w:rsidRPr="005A438A">
                <w:rPr>
                  <w:lang w:val="en-US"/>
                </w:rPr>
                <w:t>0.60</w:t>
              </w:r>
            </w:ins>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ins w:id="2270" w:author="Apple Inc." w:date="2021-06-01T12:25:00Z"/>
                <w:lang w:val="en-US"/>
              </w:rPr>
            </w:pPr>
            <w:ins w:id="2271" w:author="Apple Inc." w:date="2021-06-01T12:25:00Z">
              <w:r w:rsidRPr="005A438A">
                <w:rPr>
                  <w:lang w:val="en-US"/>
                </w:rPr>
                <w:t>0.08</w:t>
              </w:r>
            </w:ins>
          </w:p>
        </w:tc>
      </w:tr>
      <w:tr w:rsidR="00051BB4" w:rsidRPr="005A438A" w14:paraId="369529BE" w14:textId="77777777" w:rsidTr="00051BB4">
        <w:trPr>
          <w:trHeight w:val="20"/>
          <w:jc w:val="center"/>
          <w:ins w:id="2272"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ins w:id="2273" w:author="Apple Inc." w:date="2021-06-01T12:25:00Z"/>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ins w:id="2274" w:author="Apple Inc." w:date="2021-06-01T12:25:00Z"/>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ins w:id="2275" w:author="Apple Inc." w:date="2021-06-01T12:25:00Z"/>
                <w:lang w:val="en-US"/>
              </w:rPr>
            </w:pPr>
            <w:ins w:id="2276" w:author="Apple Inc." w:date="2021-06-01T12:25:00Z">
              <w:r w:rsidRPr="005A438A">
                <w:rPr>
                  <w:lang w:val="en-US"/>
                </w:rPr>
                <w:t>0.45</w:t>
              </w:r>
            </w:ins>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ins w:id="2277" w:author="Apple Inc." w:date="2021-06-01T12:25:00Z"/>
                <w:lang w:val="en-US"/>
              </w:rPr>
            </w:pPr>
            <w:ins w:id="2278" w:author="Apple Inc." w:date="2021-06-01T12:25:00Z">
              <w:r w:rsidRPr="005A438A">
                <w:rPr>
                  <w:lang w:val="en-US"/>
                </w:rPr>
                <w:t>0.46</w:t>
              </w:r>
            </w:ins>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ins w:id="2279" w:author="Apple Inc." w:date="2021-06-01T12:25:00Z"/>
                <w:lang w:val="en-US"/>
              </w:rPr>
            </w:pPr>
            <w:ins w:id="2280" w:author="Apple Inc." w:date="2021-06-01T12:25:00Z">
              <w:r w:rsidRPr="005A438A">
                <w:rPr>
                  <w:lang w:val="en-US"/>
                </w:rPr>
                <w:t>0.06</w:t>
              </w:r>
            </w:ins>
          </w:p>
        </w:tc>
      </w:tr>
      <w:tr w:rsidR="00051BB4" w:rsidRPr="005A438A" w14:paraId="52548FBD" w14:textId="77777777" w:rsidTr="00051BB4">
        <w:trPr>
          <w:trHeight w:val="20"/>
          <w:jc w:val="center"/>
          <w:ins w:id="2281" w:author="Apple Inc." w:date="2021-06-01T12:25:00Z"/>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ins w:id="2282" w:author="Apple Inc." w:date="2021-06-01T12:25:00Z"/>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ins w:id="2283" w:author="Apple Inc." w:date="2021-06-01T12:25:00Z"/>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ins w:id="2284" w:author="Apple Inc." w:date="2021-06-01T12:25:00Z"/>
                <w:lang w:val="en-US"/>
              </w:rPr>
            </w:pPr>
            <w:ins w:id="2285" w:author="Apple Inc." w:date="2021-06-01T12:25:00Z">
              <w:r w:rsidRPr="005A438A">
                <w:rPr>
                  <w:lang w:val="en-US"/>
                </w:rPr>
                <w:t>20</w:t>
              </w:r>
            </w:ins>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ins w:id="2286" w:author="Apple Inc." w:date="2021-06-01T12:25:00Z"/>
                <w:lang w:val="en-US"/>
              </w:rPr>
            </w:pPr>
            <w:ins w:id="2287" w:author="Apple Inc." w:date="2021-06-01T12:25:00Z">
              <w:r w:rsidRPr="005A438A">
                <w:rPr>
                  <w:lang w:val="en-US"/>
                </w:rPr>
                <w:t>0.00</w:t>
              </w:r>
            </w:ins>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ins w:id="2288" w:author="Apple Inc." w:date="2021-06-01T12:25:00Z"/>
                <w:lang w:val="en-US"/>
              </w:rPr>
            </w:pPr>
            <w:ins w:id="2289" w:author="Apple Inc." w:date="2021-06-01T12:25:00Z">
              <w:r w:rsidRPr="005A438A">
                <w:rPr>
                  <w:lang w:val="en-US"/>
                </w:rPr>
                <w:t>0.00</w:t>
              </w:r>
            </w:ins>
          </w:p>
        </w:tc>
      </w:tr>
    </w:tbl>
    <w:p w14:paraId="1AB08F54" w14:textId="02773F65" w:rsidR="00E63DE8" w:rsidRDefault="00E63DE8" w:rsidP="00E63DE8">
      <w:pPr>
        <w:rPr>
          <w:ins w:id="2290" w:author="Apple Inc." w:date="2021-06-01T12:24:00Z"/>
        </w:rPr>
      </w:pPr>
    </w:p>
    <w:p w14:paraId="4649E664" w14:textId="4CBF95B1" w:rsidR="009C50A3" w:rsidRDefault="009C50A3" w:rsidP="009C50A3">
      <w:pPr>
        <w:rPr>
          <w:ins w:id="2291" w:author="Apple Inc." w:date="2021-06-01T12:30:00Z"/>
        </w:rPr>
      </w:pPr>
      <w:ins w:id="2292" w:author="Apple Inc." w:date="2021-06-01T12:30:00Z">
        <w:r>
          <w:t xml:space="preserve">Another investigation focused on the MUs at two different frequencies at opposite ends of FR2, i.e., 28GHz and 49GHz using the same fixed range lengths. The simulation results are tabulated in </w:t>
        </w:r>
        <w:r w:rsidRPr="008E32CD">
          <w:t>Table 5.1.4.4-</w:t>
        </w:r>
      </w:ins>
      <w:ins w:id="2293" w:author="Apple Inc." w:date="2021-06-01T12:33:00Z">
        <w:r w:rsidR="00D36824" w:rsidRPr="008E32CD">
          <w:t>5</w:t>
        </w:r>
      </w:ins>
      <w:ins w:id="2294" w:author="Apple Inc." w:date="2021-06-01T12:30:00Z">
        <w:r>
          <w:t xml:space="preserve"> which show that the MUs at 28GHz are larger than at 49GHz. </w:t>
        </w:r>
      </w:ins>
    </w:p>
    <w:p w14:paraId="33C7A9CF" w14:textId="41A8612B" w:rsidR="00E63DE8" w:rsidRDefault="009C50A3" w:rsidP="009C50A3">
      <w:pPr>
        <w:rPr>
          <w:ins w:id="2295" w:author="Apple Inc." w:date="2021-06-01T12:31:00Z"/>
        </w:rPr>
      </w:pPr>
      <w:ins w:id="2296" w:author="Apple Inc." w:date="2021-06-01T12:30:00Z">
        <w:r>
          <w:t xml:space="preserve">As outlined in </w:t>
        </w:r>
      </w:ins>
      <w:ins w:id="2297" w:author="Apple Inc." w:date="2021-06-01T12:32:00Z">
        <w:r w:rsidR="00D36824" w:rsidRPr="008E32CD">
          <w:t>T</w:t>
        </w:r>
      </w:ins>
      <w:ins w:id="2298" w:author="Apple Inc." w:date="2021-06-01T12:30:00Z">
        <w:r w:rsidRPr="008E32CD">
          <w:t>able</w:t>
        </w:r>
      </w:ins>
      <w:ins w:id="2299" w:author="Apple Inc." w:date="2021-06-01T12:32:00Z">
        <w:r w:rsidR="00D36824" w:rsidRPr="008E32CD">
          <w:t xml:space="preserve"> 5.1.4.4-4</w:t>
        </w:r>
      </w:ins>
      <w:ins w:id="2300" w:author="Apple Inc." w:date="2021-06-01T12:30:00Z">
        <w:r>
          <w:t xml:space="preserve"> below, the range lengths as a function of wavelength are different between those two frequencies. The MUs are smaller for 49GHz when compared to 28GHz since the distances in wavelength are larger for the 40GHz case.</w:t>
        </w:r>
      </w:ins>
    </w:p>
    <w:p w14:paraId="357888AD" w14:textId="116F5715" w:rsidR="009C50A3" w:rsidRDefault="009C50A3" w:rsidP="00D36824">
      <w:pPr>
        <w:pStyle w:val="TH"/>
        <w:rPr>
          <w:ins w:id="2301" w:author="Apple Inc." w:date="2021-06-01T12:24:00Z"/>
        </w:rPr>
      </w:pPr>
      <w:ins w:id="2302" w:author="Apple Inc." w:date="2021-06-01T12:31:00Z">
        <w:r w:rsidRPr="008E32CD">
          <w:lastRenderedPageBreak/>
          <w:t xml:space="preserve">Table 5.1.4.4-4: </w:t>
        </w:r>
        <w:r w:rsidR="00D36824" w:rsidRPr="008E32CD">
          <w:t>Rang</w:t>
        </w:r>
      </w:ins>
      <w:ins w:id="2303" w:author="Apple Inc." w:date="2021-06-01T12:32:00Z">
        <w:r w:rsidR="00D36824" w:rsidRPr="008E32CD">
          <w:t>e length vs frequency</w:t>
        </w:r>
      </w:ins>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ins w:id="2304" w:author="Apple Inc." w:date="2021-06-01T12:30:00Z"/>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ins w:id="2305" w:author="Apple Inc." w:date="2021-06-01T12:30:00Z"/>
                <w:lang w:val="en-US"/>
              </w:rPr>
            </w:pPr>
            <w:ins w:id="2306" w:author="Apple Inc." w:date="2021-06-01T12:30:00Z">
              <w:r w:rsidRPr="007A1B8A">
                <w:rPr>
                  <w:lang w:val="en-US"/>
                </w:rPr>
                <w:t>Range Length [m]</w:t>
              </w:r>
            </w:ins>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ins w:id="2307" w:author="Apple Inc." w:date="2021-06-01T12:30:00Z"/>
                <w:lang w:val="en-US"/>
              </w:rPr>
            </w:pPr>
            <w:ins w:id="2308" w:author="Apple Inc." w:date="2021-06-01T12:30:00Z">
              <w:r w:rsidRPr="007A1B8A">
                <w:rPr>
                  <w:lang w:val="en-US"/>
                </w:rPr>
                <w:t>Frequency [GHz]</w:t>
              </w:r>
            </w:ins>
          </w:p>
        </w:tc>
      </w:tr>
      <w:tr w:rsidR="009C50A3" w:rsidRPr="007A1B8A" w14:paraId="3B0880DB" w14:textId="77777777" w:rsidTr="00D36824">
        <w:trPr>
          <w:trHeight w:val="20"/>
          <w:jc w:val="center"/>
          <w:ins w:id="2309" w:author="Apple Inc." w:date="2021-06-01T12:30:00Z"/>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ins w:id="2310" w:author="Apple Inc." w:date="2021-06-01T12:30:00Z"/>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ins w:id="2311" w:author="Apple Inc." w:date="2021-06-01T12:30:00Z"/>
                <w:lang w:val="en-US"/>
              </w:rPr>
            </w:pPr>
            <w:ins w:id="2312" w:author="Apple Inc." w:date="2021-06-01T12:30:00Z">
              <w:r w:rsidRPr="007A1B8A">
                <w:rPr>
                  <w:lang w:val="en-US"/>
                </w:rPr>
                <w:t>28</w:t>
              </w:r>
            </w:ins>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ins w:id="2313" w:author="Apple Inc." w:date="2021-06-01T12:30:00Z"/>
                <w:lang w:val="en-US"/>
              </w:rPr>
            </w:pPr>
            <w:ins w:id="2314" w:author="Apple Inc." w:date="2021-06-01T12:30:00Z">
              <w:r w:rsidRPr="007A1B8A">
                <w:rPr>
                  <w:lang w:val="en-US"/>
                </w:rPr>
                <w:t>49</w:t>
              </w:r>
            </w:ins>
          </w:p>
        </w:tc>
      </w:tr>
      <w:tr w:rsidR="009C50A3" w:rsidRPr="007A1B8A" w14:paraId="52BEEDF0" w14:textId="77777777" w:rsidTr="00D36824">
        <w:trPr>
          <w:trHeight w:val="20"/>
          <w:jc w:val="center"/>
          <w:ins w:id="2315" w:author="Apple Inc." w:date="2021-06-01T12:30:00Z"/>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ins w:id="2316" w:author="Apple Inc." w:date="2021-06-01T12:30:00Z"/>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ins w:id="2317" w:author="Apple Inc." w:date="2021-06-01T12:30:00Z"/>
                <w:lang w:val="en-US"/>
              </w:rPr>
            </w:pPr>
            <w:ins w:id="2318" w:author="Apple Inc." w:date="2021-06-01T12:30:00Z">
              <w:r w:rsidRPr="007A1B8A">
                <w:rPr>
                  <w:lang w:val="en-US"/>
                </w:rPr>
                <w:t>Distance [</w:t>
              </w:r>
              <w:r w:rsidRPr="007A1B8A">
                <w:rPr>
                  <w:rFonts w:ascii="Symbol" w:hAnsi="Symbol"/>
                  <w:lang w:val="en-US"/>
                </w:rPr>
                <w:t></w:t>
              </w:r>
              <w:r w:rsidRPr="007A1B8A">
                <w:rPr>
                  <w:lang w:val="en-US"/>
                </w:rPr>
                <w:t>]</w:t>
              </w:r>
            </w:ins>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ins w:id="2319" w:author="Apple Inc." w:date="2021-06-01T12:30:00Z"/>
                <w:lang w:val="en-US"/>
              </w:rPr>
            </w:pPr>
            <w:ins w:id="2320" w:author="Apple Inc." w:date="2021-06-01T12:30:00Z">
              <w:r w:rsidRPr="007A1B8A">
                <w:rPr>
                  <w:lang w:val="en-US"/>
                </w:rPr>
                <w:t>Distance [</w:t>
              </w:r>
              <w:r w:rsidRPr="007A1B8A">
                <w:rPr>
                  <w:rFonts w:ascii="Symbol" w:hAnsi="Symbol"/>
                  <w:lang w:val="en-US"/>
                </w:rPr>
                <w:t></w:t>
              </w:r>
              <w:r w:rsidRPr="007A1B8A">
                <w:rPr>
                  <w:lang w:val="en-US"/>
                </w:rPr>
                <w:t>]</w:t>
              </w:r>
            </w:ins>
          </w:p>
        </w:tc>
      </w:tr>
      <w:tr w:rsidR="009C50A3" w:rsidRPr="007A1B8A" w14:paraId="2893BD3E" w14:textId="77777777" w:rsidTr="00D36824">
        <w:trPr>
          <w:trHeight w:val="20"/>
          <w:jc w:val="center"/>
          <w:ins w:id="2321" w:author="Apple Inc." w:date="2021-06-01T12:30:00Z"/>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ins w:id="2322" w:author="Apple Inc." w:date="2021-06-01T12:30:00Z"/>
                <w:lang w:val="en-US"/>
              </w:rPr>
            </w:pPr>
            <w:ins w:id="2323" w:author="Apple Inc." w:date="2021-06-01T12:30:00Z">
              <w:r w:rsidRPr="007A1B8A">
                <w:rPr>
                  <w:lang w:val="en-US"/>
                </w:rPr>
                <w:t>0.2</w:t>
              </w:r>
            </w:ins>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ins w:id="2324" w:author="Apple Inc." w:date="2021-06-01T12:30:00Z"/>
                <w:lang w:val="en-US"/>
              </w:rPr>
            </w:pPr>
            <w:ins w:id="2325" w:author="Apple Inc." w:date="2021-06-01T12:30:00Z">
              <w:r w:rsidRPr="007A1B8A">
                <w:rPr>
                  <w:lang w:val="en-US"/>
                </w:rPr>
                <w:t>19</w:t>
              </w:r>
            </w:ins>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ins w:id="2326" w:author="Apple Inc." w:date="2021-06-01T12:30:00Z"/>
                <w:lang w:val="en-US"/>
              </w:rPr>
            </w:pPr>
            <w:ins w:id="2327" w:author="Apple Inc." w:date="2021-06-01T12:30:00Z">
              <w:r w:rsidRPr="007A1B8A">
                <w:rPr>
                  <w:lang w:val="en-US"/>
                </w:rPr>
                <w:t>33</w:t>
              </w:r>
            </w:ins>
          </w:p>
        </w:tc>
      </w:tr>
      <w:tr w:rsidR="009C50A3" w:rsidRPr="007A1B8A" w14:paraId="08765D68" w14:textId="77777777" w:rsidTr="00D36824">
        <w:trPr>
          <w:trHeight w:val="20"/>
          <w:jc w:val="center"/>
          <w:ins w:id="2328" w:author="Apple Inc." w:date="2021-06-01T12:30:00Z"/>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ins w:id="2329" w:author="Apple Inc." w:date="2021-06-01T12:30:00Z"/>
                <w:lang w:val="en-US"/>
              </w:rPr>
            </w:pPr>
            <w:ins w:id="2330" w:author="Apple Inc." w:date="2021-06-01T12:30:00Z">
              <w:r w:rsidRPr="007A1B8A">
                <w:rPr>
                  <w:lang w:val="en-US"/>
                </w:rPr>
                <w:t>0.3</w:t>
              </w:r>
            </w:ins>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ins w:id="2331" w:author="Apple Inc." w:date="2021-06-01T12:30:00Z"/>
                <w:lang w:val="en-US"/>
              </w:rPr>
            </w:pPr>
            <w:ins w:id="2332" w:author="Apple Inc." w:date="2021-06-01T12:30:00Z">
              <w:r w:rsidRPr="007A1B8A">
                <w:rPr>
                  <w:lang w:val="en-US"/>
                </w:rPr>
                <w:t>28</w:t>
              </w:r>
            </w:ins>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ins w:id="2333" w:author="Apple Inc." w:date="2021-06-01T12:30:00Z"/>
                <w:lang w:val="en-US"/>
              </w:rPr>
            </w:pPr>
            <w:ins w:id="2334" w:author="Apple Inc." w:date="2021-06-01T12:30:00Z">
              <w:r w:rsidRPr="007A1B8A">
                <w:rPr>
                  <w:lang w:val="en-US"/>
                </w:rPr>
                <w:t>49</w:t>
              </w:r>
            </w:ins>
          </w:p>
        </w:tc>
      </w:tr>
      <w:tr w:rsidR="009C50A3" w:rsidRPr="007A1B8A" w14:paraId="24FA2FCB" w14:textId="77777777" w:rsidTr="00D36824">
        <w:trPr>
          <w:trHeight w:val="20"/>
          <w:jc w:val="center"/>
          <w:ins w:id="2335" w:author="Apple Inc." w:date="2021-06-01T12:30:00Z"/>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ins w:id="2336" w:author="Apple Inc." w:date="2021-06-01T12:30:00Z"/>
                <w:lang w:val="en-US"/>
              </w:rPr>
            </w:pPr>
            <w:ins w:id="2337" w:author="Apple Inc." w:date="2021-06-01T12:30:00Z">
              <w:r w:rsidRPr="007A1B8A">
                <w:rPr>
                  <w:lang w:val="en-US"/>
                </w:rPr>
                <w:t>0.45</w:t>
              </w:r>
            </w:ins>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ins w:id="2338" w:author="Apple Inc." w:date="2021-06-01T12:30:00Z"/>
                <w:lang w:val="en-US"/>
              </w:rPr>
            </w:pPr>
            <w:ins w:id="2339" w:author="Apple Inc." w:date="2021-06-01T12:30:00Z">
              <w:r w:rsidRPr="007A1B8A">
                <w:rPr>
                  <w:lang w:val="en-US"/>
                </w:rPr>
                <w:t>42</w:t>
              </w:r>
            </w:ins>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ins w:id="2340" w:author="Apple Inc." w:date="2021-06-01T12:30:00Z"/>
                <w:lang w:val="en-US"/>
              </w:rPr>
            </w:pPr>
            <w:ins w:id="2341" w:author="Apple Inc." w:date="2021-06-01T12:30:00Z">
              <w:r w:rsidRPr="007A1B8A">
                <w:rPr>
                  <w:lang w:val="en-US"/>
                </w:rPr>
                <w:t>74</w:t>
              </w:r>
            </w:ins>
          </w:p>
        </w:tc>
      </w:tr>
      <w:tr w:rsidR="009C50A3" w:rsidRPr="007A1B8A" w14:paraId="43A16683" w14:textId="77777777" w:rsidTr="00D36824">
        <w:trPr>
          <w:trHeight w:val="20"/>
          <w:jc w:val="center"/>
          <w:ins w:id="2342" w:author="Apple Inc." w:date="2021-06-01T12:30:00Z"/>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ins w:id="2343" w:author="Apple Inc." w:date="2021-06-01T12:30:00Z"/>
                <w:lang w:val="en-US"/>
              </w:rPr>
            </w:pPr>
            <w:ins w:id="2344" w:author="Apple Inc." w:date="2021-06-01T12:30:00Z">
              <w:r w:rsidRPr="007A1B8A">
                <w:rPr>
                  <w:lang w:val="en-US"/>
                </w:rPr>
                <w:t>20</w:t>
              </w:r>
            </w:ins>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ins w:id="2345" w:author="Apple Inc." w:date="2021-06-01T12:30:00Z"/>
                <w:lang w:val="en-US"/>
              </w:rPr>
            </w:pPr>
            <w:ins w:id="2346" w:author="Apple Inc." w:date="2021-06-01T12:30:00Z">
              <w:r w:rsidRPr="007A1B8A">
                <w:rPr>
                  <w:lang w:val="en-US"/>
                </w:rPr>
                <w:t>1868</w:t>
              </w:r>
            </w:ins>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ins w:id="2347" w:author="Apple Inc." w:date="2021-06-01T12:30:00Z"/>
                <w:lang w:val="en-US"/>
              </w:rPr>
            </w:pPr>
            <w:ins w:id="2348" w:author="Apple Inc." w:date="2021-06-01T12:30:00Z">
              <w:r w:rsidRPr="007A1B8A">
                <w:rPr>
                  <w:lang w:val="en-US"/>
                </w:rPr>
                <w:t>3269</w:t>
              </w:r>
            </w:ins>
          </w:p>
        </w:tc>
      </w:tr>
    </w:tbl>
    <w:p w14:paraId="210BFA0E" w14:textId="028D817B" w:rsidR="00E63DE8" w:rsidRDefault="00E63DE8" w:rsidP="00E63DE8">
      <w:pPr>
        <w:rPr>
          <w:ins w:id="2349" w:author="Apple Inc." w:date="2021-06-01T12:33:00Z"/>
        </w:rPr>
      </w:pPr>
    </w:p>
    <w:p w14:paraId="09AD09F4" w14:textId="47322AD2" w:rsidR="00D36824" w:rsidRDefault="000D149C" w:rsidP="000D149C">
      <w:pPr>
        <w:pStyle w:val="TH"/>
        <w:rPr>
          <w:ins w:id="2350" w:author="Apple Inc." w:date="2021-06-01T12:33:00Z"/>
        </w:rPr>
      </w:pPr>
      <w:ins w:id="2351" w:author="Apple Inc." w:date="2021-06-01T12:34:00Z">
        <w:r w:rsidRPr="000D149C">
          <w:t xml:space="preserve">Table </w:t>
        </w:r>
        <w:r w:rsidRPr="008E32CD">
          <w:t>5.1.4.4-</w:t>
        </w:r>
      </w:ins>
      <w:ins w:id="2352" w:author="Apple Inc." w:date="2021-06-01T12:36:00Z">
        <w:r w:rsidRPr="008E32CD">
          <w:t>5</w:t>
        </w:r>
      </w:ins>
      <w:ins w:id="2353" w:author="Apple Inc." w:date="2021-06-01T12:34:00Z">
        <w:r w:rsidRPr="000D149C">
          <w:t>: Statistical results of 28GHz vs 49GHz EIRP CFFDNF offset simulations based on black&amp;white-box approach with random antenna array offsets uniformly spaced within 12.5cm (PC3)/10cm (PC1) in a single</w:t>
        </w:r>
      </w:ins>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ins w:id="2354" w:author="Apple Inc." w:date="2021-06-01T12:34:00Z"/>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ins w:id="2355" w:author="Apple Inc." w:date="2021-06-01T12:34:00Z"/>
                <w:lang w:val="en-US"/>
              </w:rPr>
            </w:pPr>
            <w:ins w:id="2356" w:author="Apple Inc." w:date="2021-06-01T12:34:00Z">
              <w:r w:rsidRPr="005916FF">
                <w:rPr>
                  <w:lang w:val="en-US"/>
                </w:rPr>
                <w:t>Antenna Configuration</w:t>
              </w:r>
            </w:ins>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ins w:id="2357" w:author="Apple Inc." w:date="2021-06-01T12:34:00Z"/>
                <w:lang w:val="en-US"/>
              </w:rPr>
            </w:pPr>
            <w:ins w:id="2358" w:author="Apple Inc." w:date="2021-06-01T12:34:00Z">
              <w:r w:rsidRPr="005916FF">
                <w:rPr>
                  <w:lang w:val="en-US"/>
                </w:rPr>
                <w:t>Simulation Frequency [GHz]</w:t>
              </w:r>
            </w:ins>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ins w:id="2359" w:author="Apple Inc." w:date="2021-06-01T12:34:00Z"/>
                <w:lang w:val="en-US"/>
              </w:rPr>
            </w:pPr>
            <w:ins w:id="2360" w:author="Apple Inc." w:date="2021-06-01T12:34:00Z">
              <w:r w:rsidRPr="005916FF">
                <w:rPr>
                  <w:lang w:val="en-US"/>
                </w:rPr>
                <w:t>Range Length [m]</w:t>
              </w:r>
            </w:ins>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ins w:id="2361" w:author="Apple Inc." w:date="2021-06-01T12:34:00Z"/>
                <w:lang w:val="en-US"/>
              </w:rPr>
            </w:pPr>
            <w:ins w:id="2362" w:author="Apple Inc." w:date="2021-06-01T12:34:00Z">
              <w:r w:rsidRPr="00A17B4C">
                <w:rPr>
                  <w:lang w:val="en-US"/>
                </w:rPr>
                <w:t xml:space="preserve">|Mean EIRP Error| </w:t>
              </w:r>
              <w:r w:rsidRPr="001F16AA">
                <w:rPr>
                  <w:lang w:val="en-US"/>
                </w:rPr>
                <w:t>w.r.t. FF [dB]</w:t>
              </w:r>
            </w:ins>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ins w:id="2363" w:author="Apple Inc." w:date="2021-06-01T12:34:00Z"/>
                <w:lang w:val="en-US"/>
              </w:rPr>
            </w:pPr>
            <w:ins w:id="2364" w:author="Apple Inc." w:date="2021-06-01T12:34:00Z">
              <w:r w:rsidRPr="005916FF">
                <w:rPr>
                  <w:lang w:val="en-US"/>
                </w:rPr>
                <w:t>Std. Dev of EIRP at NF BP [dB]</w:t>
              </w:r>
            </w:ins>
          </w:p>
        </w:tc>
      </w:tr>
      <w:tr w:rsidR="000D149C" w:rsidRPr="005916FF" w14:paraId="3F5F7306" w14:textId="77777777" w:rsidTr="000D149C">
        <w:trPr>
          <w:trHeight w:val="20"/>
          <w:jc w:val="center"/>
          <w:ins w:id="2365" w:author="Apple Inc." w:date="2021-06-01T12:34:00Z"/>
        </w:trPr>
        <w:tc>
          <w:tcPr>
            <w:tcW w:w="1428" w:type="dxa"/>
            <w:vMerge w:val="restart"/>
            <w:shd w:val="clear" w:color="auto" w:fill="auto"/>
            <w:vAlign w:val="center"/>
            <w:hideMark/>
          </w:tcPr>
          <w:p w14:paraId="1506C3A4" w14:textId="77777777" w:rsidR="000D149C" w:rsidRPr="005916FF" w:rsidRDefault="000D149C" w:rsidP="000D149C">
            <w:pPr>
              <w:pStyle w:val="TAC"/>
              <w:rPr>
                <w:ins w:id="2366" w:author="Apple Inc." w:date="2021-06-01T12:34:00Z"/>
                <w:lang w:val="en-US"/>
              </w:rPr>
            </w:pPr>
            <w:ins w:id="2367" w:author="Apple Inc." w:date="2021-06-01T12:34:00Z">
              <w:r w:rsidRPr="005916FF">
                <w:rPr>
                  <w:lang w:val="en-US"/>
                </w:rPr>
                <w:t>8x2</w:t>
              </w:r>
            </w:ins>
          </w:p>
        </w:tc>
        <w:tc>
          <w:tcPr>
            <w:tcW w:w="1343" w:type="dxa"/>
            <w:vMerge w:val="restart"/>
            <w:shd w:val="clear" w:color="auto" w:fill="auto"/>
            <w:vAlign w:val="center"/>
            <w:hideMark/>
          </w:tcPr>
          <w:p w14:paraId="3F8C21BA" w14:textId="77777777" w:rsidR="000D149C" w:rsidRPr="005916FF" w:rsidRDefault="000D149C" w:rsidP="000D149C">
            <w:pPr>
              <w:pStyle w:val="TAC"/>
              <w:rPr>
                <w:ins w:id="2368" w:author="Apple Inc." w:date="2021-06-01T12:34:00Z"/>
                <w:lang w:val="en-US"/>
              </w:rPr>
            </w:pPr>
            <w:ins w:id="2369" w:author="Apple Inc." w:date="2021-06-01T12:34:00Z">
              <w:r w:rsidRPr="005916FF">
                <w:rPr>
                  <w:lang w:val="en-US"/>
                </w:rPr>
                <w:t>28</w:t>
              </w:r>
            </w:ins>
          </w:p>
        </w:tc>
        <w:tc>
          <w:tcPr>
            <w:tcW w:w="949" w:type="dxa"/>
            <w:shd w:val="clear" w:color="auto" w:fill="auto"/>
            <w:vAlign w:val="center"/>
            <w:hideMark/>
          </w:tcPr>
          <w:p w14:paraId="7DF6AA6B" w14:textId="77777777" w:rsidR="000D149C" w:rsidRPr="005916FF" w:rsidRDefault="000D149C" w:rsidP="000D149C">
            <w:pPr>
              <w:pStyle w:val="TAR"/>
              <w:rPr>
                <w:ins w:id="2370" w:author="Apple Inc." w:date="2021-06-01T12:34:00Z"/>
                <w:lang w:val="en-US"/>
              </w:rPr>
            </w:pPr>
            <w:ins w:id="2371" w:author="Apple Inc." w:date="2021-06-01T12:34:00Z">
              <w:r w:rsidRPr="005916FF">
                <w:rPr>
                  <w:lang w:val="en-US"/>
                </w:rPr>
                <w:t>0.2</w:t>
              </w:r>
            </w:ins>
          </w:p>
        </w:tc>
        <w:tc>
          <w:tcPr>
            <w:tcW w:w="941" w:type="dxa"/>
            <w:shd w:val="clear" w:color="auto" w:fill="auto"/>
            <w:vAlign w:val="center"/>
            <w:hideMark/>
          </w:tcPr>
          <w:p w14:paraId="7AF4C081" w14:textId="77777777" w:rsidR="000D149C" w:rsidRPr="005916FF" w:rsidRDefault="000D149C" w:rsidP="000D149C">
            <w:pPr>
              <w:pStyle w:val="TAR"/>
              <w:rPr>
                <w:ins w:id="2372" w:author="Apple Inc." w:date="2021-06-01T12:34:00Z"/>
                <w:lang w:val="en-US"/>
              </w:rPr>
            </w:pPr>
            <w:ins w:id="2373" w:author="Apple Inc." w:date="2021-06-01T12:34:00Z">
              <w:r w:rsidRPr="005916FF">
                <w:rPr>
                  <w:lang w:val="en-US"/>
                </w:rPr>
                <w:t>0.48</w:t>
              </w:r>
            </w:ins>
          </w:p>
        </w:tc>
        <w:tc>
          <w:tcPr>
            <w:tcW w:w="939" w:type="dxa"/>
            <w:shd w:val="clear" w:color="auto" w:fill="auto"/>
            <w:vAlign w:val="center"/>
            <w:hideMark/>
          </w:tcPr>
          <w:p w14:paraId="1A8A1BF6" w14:textId="77777777" w:rsidR="000D149C" w:rsidRPr="005916FF" w:rsidRDefault="000D149C" w:rsidP="000D149C">
            <w:pPr>
              <w:pStyle w:val="TAR"/>
              <w:rPr>
                <w:ins w:id="2374" w:author="Apple Inc." w:date="2021-06-01T12:34:00Z"/>
                <w:lang w:val="en-US"/>
              </w:rPr>
            </w:pPr>
            <w:ins w:id="2375" w:author="Apple Inc." w:date="2021-06-01T12:34:00Z">
              <w:r w:rsidRPr="005916FF">
                <w:rPr>
                  <w:lang w:val="en-US"/>
                </w:rPr>
                <w:t>0.22</w:t>
              </w:r>
            </w:ins>
          </w:p>
        </w:tc>
      </w:tr>
      <w:tr w:rsidR="000D149C" w:rsidRPr="005916FF" w14:paraId="5D6D4AB0" w14:textId="77777777" w:rsidTr="000D149C">
        <w:trPr>
          <w:trHeight w:val="20"/>
          <w:jc w:val="center"/>
          <w:ins w:id="2376" w:author="Apple Inc." w:date="2021-06-01T12:34:00Z"/>
        </w:trPr>
        <w:tc>
          <w:tcPr>
            <w:tcW w:w="1428" w:type="dxa"/>
            <w:vMerge/>
            <w:vAlign w:val="center"/>
            <w:hideMark/>
          </w:tcPr>
          <w:p w14:paraId="4BCC9208" w14:textId="77777777" w:rsidR="000D149C" w:rsidRPr="005916FF" w:rsidRDefault="000D149C" w:rsidP="000D149C">
            <w:pPr>
              <w:pStyle w:val="TAC"/>
              <w:rPr>
                <w:ins w:id="2377" w:author="Apple Inc." w:date="2021-06-01T12:34:00Z"/>
                <w:lang w:val="en-US"/>
              </w:rPr>
            </w:pPr>
          </w:p>
        </w:tc>
        <w:tc>
          <w:tcPr>
            <w:tcW w:w="1343" w:type="dxa"/>
            <w:vMerge/>
            <w:vAlign w:val="center"/>
            <w:hideMark/>
          </w:tcPr>
          <w:p w14:paraId="020B297B" w14:textId="77777777" w:rsidR="000D149C" w:rsidRPr="005916FF" w:rsidRDefault="000D149C" w:rsidP="000D149C">
            <w:pPr>
              <w:pStyle w:val="TAC"/>
              <w:rPr>
                <w:ins w:id="2378" w:author="Apple Inc." w:date="2021-06-01T12:34:00Z"/>
                <w:lang w:val="en-US"/>
              </w:rPr>
            </w:pPr>
          </w:p>
        </w:tc>
        <w:tc>
          <w:tcPr>
            <w:tcW w:w="949" w:type="dxa"/>
            <w:shd w:val="clear" w:color="auto" w:fill="auto"/>
            <w:vAlign w:val="center"/>
            <w:hideMark/>
          </w:tcPr>
          <w:p w14:paraId="01430EBB" w14:textId="77777777" w:rsidR="000D149C" w:rsidRPr="005916FF" w:rsidRDefault="000D149C" w:rsidP="000D149C">
            <w:pPr>
              <w:pStyle w:val="TAR"/>
              <w:rPr>
                <w:ins w:id="2379" w:author="Apple Inc." w:date="2021-06-01T12:34:00Z"/>
                <w:lang w:val="en-US"/>
              </w:rPr>
            </w:pPr>
            <w:ins w:id="2380" w:author="Apple Inc." w:date="2021-06-01T12:34:00Z">
              <w:r w:rsidRPr="005916FF">
                <w:rPr>
                  <w:lang w:val="en-US"/>
                </w:rPr>
                <w:t>0.25</w:t>
              </w:r>
            </w:ins>
          </w:p>
        </w:tc>
        <w:tc>
          <w:tcPr>
            <w:tcW w:w="941" w:type="dxa"/>
            <w:shd w:val="clear" w:color="auto" w:fill="auto"/>
            <w:vAlign w:val="center"/>
            <w:hideMark/>
          </w:tcPr>
          <w:p w14:paraId="0498D483" w14:textId="77777777" w:rsidR="000D149C" w:rsidRPr="005916FF" w:rsidRDefault="000D149C" w:rsidP="000D149C">
            <w:pPr>
              <w:pStyle w:val="TAR"/>
              <w:rPr>
                <w:ins w:id="2381" w:author="Apple Inc." w:date="2021-06-01T12:34:00Z"/>
                <w:lang w:val="en-US"/>
              </w:rPr>
            </w:pPr>
            <w:ins w:id="2382" w:author="Apple Inc." w:date="2021-06-01T12:34:00Z">
              <w:r w:rsidRPr="005916FF">
                <w:rPr>
                  <w:lang w:val="en-US"/>
                </w:rPr>
                <w:t>0.23</w:t>
              </w:r>
            </w:ins>
          </w:p>
        </w:tc>
        <w:tc>
          <w:tcPr>
            <w:tcW w:w="939" w:type="dxa"/>
            <w:shd w:val="clear" w:color="auto" w:fill="auto"/>
            <w:vAlign w:val="center"/>
            <w:hideMark/>
          </w:tcPr>
          <w:p w14:paraId="761D4F04" w14:textId="77777777" w:rsidR="000D149C" w:rsidRPr="005916FF" w:rsidRDefault="000D149C" w:rsidP="000D149C">
            <w:pPr>
              <w:pStyle w:val="TAR"/>
              <w:rPr>
                <w:ins w:id="2383" w:author="Apple Inc." w:date="2021-06-01T12:34:00Z"/>
                <w:lang w:val="en-US"/>
              </w:rPr>
            </w:pPr>
            <w:ins w:id="2384" w:author="Apple Inc." w:date="2021-06-01T12:34:00Z">
              <w:r w:rsidRPr="005916FF">
                <w:rPr>
                  <w:lang w:val="en-US"/>
                </w:rPr>
                <w:t>0.08</w:t>
              </w:r>
            </w:ins>
          </w:p>
        </w:tc>
      </w:tr>
      <w:tr w:rsidR="000D149C" w:rsidRPr="005916FF" w14:paraId="0048E154" w14:textId="77777777" w:rsidTr="000D149C">
        <w:trPr>
          <w:trHeight w:val="20"/>
          <w:jc w:val="center"/>
          <w:ins w:id="2385" w:author="Apple Inc." w:date="2021-06-01T12:34:00Z"/>
        </w:trPr>
        <w:tc>
          <w:tcPr>
            <w:tcW w:w="1428" w:type="dxa"/>
            <w:vMerge/>
            <w:vAlign w:val="center"/>
            <w:hideMark/>
          </w:tcPr>
          <w:p w14:paraId="44D7261E" w14:textId="77777777" w:rsidR="000D149C" w:rsidRPr="005916FF" w:rsidRDefault="000D149C" w:rsidP="000D149C">
            <w:pPr>
              <w:pStyle w:val="TAC"/>
              <w:rPr>
                <w:ins w:id="2386" w:author="Apple Inc." w:date="2021-06-01T12:34:00Z"/>
                <w:lang w:val="en-US"/>
              </w:rPr>
            </w:pPr>
          </w:p>
        </w:tc>
        <w:tc>
          <w:tcPr>
            <w:tcW w:w="1343" w:type="dxa"/>
            <w:vMerge/>
            <w:vAlign w:val="center"/>
            <w:hideMark/>
          </w:tcPr>
          <w:p w14:paraId="0CDE211F" w14:textId="77777777" w:rsidR="000D149C" w:rsidRPr="005916FF" w:rsidRDefault="000D149C" w:rsidP="000D149C">
            <w:pPr>
              <w:pStyle w:val="TAC"/>
              <w:rPr>
                <w:ins w:id="2387" w:author="Apple Inc." w:date="2021-06-01T12:34:00Z"/>
                <w:lang w:val="en-US"/>
              </w:rPr>
            </w:pPr>
          </w:p>
        </w:tc>
        <w:tc>
          <w:tcPr>
            <w:tcW w:w="949" w:type="dxa"/>
            <w:shd w:val="clear" w:color="auto" w:fill="auto"/>
            <w:vAlign w:val="center"/>
            <w:hideMark/>
          </w:tcPr>
          <w:p w14:paraId="40A95C08" w14:textId="77777777" w:rsidR="000D149C" w:rsidRPr="005916FF" w:rsidRDefault="000D149C" w:rsidP="000D149C">
            <w:pPr>
              <w:pStyle w:val="TAR"/>
              <w:rPr>
                <w:ins w:id="2388" w:author="Apple Inc." w:date="2021-06-01T12:34:00Z"/>
                <w:lang w:val="en-US"/>
              </w:rPr>
            </w:pPr>
            <w:ins w:id="2389" w:author="Apple Inc." w:date="2021-06-01T12:34:00Z">
              <w:r w:rsidRPr="005916FF">
                <w:rPr>
                  <w:lang w:val="en-US"/>
                </w:rPr>
                <w:t>0.3</w:t>
              </w:r>
            </w:ins>
          </w:p>
        </w:tc>
        <w:tc>
          <w:tcPr>
            <w:tcW w:w="941" w:type="dxa"/>
            <w:shd w:val="clear" w:color="auto" w:fill="auto"/>
            <w:vAlign w:val="center"/>
            <w:hideMark/>
          </w:tcPr>
          <w:p w14:paraId="3C3C7A78" w14:textId="77777777" w:rsidR="000D149C" w:rsidRPr="005916FF" w:rsidRDefault="000D149C" w:rsidP="000D149C">
            <w:pPr>
              <w:pStyle w:val="TAR"/>
              <w:rPr>
                <w:ins w:id="2390" w:author="Apple Inc." w:date="2021-06-01T12:34:00Z"/>
                <w:lang w:val="en-US"/>
              </w:rPr>
            </w:pPr>
            <w:ins w:id="2391" w:author="Apple Inc." w:date="2021-06-01T12:34:00Z">
              <w:r w:rsidRPr="005916FF">
                <w:rPr>
                  <w:lang w:val="en-US"/>
                </w:rPr>
                <w:t>0.14</w:t>
              </w:r>
            </w:ins>
          </w:p>
        </w:tc>
        <w:tc>
          <w:tcPr>
            <w:tcW w:w="939" w:type="dxa"/>
            <w:shd w:val="clear" w:color="auto" w:fill="auto"/>
            <w:vAlign w:val="center"/>
            <w:hideMark/>
          </w:tcPr>
          <w:p w14:paraId="77332615" w14:textId="77777777" w:rsidR="000D149C" w:rsidRPr="005916FF" w:rsidRDefault="000D149C" w:rsidP="000D149C">
            <w:pPr>
              <w:pStyle w:val="TAR"/>
              <w:rPr>
                <w:ins w:id="2392" w:author="Apple Inc." w:date="2021-06-01T12:34:00Z"/>
                <w:lang w:val="en-US"/>
              </w:rPr>
            </w:pPr>
            <w:ins w:id="2393" w:author="Apple Inc." w:date="2021-06-01T12:34:00Z">
              <w:r w:rsidRPr="005916FF">
                <w:rPr>
                  <w:lang w:val="en-US"/>
                </w:rPr>
                <w:t>0.04</w:t>
              </w:r>
            </w:ins>
          </w:p>
        </w:tc>
      </w:tr>
      <w:tr w:rsidR="000D149C" w:rsidRPr="005916FF" w14:paraId="584EEC09" w14:textId="77777777" w:rsidTr="000D149C">
        <w:trPr>
          <w:trHeight w:val="20"/>
          <w:jc w:val="center"/>
          <w:ins w:id="2394" w:author="Apple Inc." w:date="2021-06-01T12:34:00Z"/>
        </w:trPr>
        <w:tc>
          <w:tcPr>
            <w:tcW w:w="1428" w:type="dxa"/>
            <w:vMerge/>
            <w:vAlign w:val="center"/>
            <w:hideMark/>
          </w:tcPr>
          <w:p w14:paraId="06F903FF" w14:textId="77777777" w:rsidR="000D149C" w:rsidRPr="005916FF" w:rsidRDefault="000D149C" w:rsidP="000D149C">
            <w:pPr>
              <w:pStyle w:val="TAC"/>
              <w:rPr>
                <w:ins w:id="2395" w:author="Apple Inc." w:date="2021-06-01T12:34:00Z"/>
                <w:lang w:val="en-US"/>
              </w:rPr>
            </w:pPr>
          </w:p>
        </w:tc>
        <w:tc>
          <w:tcPr>
            <w:tcW w:w="1343" w:type="dxa"/>
            <w:vMerge/>
            <w:vAlign w:val="center"/>
            <w:hideMark/>
          </w:tcPr>
          <w:p w14:paraId="1A1B151F" w14:textId="77777777" w:rsidR="000D149C" w:rsidRPr="005916FF" w:rsidRDefault="000D149C" w:rsidP="000D149C">
            <w:pPr>
              <w:pStyle w:val="TAC"/>
              <w:rPr>
                <w:ins w:id="2396" w:author="Apple Inc." w:date="2021-06-01T12:34:00Z"/>
                <w:lang w:val="en-US"/>
              </w:rPr>
            </w:pPr>
          </w:p>
        </w:tc>
        <w:tc>
          <w:tcPr>
            <w:tcW w:w="949" w:type="dxa"/>
            <w:shd w:val="clear" w:color="auto" w:fill="auto"/>
            <w:vAlign w:val="center"/>
            <w:hideMark/>
          </w:tcPr>
          <w:p w14:paraId="1C06130E" w14:textId="77777777" w:rsidR="000D149C" w:rsidRPr="005916FF" w:rsidRDefault="000D149C" w:rsidP="000D149C">
            <w:pPr>
              <w:pStyle w:val="TAR"/>
              <w:rPr>
                <w:ins w:id="2397" w:author="Apple Inc." w:date="2021-06-01T12:34:00Z"/>
                <w:lang w:val="en-US"/>
              </w:rPr>
            </w:pPr>
            <w:ins w:id="2398" w:author="Apple Inc." w:date="2021-06-01T12:34:00Z">
              <w:r w:rsidRPr="005916FF">
                <w:rPr>
                  <w:lang w:val="en-US"/>
                </w:rPr>
                <w:t>0.35</w:t>
              </w:r>
            </w:ins>
          </w:p>
        </w:tc>
        <w:tc>
          <w:tcPr>
            <w:tcW w:w="941" w:type="dxa"/>
            <w:shd w:val="clear" w:color="auto" w:fill="auto"/>
            <w:vAlign w:val="center"/>
            <w:hideMark/>
          </w:tcPr>
          <w:p w14:paraId="3015D1A6" w14:textId="77777777" w:rsidR="000D149C" w:rsidRPr="005916FF" w:rsidRDefault="000D149C" w:rsidP="000D149C">
            <w:pPr>
              <w:pStyle w:val="TAR"/>
              <w:rPr>
                <w:ins w:id="2399" w:author="Apple Inc." w:date="2021-06-01T12:34:00Z"/>
                <w:lang w:val="en-US"/>
              </w:rPr>
            </w:pPr>
            <w:ins w:id="2400" w:author="Apple Inc." w:date="2021-06-01T12:34:00Z">
              <w:r w:rsidRPr="005916FF">
                <w:rPr>
                  <w:lang w:val="en-US"/>
                </w:rPr>
                <w:t>0.09</w:t>
              </w:r>
            </w:ins>
          </w:p>
        </w:tc>
        <w:tc>
          <w:tcPr>
            <w:tcW w:w="939" w:type="dxa"/>
            <w:shd w:val="clear" w:color="auto" w:fill="auto"/>
            <w:vAlign w:val="center"/>
            <w:hideMark/>
          </w:tcPr>
          <w:p w14:paraId="5018890F" w14:textId="77777777" w:rsidR="000D149C" w:rsidRPr="005916FF" w:rsidRDefault="000D149C" w:rsidP="000D149C">
            <w:pPr>
              <w:pStyle w:val="TAR"/>
              <w:rPr>
                <w:ins w:id="2401" w:author="Apple Inc." w:date="2021-06-01T12:34:00Z"/>
                <w:lang w:val="en-US"/>
              </w:rPr>
            </w:pPr>
            <w:ins w:id="2402" w:author="Apple Inc." w:date="2021-06-01T12:34:00Z">
              <w:r w:rsidRPr="005916FF">
                <w:rPr>
                  <w:lang w:val="en-US"/>
                </w:rPr>
                <w:t>0.02</w:t>
              </w:r>
            </w:ins>
          </w:p>
        </w:tc>
      </w:tr>
      <w:tr w:rsidR="000D149C" w:rsidRPr="005916FF" w14:paraId="3227BB45" w14:textId="77777777" w:rsidTr="000D149C">
        <w:trPr>
          <w:trHeight w:val="20"/>
          <w:jc w:val="center"/>
          <w:ins w:id="2403" w:author="Apple Inc." w:date="2021-06-01T12:34:00Z"/>
        </w:trPr>
        <w:tc>
          <w:tcPr>
            <w:tcW w:w="1428" w:type="dxa"/>
            <w:vMerge/>
            <w:vAlign w:val="center"/>
            <w:hideMark/>
          </w:tcPr>
          <w:p w14:paraId="66C206DC" w14:textId="77777777" w:rsidR="000D149C" w:rsidRPr="005916FF" w:rsidRDefault="000D149C" w:rsidP="000D149C">
            <w:pPr>
              <w:pStyle w:val="TAC"/>
              <w:rPr>
                <w:ins w:id="2404" w:author="Apple Inc." w:date="2021-06-01T12:34:00Z"/>
                <w:lang w:val="en-US"/>
              </w:rPr>
            </w:pPr>
          </w:p>
        </w:tc>
        <w:tc>
          <w:tcPr>
            <w:tcW w:w="1343" w:type="dxa"/>
            <w:vMerge/>
            <w:vAlign w:val="center"/>
            <w:hideMark/>
          </w:tcPr>
          <w:p w14:paraId="3C8E0DD9" w14:textId="77777777" w:rsidR="000D149C" w:rsidRPr="005916FF" w:rsidRDefault="000D149C" w:rsidP="000D149C">
            <w:pPr>
              <w:pStyle w:val="TAC"/>
              <w:rPr>
                <w:ins w:id="2405" w:author="Apple Inc." w:date="2021-06-01T12:34:00Z"/>
                <w:lang w:val="en-US"/>
              </w:rPr>
            </w:pPr>
          </w:p>
        </w:tc>
        <w:tc>
          <w:tcPr>
            <w:tcW w:w="949" w:type="dxa"/>
            <w:shd w:val="clear" w:color="auto" w:fill="auto"/>
            <w:vAlign w:val="center"/>
            <w:hideMark/>
          </w:tcPr>
          <w:p w14:paraId="30B61533" w14:textId="77777777" w:rsidR="000D149C" w:rsidRPr="005916FF" w:rsidRDefault="000D149C" w:rsidP="000D149C">
            <w:pPr>
              <w:pStyle w:val="TAR"/>
              <w:rPr>
                <w:ins w:id="2406" w:author="Apple Inc." w:date="2021-06-01T12:34:00Z"/>
                <w:lang w:val="en-US"/>
              </w:rPr>
            </w:pPr>
            <w:ins w:id="2407" w:author="Apple Inc." w:date="2021-06-01T12:34:00Z">
              <w:r w:rsidRPr="005916FF">
                <w:rPr>
                  <w:lang w:val="en-US"/>
                </w:rPr>
                <w:t>0.4</w:t>
              </w:r>
            </w:ins>
          </w:p>
        </w:tc>
        <w:tc>
          <w:tcPr>
            <w:tcW w:w="941" w:type="dxa"/>
            <w:shd w:val="clear" w:color="auto" w:fill="auto"/>
            <w:vAlign w:val="center"/>
            <w:hideMark/>
          </w:tcPr>
          <w:p w14:paraId="5458176C" w14:textId="77777777" w:rsidR="000D149C" w:rsidRPr="005916FF" w:rsidRDefault="000D149C" w:rsidP="000D149C">
            <w:pPr>
              <w:pStyle w:val="TAR"/>
              <w:rPr>
                <w:ins w:id="2408" w:author="Apple Inc." w:date="2021-06-01T12:34:00Z"/>
                <w:lang w:val="en-US"/>
              </w:rPr>
            </w:pPr>
            <w:ins w:id="2409" w:author="Apple Inc." w:date="2021-06-01T12:34:00Z">
              <w:r w:rsidRPr="005916FF">
                <w:rPr>
                  <w:lang w:val="en-US"/>
                </w:rPr>
                <w:t>0.07</w:t>
              </w:r>
            </w:ins>
          </w:p>
        </w:tc>
        <w:tc>
          <w:tcPr>
            <w:tcW w:w="939" w:type="dxa"/>
            <w:shd w:val="clear" w:color="auto" w:fill="auto"/>
            <w:vAlign w:val="center"/>
            <w:hideMark/>
          </w:tcPr>
          <w:p w14:paraId="52877887" w14:textId="77777777" w:rsidR="000D149C" w:rsidRPr="005916FF" w:rsidRDefault="000D149C" w:rsidP="000D149C">
            <w:pPr>
              <w:pStyle w:val="TAR"/>
              <w:rPr>
                <w:ins w:id="2410" w:author="Apple Inc." w:date="2021-06-01T12:34:00Z"/>
                <w:lang w:val="en-US"/>
              </w:rPr>
            </w:pPr>
            <w:ins w:id="2411" w:author="Apple Inc." w:date="2021-06-01T12:34:00Z">
              <w:r w:rsidRPr="005916FF">
                <w:rPr>
                  <w:lang w:val="en-US"/>
                </w:rPr>
                <w:t>0.01</w:t>
              </w:r>
            </w:ins>
          </w:p>
        </w:tc>
      </w:tr>
      <w:tr w:rsidR="000D149C" w:rsidRPr="005916FF" w14:paraId="0724A7FA" w14:textId="77777777" w:rsidTr="000D149C">
        <w:trPr>
          <w:trHeight w:val="20"/>
          <w:jc w:val="center"/>
          <w:ins w:id="2412" w:author="Apple Inc." w:date="2021-06-01T12:34:00Z"/>
        </w:trPr>
        <w:tc>
          <w:tcPr>
            <w:tcW w:w="1428" w:type="dxa"/>
            <w:vMerge/>
            <w:vAlign w:val="center"/>
            <w:hideMark/>
          </w:tcPr>
          <w:p w14:paraId="394812F2" w14:textId="77777777" w:rsidR="000D149C" w:rsidRPr="005916FF" w:rsidRDefault="000D149C" w:rsidP="000D149C">
            <w:pPr>
              <w:pStyle w:val="TAC"/>
              <w:rPr>
                <w:ins w:id="2413" w:author="Apple Inc." w:date="2021-06-01T12:34:00Z"/>
                <w:lang w:val="en-US"/>
              </w:rPr>
            </w:pPr>
          </w:p>
        </w:tc>
        <w:tc>
          <w:tcPr>
            <w:tcW w:w="1343" w:type="dxa"/>
            <w:vMerge/>
            <w:vAlign w:val="center"/>
            <w:hideMark/>
          </w:tcPr>
          <w:p w14:paraId="1D0B8F54" w14:textId="77777777" w:rsidR="000D149C" w:rsidRPr="005916FF" w:rsidRDefault="000D149C" w:rsidP="000D149C">
            <w:pPr>
              <w:pStyle w:val="TAC"/>
              <w:rPr>
                <w:ins w:id="2414" w:author="Apple Inc." w:date="2021-06-01T12:34:00Z"/>
                <w:lang w:val="en-US"/>
              </w:rPr>
            </w:pPr>
          </w:p>
        </w:tc>
        <w:tc>
          <w:tcPr>
            <w:tcW w:w="949" w:type="dxa"/>
            <w:shd w:val="clear" w:color="auto" w:fill="auto"/>
            <w:vAlign w:val="center"/>
            <w:hideMark/>
          </w:tcPr>
          <w:p w14:paraId="5F8652F2" w14:textId="77777777" w:rsidR="000D149C" w:rsidRPr="005916FF" w:rsidRDefault="000D149C" w:rsidP="000D149C">
            <w:pPr>
              <w:pStyle w:val="TAR"/>
              <w:rPr>
                <w:ins w:id="2415" w:author="Apple Inc." w:date="2021-06-01T12:34:00Z"/>
                <w:lang w:val="en-US"/>
              </w:rPr>
            </w:pPr>
            <w:ins w:id="2416" w:author="Apple Inc." w:date="2021-06-01T12:34:00Z">
              <w:r w:rsidRPr="005916FF">
                <w:rPr>
                  <w:lang w:val="en-US"/>
                </w:rPr>
                <w:t>0.45</w:t>
              </w:r>
            </w:ins>
          </w:p>
        </w:tc>
        <w:tc>
          <w:tcPr>
            <w:tcW w:w="941" w:type="dxa"/>
            <w:shd w:val="clear" w:color="auto" w:fill="auto"/>
            <w:vAlign w:val="center"/>
            <w:hideMark/>
          </w:tcPr>
          <w:p w14:paraId="3F28E80E" w14:textId="77777777" w:rsidR="000D149C" w:rsidRPr="005916FF" w:rsidRDefault="000D149C" w:rsidP="000D149C">
            <w:pPr>
              <w:pStyle w:val="TAR"/>
              <w:rPr>
                <w:ins w:id="2417" w:author="Apple Inc." w:date="2021-06-01T12:34:00Z"/>
                <w:lang w:val="en-US"/>
              </w:rPr>
            </w:pPr>
            <w:ins w:id="2418" w:author="Apple Inc." w:date="2021-06-01T12:34:00Z">
              <w:r w:rsidRPr="005916FF">
                <w:rPr>
                  <w:lang w:val="en-US"/>
                </w:rPr>
                <w:t>0.05</w:t>
              </w:r>
            </w:ins>
          </w:p>
        </w:tc>
        <w:tc>
          <w:tcPr>
            <w:tcW w:w="939" w:type="dxa"/>
            <w:shd w:val="clear" w:color="auto" w:fill="auto"/>
            <w:vAlign w:val="center"/>
            <w:hideMark/>
          </w:tcPr>
          <w:p w14:paraId="1F5B2845" w14:textId="77777777" w:rsidR="000D149C" w:rsidRPr="005916FF" w:rsidRDefault="000D149C" w:rsidP="000D149C">
            <w:pPr>
              <w:pStyle w:val="TAR"/>
              <w:rPr>
                <w:ins w:id="2419" w:author="Apple Inc." w:date="2021-06-01T12:34:00Z"/>
                <w:lang w:val="en-US"/>
              </w:rPr>
            </w:pPr>
            <w:ins w:id="2420" w:author="Apple Inc." w:date="2021-06-01T12:34:00Z">
              <w:r w:rsidRPr="005916FF">
                <w:rPr>
                  <w:lang w:val="en-US"/>
                </w:rPr>
                <w:t>0.01</w:t>
              </w:r>
            </w:ins>
          </w:p>
        </w:tc>
      </w:tr>
      <w:tr w:rsidR="000D149C" w:rsidRPr="005916FF" w14:paraId="7CDBF3FE" w14:textId="77777777" w:rsidTr="000D149C">
        <w:trPr>
          <w:trHeight w:val="20"/>
          <w:jc w:val="center"/>
          <w:ins w:id="2421" w:author="Apple Inc." w:date="2021-06-01T12:34:00Z"/>
        </w:trPr>
        <w:tc>
          <w:tcPr>
            <w:tcW w:w="1428" w:type="dxa"/>
            <w:vMerge/>
            <w:vAlign w:val="center"/>
            <w:hideMark/>
          </w:tcPr>
          <w:p w14:paraId="244CCB2F" w14:textId="77777777" w:rsidR="000D149C" w:rsidRPr="005916FF" w:rsidRDefault="000D149C" w:rsidP="000D149C">
            <w:pPr>
              <w:pStyle w:val="TAC"/>
              <w:rPr>
                <w:ins w:id="2422" w:author="Apple Inc." w:date="2021-06-01T12:34:00Z"/>
                <w:lang w:val="en-US"/>
              </w:rPr>
            </w:pPr>
          </w:p>
        </w:tc>
        <w:tc>
          <w:tcPr>
            <w:tcW w:w="1343" w:type="dxa"/>
            <w:vMerge/>
            <w:vAlign w:val="center"/>
            <w:hideMark/>
          </w:tcPr>
          <w:p w14:paraId="311B87BE" w14:textId="77777777" w:rsidR="000D149C" w:rsidRPr="005916FF" w:rsidRDefault="000D149C" w:rsidP="000D149C">
            <w:pPr>
              <w:pStyle w:val="TAC"/>
              <w:rPr>
                <w:ins w:id="2423" w:author="Apple Inc." w:date="2021-06-01T12:34:00Z"/>
                <w:lang w:val="en-US"/>
              </w:rPr>
            </w:pPr>
          </w:p>
        </w:tc>
        <w:tc>
          <w:tcPr>
            <w:tcW w:w="949" w:type="dxa"/>
            <w:shd w:val="clear" w:color="auto" w:fill="auto"/>
            <w:vAlign w:val="center"/>
            <w:hideMark/>
          </w:tcPr>
          <w:p w14:paraId="08334A4F" w14:textId="77777777" w:rsidR="000D149C" w:rsidRPr="005916FF" w:rsidRDefault="000D149C" w:rsidP="000D149C">
            <w:pPr>
              <w:pStyle w:val="TAR"/>
              <w:rPr>
                <w:ins w:id="2424" w:author="Apple Inc." w:date="2021-06-01T12:34:00Z"/>
                <w:lang w:val="en-US"/>
              </w:rPr>
            </w:pPr>
            <w:ins w:id="2425" w:author="Apple Inc." w:date="2021-06-01T12:34:00Z">
              <w:r w:rsidRPr="005916FF">
                <w:rPr>
                  <w:lang w:val="en-US"/>
                </w:rPr>
                <w:t>20</w:t>
              </w:r>
            </w:ins>
          </w:p>
        </w:tc>
        <w:tc>
          <w:tcPr>
            <w:tcW w:w="941" w:type="dxa"/>
            <w:shd w:val="clear" w:color="auto" w:fill="auto"/>
            <w:vAlign w:val="center"/>
            <w:hideMark/>
          </w:tcPr>
          <w:p w14:paraId="32B67AB6" w14:textId="77777777" w:rsidR="000D149C" w:rsidRPr="005916FF" w:rsidRDefault="000D149C" w:rsidP="000D149C">
            <w:pPr>
              <w:pStyle w:val="TAR"/>
              <w:rPr>
                <w:ins w:id="2426" w:author="Apple Inc." w:date="2021-06-01T12:34:00Z"/>
                <w:lang w:val="en-US"/>
              </w:rPr>
            </w:pPr>
            <w:ins w:id="2427" w:author="Apple Inc." w:date="2021-06-01T12:34:00Z">
              <w:r w:rsidRPr="005916FF">
                <w:rPr>
                  <w:lang w:val="en-US"/>
                </w:rPr>
                <w:t>0.00</w:t>
              </w:r>
            </w:ins>
          </w:p>
        </w:tc>
        <w:tc>
          <w:tcPr>
            <w:tcW w:w="939" w:type="dxa"/>
            <w:shd w:val="clear" w:color="auto" w:fill="auto"/>
            <w:vAlign w:val="center"/>
            <w:hideMark/>
          </w:tcPr>
          <w:p w14:paraId="1D8E72EF" w14:textId="77777777" w:rsidR="000D149C" w:rsidRPr="005916FF" w:rsidRDefault="000D149C" w:rsidP="000D149C">
            <w:pPr>
              <w:pStyle w:val="TAR"/>
              <w:rPr>
                <w:ins w:id="2428" w:author="Apple Inc." w:date="2021-06-01T12:34:00Z"/>
                <w:lang w:val="en-US"/>
              </w:rPr>
            </w:pPr>
            <w:ins w:id="2429" w:author="Apple Inc." w:date="2021-06-01T12:34:00Z">
              <w:r w:rsidRPr="005916FF">
                <w:rPr>
                  <w:lang w:val="en-US"/>
                </w:rPr>
                <w:t>0.00</w:t>
              </w:r>
            </w:ins>
          </w:p>
        </w:tc>
      </w:tr>
      <w:tr w:rsidR="000D149C" w:rsidRPr="005916FF" w14:paraId="5057983E" w14:textId="77777777" w:rsidTr="000D149C">
        <w:trPr>
          <w:trHeight w:val="20"/>
          <w:jc w:val="center"/>
          <w:ins w:id="2430" w:author="Apple Inc." w:date="2021-06-01T12:34:00Z"/>
        </w:trPr>
        <w:tc>
          <w:tcPr>
            <w:tcW w:w="1428" w:type="dxa"/>
            <w:vMerge w:val="restart"/>
            <w:shd w:val="clear" w:color="auto" w:fill="auto"/>
            <w:vAlign w:val="center"/>
            <w:hideMark/>
          </w:tcPr>
          <w:p w14:paraId="1D2C47D1" w14:textId="77777777" w:rsidR="000D149C" w:rsidRPr="005916FF" w:rsidRDefault="000D149C" w:rsidP="000D149C">
            <w:pPr>
              <w:pStyle w:val="TAC"/>
              <w:rPr>
                <w:ins w:id="2431" w:author="Apple Inc." w:date="2021-06-01T12:34:00Z"/>
                <w:lang w:val="en-US"/>
              </w:rPr>
            </w:pPr>
            <w:ins w:id="2432" w:author="Apple Inc." w:date="2021-06-01T12:34:00Z">
              <w:r w:rsidRPr="005916FF">
                <w:rPr>
                  <w:lang w:val="en-US"/>
                </w:rPr>
                <w:t>8x2</w:t>
              </w:r>
            </w:ins>
          </w:p>
        </w:tc>
        <w:tc>
          <w:tcPr>
            <w:tcW w:w="1343" w:type="dxa"/>
            <w:vMerge w:val="restart"/>
            <w:shd w:val="clear" w:color="auto" w:fill="auto"/>
            <w:vAlign w:val="center"/>
            <w:hideMark/>
          </w:tcPr>
          <w:p w14:paraId="46CBF02C" w14:textId="77777777" w:rsidR="000D149C" w:rsidRPr="005916FF" w:rsidRDefault="000D149C" w:rsidP="000D149C">
            <w:pPr>
              <w:pStyle w:val="TAC"/>
              <w:rPr>
                <w:ins w:id="2433" w:author="Apple Inc." w:date="2021-06-01T12:34:00Z"/>
                <w:lang w:val="en-US"/>
              </w:rPr>
            </w:pPr>
            <w:ins w:id="2434" w:author="Apple Inc." w:date="2021-06-01T12:34:00Z">
              <w:r w:rsidRPr="005916FF">
                <w:rPr>
                  <w:lang w:val="en-US"/>
                </w:rPr>
                <w:t>49</w:t>
              </w:r>
            </w:ins>
          </w:p>
        </w:tc>
        <w:tc>
          <w:tcPr>
            <w:tcW w:w="949" w:type="dxa"/>
            <w:shd w:val="clear" w:color="auto" w:fill="auto"/>
            <w:vAlign w:val="center"/>
            <w:hideMark/>
          </w:tcPr>
          <w:p w14:paraId="18C99A42" w14:textId="77777777" w:rsidR="000D149C" w:rsidRPr="005916FF" w:rsidRDefault="000D149C" w:rsidP="000D149C">
            <w:pPr>
              <w:pStyle w:val="TAR"/>
              <w:rPr>
                <w:ins w:id="2435" w:author="Apple Inc." w:date="2021-06-01T12:34:00Z"/>
                <w:lang w:val="en-US"/>
              </w:rPr>
            </w:pPr>
            <w:ins w:id="2436" w:author="Apple Inc." w:date="2021-06-01T12:34:00Z">
              <w:r w:rsidRPr="005916FF">
                <w:rPr>
                  <w:lang w:val="en-US"/>
                </w:rPr>
                <w:t>0.2</w:t>
              </w:r>
            </w:ins>
          </w:p>
        </w:tc>
        <w:tc>
          <w:tcPr>
            <w:tcW w:w="941" w:type="dxa"/>
            <w:shd w:val="clear" w:color="auto" w:fill="auto"/>
            <w:vAlign w:val="center"/>
            <w:hideMark/>
          </w:tcPr>
          <w:p w14:paraId="092F9A64" w14:textId="77777777" w:rsidR="000D149C" w:rsidRPr="005916FF" w:rsidRDefault="000D149C" w:rsidP="000D149C">
            <w:pPr>
              <w:pStyle w:val="TAR"/>
              <w:rPr>
                <w:ins w:id="2437" w:author="Apple Inc." w:date="2021-06-01T12:34:00Z"/>
                <w:lang w:val="en-US"/>
              </w:rPr>
            </w:pPr>
            <w:ins w:id="2438" w:author="Apple Inc." w:date="2021-06-01T12:34:00Z">
              <w:r w:rsidRPr="005916FF">
                <w:rPr>
                  <w:lang w:val="en-US"/>
                </w:rPr>
                <w:t>0.16</w:t>
              </w:r>
            </w:ins>
          </w:p>
        </w:tc>
        <w:tc>
          <w:tcPr>
            <w:tcW w:w="939" w:type="dxa"/>
            <w:shd w:val="clear" w:color="auto" w:fill="auto"/>
            <w:vAlign w:val="center"/>
            <w:hideMark/>
          </w:tcPr>
          <w:p w14:paraId="02429B97" w14:textId="77777777" w:rsidR="000D149C" w:rsidRPr="005916FF" w:rsidRDefault="000D149C" w:rsidP="000D149C">
            <w:pPr>
              <w:pStyle w:val="TAR"/>
              <w:rPr>
                <w:ins w:id="2439" w:author="Apple Inc." w:date="2021-06-01T12:34:00Z"/>
                <w:lang w:val="en-US"/>
              </w:rPr>
            </w:pPr>
            <w:ins w:id="2440" w:author="Apple Inc." w:date="2021-06-01T12:34:00Z">
              <w:r w:rsidRPr="005916FF">
                <w:rPr>
                  <w:lang w:val="en-US"/>
                </w:rPr>
                <w:t>0.07</w:t>
              </w:r>
            </w:ins>
          </w:p>
        </w:tc>
      </w:tr>
      <w:tr w:rsidR="000D149C" w:rsidRPr="005916FF" w14:paraId="1B233B0C" w14:textId="77777777" w:rsidTr="000D149C">
        <w:trPr>
          <w:trHeight w:val="20"/>
          <w:jc w:val="center"/>
          <w:ins w:id="2441" w:author="Apple Inc." w:date="2021-06-01T12:34:00Z"/>
        </w:trPr>
        <w:tc>
          <w:tcPr>
            <w:tcW w:w="1428" w:type="dxa"/>
            <w:vMerge/>
            <w:vAlign w:val="center"/>
            <w:hideMark/>
          </w:tcPr>
          <w:p w14:paraId="4B7858B1" w14:textId="77777777" w:rsidR="000D149C" w:rsidRPr="005916FF" w:rsidRDefault="000D149C" w:rsidP="000D149C">
            <w:pPr>
              <w:pStyle w:val="TAR"/>
              <w:rPr>
                <w:ins w:id="2442" w:author="Apple Inc." w:date="2021-06-01T12:34:00Z"/>
                <w:lang w:val="en-US"/>
              </w:rPr>
            </w:pPr>
          </w:p>
        </w:tc>
        <w:tc>
          <w:tcPr>
            <w:tcW w:w="1343" w:type="dxa"/>
            <w:vMerge/>
            <w:vAlign w:val="center"/>
            <w:hideMark/>
          </w:tcPr>
          <w:p w14:paraId="62EF6ACC" w14:textId="77777777" w:rsidR="000D149C" w:rsidRPr="005916FF" w:rsidRDefault="000D149C" w:rsidP="000D149C">
            <w:pPr>
              <w:pStyle w:val="TAR"/>
              <w:rPr>
                <w:ins w:id="2443" w:author="Apple Inc." w:date="2021-06-01T12:34:00Z"/>
                <w:lang w:val="en-US"/>
              </w:rPr>
            </w:pPr>
          </w:p>
        </w:tc>
        <w:tc>
          <w:tcPr>
            <w:tcW w:w="949" w:type="dxa"/>
            <w:shd w:val="clear" w:color="auto" w:fill="auto"/>
            <w:vAlign w:val="center"/>
            <w:hideMark/>
          </w:tcPr>
          <w:p w14:paraId="15E0EE8D" w14:textId="77777777" w:rsidR="000D149C" w:rsidRPr="005916FF" w:rsidRDefault="000D149C" w:rsidP="000D149C">
            <w:pPr>
              <w:pStyle w:val="TAR"/>
              <w:rPr>
                <w:ins w:id="2444" w:author="Apple Inc." w:date="2021-06-01T12:34:00Z"/>
                <w:lang w:val="en-US"/>
              </w:rPr>
            </w:pPr>
            <w:ins w:id="2445" w:author="Apple Inc." w:date="2021-06-01T12:34:00Z">
              <w:r w:rsidRPr="005916FF">
                <w:rPr>
                  <w:lang w:val="en-US"/>
                </w:rPr>
                <w:t>0.25</w:t>
              </w:r>
            </w:ins>
          </w:p>
        </w:tc>
        <w:tc>
          <w:tcPr>
            <w:tcW w:w="941" w:type="dxa"/>
            <w:shd w:val="clear" w:color="auto" w:fill="auto"/>
            <w:vAlign w:val="center"/>
            <w:hideMark/>
          </w:tcPr>
          <w:p w14:paraId="712C53E9" w14:textId="77777777" w:rsidR="000D149C" w:rsidRPr="005916FF" w:rsidRDefault="000D149C" w:rsidP="000D149C">
            <w:pPr>
              <w:pStyle w:val="TAR"/>
              <w:rPr>
                <w:ins w:id="2446" w:author="Apple Inc." w:date="2021-06-01T12:34:00Z"/>
                <w:lang w:val="en-US"/>
              </w:rPr>
            </w:pPr>
            <w:ins w:id="2447" w:author="Apple Inc." w:date="2021-06-01T12:34:00Z">
              <w:r w:rsidRPr="005916FF">
                <w:rPr>
                  <w:lang w:val="en-US"/>
                </w:rPr>
                <w:t>0.08</w:t>
              </w:r>
            </w:ins>
          </w:p>
        </w:tc>
        <w:tc>
          <w:tcPr>
            <w:tcW w:w="939" w:type="dxa"/>
            <w:shd w:val="clear" w:color="auto" w:fill="auto"/>
            <w:vAlign w:val="center"/>
            <w:hideMark/>
          </w:tcPr>
          <w:p w14:paraId="4C9C16CB" w14:textId="77777777" w:rsidR="000D149C" w:rsidRPr="005916FF" w:rsidRDefault="000D149C" w:rsidP="000D149C">
            <w:pPr>
              <w:pStyle w:val="TAR"/>
              <w:rPr>
                <w:ins w:id="2448" w:author="Apple Inc." w:date="2021-06-01T12:34:00Z"/>
                <w:lang w:val="en-US"/>
              </w:rPr>
            </w:pPr>
            <w:ins w:id="2449" w:author="Apple Inc." w:date="2021-06-01T12:34:00Z">
              <w:r w:rsidRPr="005916FF">
                <w:rPr>
                  <w:lang w:val="en-US"/>
                </w:rPr>
                <w:t>0.02</w:t>
              </w:r>
            </w:ins>
          </w:p>
        </w:tc>
      </w:tr>
      <w:tr w:rsidR="000D149C" w:rsidRPr="005916FF" w14:paraId="2B6BC412" w14:textId="77777777" w:rsidTr="000D149C">
        <w:trPr>
          <w:trHeight w:val="20"/>
          <w:jc w:val="center"/>
          <w:ins w:id="2450" w:author="Apple Inc." w:date="2021-06-01T12:34:00Z"/>
        </w:trPr>
        <w:tc>
          <w:tcPr>
            <w:tcW w:w="1428" w:type="dxa"/>
            <w:vMerge/>
            <w:vAlign w:val="center"/>
            <w:hideMark/>
          </w:tcPr>
          <w:p w14:paraId="319CF1E9" w14:textId="77777777" w:rsidR="000D149C" w:rsidRPr="005916FF" w:rsidRDefault="000D149C" w:rsidP="000D149C">
            <w:pPr>
              <w:pStyle w:val="TAR"/>
              <w:rPr>
                <w:ins w:id="2451" w:author="Apple Inc." w:date="2021-06-01T12:34:00Z"/>
                <w:lang w:val="en-US"/>
              </w:rPr>
            </w:pPr>
          </w:p>
        </w:tc>
        <w:tc>
          <w:tcPr>
            <w:tcW w:w="1343" w:type="dxa"/>
            <w:vMerge/>
            <w:vAlign w:val="center"/>
            <w:hideMark/>
          </w:tcPr>
          <w:p w14:paraId="6CF9341C" w14:textId="77777777" w:rsidR="000D149C" w:rsidRPr="005916FF" w:rsidRDefault="000D149C" w:rsidP="000D149C">
            <w:pPr>
              <w:pStyle w:val="TAR"/>
              <w:rPr>
                <w:ins w:id="2452" w:author="Apple Inc." w:date="2021-06-01T12:34:00Z"/>
                <w:lang w:val="en-US"/>
              </w:rPr>
            </w:pPr>
          </w:p>
        </w:tc>
        <w:tc>
          <w:tcPr>
            <w:tcW w:w="949" w:type="dxa"/>
            <w:shd w:val="clear" w:color="auto" w:fill="auto"/>
            <w:vAlign w:val="center"/>
            <w:hideMark/>
          </w:tcPr>
          <w:p w14:paraId="2F51066A" w14:textId="77777777" w:rsidR="000D149C" w:rsidRPr="005916FF" w:rsidRDefault="000D149C" w:rsidP="000D149C">
            <w:pPr>
              <w:pStyle w:val="TAR"/>
              <w:rPr>
                <w:ins w:id="2453" w:author="Apple Inc." w:date="2021-06-01T12:34:00Z"/>
                <w:lang w:val="en-US"/>
              </w:rPr>
            </w:pPr>
            <w:ins w:id="2454" w:author="Apple Inc." w:date="2021-06-01T12:34:00Z">
              <w:r w:rsidRPr="005916FF">
                <w:rPr>
                  <w:lang w:val="en-US"/>
                </w:rPr>
                <w:t>0.3</w:t>
              </w:r>
            </w:ins>
          </w:p>
        </w:tc>
        <w:tc>
          <w:tcPr>
            <w:tcW w:w="941" w:type="dxa"/>
            <w:shd w:val="clear" w:color="auto" w:fill="auto"/>
            <w:vAlign w:val="center"/>
            <w:hideMark/>
          </w:tcPr>
          <w:p w14:paraId="526FEE3E" w14:textId="77777777" w:rsidR="000D149C" w:rsidRPr="005916FF" w:rsidRDefault="000D149C" w:rsidP="000D149C">
            <w:pPr>
              <w:pStyle w:val="TAR"/>
              <w:rPr>
                <w:ins w:id="2455" w:author="Apple Inc." w:date="2021-06-01T12:34:00Z"/>
                <w:lang w:val="en-US"/>
              </w:rPr>
            </w:pPr>
            <w:ins w:id="2456" w:author="Apple Inc." w:date="2021-06-01T12:34:00Z">
              <w:r w:rsidRPr="005916FF">
                <w:rPr>
                  <w:lang w:val="en-US"/>
                </w:rPr>
                <w:t>0.05</w:t>
              </w:r>
            </w:ins>
          </w:p>
        </w:tc>
        <w:tc>
          <w:tcPr>
            <w:tcW w:w="939" w:type="dxa"/>
            <w:shd w:val="clear" w:color="auto" w:fill="auto"/>
            <w:vAlign w:val="center"/>
            <w:hideMark/>
          </w:tcPr>
          <w:p w14:paraId="2B13A348" w14:textId="77777777" w:rsidR="000D149C" w:rsidRPr="005916FF" w:rsidRDefault="000D149C" w:rsidP="000D149C">
            <w:pPr>
              <w:pStyle w:val="TAR"/>
              <w:rPr>
                <w:ins w:id="2457" w:author="Apple Inc." w:date="2021-06-01T12:34:00Z"/>
                <w:lang w:val="en-US"/>
              </w:rPr>
            </w:pPr>
            <w:ins w:id="2458" w:author="Apple Inc." w:date="2021-06-01T12:34:00Z">
              <w:r w:rsidRPr="005916FF">
                <w:rPr>
                  <w:lang w:val="en-US"/>
                </w:rPr>
                <w:t>0.01</w:t>
              </w:r>
            </w:ins>
          </w:p>
        </w:tc>
      </w:tr>
      <w:tr w:rsidR="000D149C" w:rsidRPr="005916FF" w14:paraId="66FACBC1" w14:textId="77777777" w:rsidTr="000D149C">
        <w:trPr>
          <w:trHeight w:val="20"/>
          <w:jc w:val="center"/>
          <w:ins w:id="2459" w:author="Apple Inc." w:date="2021-06-01T12:34:00Z"/>
        </w:trPr>
        <w:tc>
          <w:tcPr>
            <w:tcW w:w="1428" w:type="dxa"/>
            <w:vMerge/>
            <w:vAlign w:val="center"/>
            <w:hideMark/>
          </w:tcPr>
          <w:p w14:paraId="604DA1E1" w14:textId="77777777" w:rsidR="000D149C" w:rsidRPr="005916FF" w:rsidRDefault="000D149C" w:rsidP="000D149C">
            <w:pPr>
              <w:pStyle w:val="TAR"/>
              <w:rPr>
                <w:ins w:id="2460" w:author="Apple Inc." w:date="2021-06-01T12:34:00Z"/>
                <w:lang w:val="en-US"/>
              </w:rPr>
            </w:pPr>
          </w:p>
        </w:tc>
        <w:tc>
          <w:tcPr>
            <w:tcW w:w="1343" w:type="dxa"/>
            <w:vMerge/>
            <w:vAlign w:val="center"/>
            <w:hideMark/>
          </w:tcPr>
          <w:p w14:paraId="1D482F8C" w14:textId="77777777" w:rsidR="000D149C" w:rsidRPr="005916FF" w:rsidRDefault="000D149C" w:rsidP="000D149C">
            <w:pPr>
              <w:pStyle w:val="TAR"/>
              <w:rPr>
                <w:ins w:id="2461" w:author="Apple Inc." w:date="2021-06-01T12:34:00Z"/>
                <w:lang w:val="en-US"/>
              </w:rPr>
            </w:pPr>
          </w:p>
        </w:tc>
        <w:tc>
          <w:tcPr>
            <w:tcW w:w="949" w:type="dxa"/>
            <w:shd w:val="clear" w:color="auto" w:fill="auto"/>
            <w:vAlign w:val="center"/>
            <w:hideMark/>
          </w:tcPr>
          <w:p w14:paraId="7554DC88" w14:textId="77777777" w:rsidR="000D149C" w:rsidRPr="005916FF" w:rsidRDefault="000D149C" w:rsidP="000D149C">
            <w:pPr>
              <w:pStyle w:val="TAR"/>
              <w:rPr>
                <w:ins w:id="2462" w:author="Apple Inc." w:date="2021-06-01T12:34:00Z"/>
                <w:lang w:val="en-US"/>
              </w:rPr>
            </w:pPr>
            <w:ins w:id="2463" w:author="Apple Inc." w:date="2021-06-01T12:34:00Z">
              <w:r w:rsidRPr="005916FF">
                <w:rPr>
                  <w:lang w:val="en-US"/>
                </w:rPr>
                <w:t>0.35</w:t>
              </w:r>
            </w:ins>
          </w:p>
        </w:tc>
        <w:tc>
          <w:tcPr>
            <w:tcW w:w="941" w:type="dxa"/>
            <w:shd w:val="clear" w:color="auto" w:fill="auto"/>
            <w:vAlign w:val="center"/>
            <w:hideMark/>
          </w:tcPr>
          <w:p w14:paraId="539D42F8" w14:textId="77777777" w:rsidR="000D149C" w:rsidRPr="005916FF" w:rsidRDefault="000D149C" w:rsidP="000D149C">
            <w:pPr>
              <w:pStyle w:val="TAR"/>
              <w:rPr>
                <w:ins w:id="2464" w:author="Apple Inc." w:date="2021-06-01T12:34:00Z"/>
                <w:lang w:val="en-US"/>
              </w:rPr>
            </w:pPr>
            <w:ins w:id="2465" w:author="Apple Inc." w:date="2021-06-01T12:34:00Z">
              <w:r w:rsidRPr="005916FF">
                <w:rPr>
                  <w:lang w:val="en-US"/>
                </w:rPr>
                <w:t>0.03</w:t>
              </w:r>
            </w:ins>
          </w:p>
        </w:tc>
        <w:tc>
          <w:tcPr>
            <w:tcW w:w="939" w:type="dxa"/>
            <w:shd w:val="clear" w:color="auto" w:fill="auto"/>
            <w:vAlign w:val="center"/>
            <w:hideMark/>
          </w:tcPr>
          <w:p w14:paraId="531EFDC8" w14:textId="77777777" w:rsidR="000D149C" w:rsidRPr="005916FF" w:rsidRDefault="000D149C" w:rsidP="000D149C">
            <w:pPr>
              <w:pStyle w:val="TAR"/>
              <w:rPr>
                <w:ins w:id="2466" w:author="Apple Inc." w:date="2021-06-01T12:34:00Z"/>
                <w:lang w:val="en-US"/>
              </w:rPr>
            </w:pPr>
            <w:ins w:id="2467" w:author="Apple Inc." w:date="2021-06-01T12:34:00Z">
              <w:r w:rsidRPr="005916FF">
                <w:rPr>
                  <w:lang w:val="en-US"/>
                </w:rPr>
                <w:t>0.01</w:t>
              </w:r>
            </w:ins>
          </w:p>
        </w:tc>
      </w:tr>
      <w:tr w:rsidR="000D149C" w:rsidRPr="005916FF" w14:paraId="6438692A" w14:textId="77777777" w:rsidTr="000D149C">
        <w:trPr>
          <w:trHeight w:val="20"/>
          <w:jc w:val="center"/>
          <w:ins w:id="2468" w:author="Apple Inc." w:date="2021-06-01T12:34:00Z"/>
        </w:trPr>
        <w:tc>
          <w:tcPr>
            <w:tcW w:w="1428" w:type="dxa"/>
            <w:vMerge/>
            <w:vAlign w:val="center"/>
            <w:hideMark/>
          </w:tcPr>
          <w:p w14:paraId="3E678CBF" w14:textId="77777777" w:rsidR="000D149C" w:rsidRPr="005916FF" w:rsidRDefault="000D149C" w:rsidP="000D149C">
            <w:pPr>
              <w:pStyle w:val="TAR"/>
              <w:rPr>
                <w:ins w:id="2469" w:author="Apple Inc." w:date="2021-06-01T12:34:00Z"/>
                <w:lang w:val="en-US"/>
              </w:rPr>
            </w:pPr>
          </w:p>
        </w:tc>
        <w:tc>
          <w:tcPr>
            <w:tcW w:w="1343" w:type="dxa"/>
            <w:vMerge/>
            <w:vAlign w:val="center"/>
            <w:hideMark/>
          </w:tcPr>
          <w:p w14:paraId="258F48DD" w14:textId="77777777" w:rsidR="000D149C" w:rsidRPr="005916FF" w:rsidRDefault="000D149C" w:rsidP="000D149C">
            <w:pPr>
              <w:pStyle w:val="TAR"/>
              <w:rPr>
                <w:ins w:id="2470" w:author="Apple Inc." w:date="2021-06-01T12:34:00Z"/>
                <w:lang w:val="en-US"/>
              </w:rPr>
            </w:pPr>
          </w:p>
        </w:tc>
        <w:tc>
          <w:tcPr>
            <w:tcW w:w="949" w:type="dxa"/>
            <w:shd w:val="clear" w:color="auto" w:fill="auto"/>
            <w:vAlign w:val="center"/>
            <w:hideMark/>
          </w:tcPr>
          <w:p w14:paraId="04EB1916" w14:textId="77777777" w:rsidR="000D149C" w:rsidRPr="005916FF" w:rsidRDefault="000D149C" w:rsidP="000D149C">
            <w:pPr>
              <w:pStyle w:val="TAR"/>
              <w:rPr>
                <w:ins w:id="2471" w:author="Apple Inc." w:date="2021-06-01T12:34:00Z"/>
                <w:lang w:val="en-US"/>
              </w:rPr>
            </w:pPr>
            <w:ins w:id="2472" w:author="Apple Inc." w:date="2021-06-01T12:34:00Z">
              <w:r w:rsidRPr="005916FF">
                <w:rPr>
                  <w:lang w:val="en-US"/>
                </w:rPr>
                <w:t>0.4</w:t>
              </w:r>
            </w:ins>
          </w:p>
        </w:tc>
        <w:tc>
          <w:tcPr>
            <w:tcW w:w="941" w:type="dxa"/>
            <w:shd w:val="clear" w:color="auto" w:fill="auto"/>
            <w:vAlign w:val="center"/>
            <w:hideMark/>
          </w:tcPr>
          <w:p w14:paraId="4A2E0974" w14:textId="77777777" w:rsidR="000D149C" w:rsidRPr="005916FF" w:rsidRDefault="000D149C" w:rsidP="000D149C">
            <w:pPr>
              <w:pStyle w:val="TAR"/>
              <w:rPr>
                <w:ins w:id="2473" w:author="Apple Inc." w:date="2021-06-01T12:34:00Z"/>
                <w:lang w:val="en-US"/>
              </w:rPr>
            </w:pPr>
            <w:ins w:id="2474" w:author="Apple Inc." w:date="2021-06-01T12:34:00Z">
              <w:r w:rsidRPr="005916FF">
                <w:rPr>
                  <w:lang w:val="en-US"/>
                </w:rPr>
                <w:t>0.02</w:t>
              </w:r>
            </w:ins>
          </w:p>
        </w:tc>
        <w:tc>
          <w:tcPr>
            <w:tcW w:w="939" w:type="dxa"/>
            <w:shd w:val="clear" w:color="auto" w:fill="auto"/>
            <w:vAlign w:val="center"/>
            <w:hideMark/>
          </w:tcPr>
          <w:p w14:paraId="632D8446" w14:textId="77777777" w:rsidR="000D149C" w:rsidRPr="005916FF" w:rsidRDefault="000D149C" w:rsidP="000D149C">
            <w:pPr>
              <w:pStyle w:val="TAR"/>
              <w:rPr>
                <w:ins w:id="2475" w:author="Apple Inc." w:date="2021-06-01T12:34:00Z"/>
                <w:lang w:val="en-US"/>
              </w:rPr>
            </w:pPr>
            <w:ins w:id="2476" w:author="Apple Inc." w:date="2021-06-01T12:34:00Z">
              <w:r w:rsidRPr="005916FF">
                <w:rPr>
                  <w:lang w:val="en-US"/>
                </w:rPr>
                <w:t>0.00</w:t>
              </w:r>
            </w:ins>
          </w:p>
        </w:tc>
      </w:tr>
      <w:tr w:rsidR="000D149C" w:rsidRPr="005916FF" w14:paraId="0CF159A8" w14:textId="77777777" w:rsidTr="000D149C">
        <w:trPr>
          <w:trHeight w:val="20"/>
          <w:jc w:val="center"/>
          <w:ins w:id="2477" w:author="Apple Inc." w:date="2021-06-01T12:34:00Z"/>
        </w:trPr>
        <w:tc>
          <w:tcPr>
            <w:tcW w:w="1428" w:type="dxa"/>
            <w:vMerge/>
            <w:vAlign w:val="center"/>
            <w:hideMark/>
          </w:tcPr>
          <w:p w14:paraId="63275423" w14:textId="77777777" w:rsidR="000D149C" w:rsidRPr="005916FF" w:rsidRDefault="000D149C" w:rsidP="000D149C">
            <w:pPr>
              <w:pStyle w:val="TAR"/>
              <w:rPr>
                <w:ins w:id="2478" w:author="Apple Inc." w:date="2021-06-01T12:34:00Z"/>
                <w:lang w:val="en-US"/>
              </w:rPr>
            </w:pPr>
          </w:p>
        </w:tc>
        <w:tc>
          <w:tcPr>
            <w:tcW w:w="1343" w:type="dxa"/>
            <w:vMerge/>
            <w:vAlign w:val="center"/>
            <w:hideMark/>
          </w:tcPr>
          <w:p w14:paraId="76D3A16C" w14:textId="77777777" w:rsidR="000D149C" w:rsidRPr="005916FF" w:rsidRDefault="000D149C" w:rsidP="000D149C">
            <w:pPr>
              <w:pStyle w:val="TAR"/>
              <w:rPr>
                <w:ins w:id="2479" w:author="Apple Inc." w:date="2021-06-01T12:34:00Z"/>
                <w:lang w:val="en-US"/>
              </w:rPr>
            </w:pPr>
          </w:p>
        </w:tc>
        <w:tc>
          <w:tcPr>
            <w:tcW w:w="949" w:type="dxa"/>
            <w:shd w:val="clear" w:color="auto" w:fill="auto"/>
            <w:vAlign w:val="center"/>
            <w:hideMark/>
          </w:tcPr>
          <w:p w14:paraId="2FE49CDA" w14:textId="77777777" w:rsidR="000D149C" w:rsidRPr="005916FF" w:rsidRDefault="000D149C" w:rsidP="000D149C">
            <w:pPr>
              <w:pStyle w:val="TAR"/>
              <w:rPr>
                <w:ins w:id="2480" w:author="Apple Inc." w:date="2021-06-01T12:34:00Z"/>
                <w:lang w:val="en-US"/>
              </w:rPr>
            </w:pPr>
            <w:ins w:id="2481" w:author="Apple Inc." w:date="2021-06-01T12:34:00Z">
              <w:r w:rsidRPr="005916FF">
                <w:rPr>
                  <w:lang w:val="en-US"/>
                </w:rPr>
                <w:t>0.45</w:t>
              </w:r>
            </w:ins>
          </w:p>
        </w:tc>
        <w:tc>
          <w:tcPr>
            <w:tcW w:w="941" w:type="dxa"/>
            <w:shd w:val="clear" w:color="auto" w:fill="auto"/>
            <w:vAlign w:val="center"/>
            <w:hideMark/>
          </w:tcPr>
          <w:p w14:paraId="70623155" w14:textId="77777777" w:rsidR="000D149C" w:rsidRPr="005916FF" w:rsidRDefault="000D149C" w:rsidP="000D149C">
            <w:pPr>
              <w:pStyle w:val="TAR"/>
              <w:rPr>
                <w:ins w:id="2482" w:author="Apple Inc." w:date="2021-06-01T12:34:00Z"/>
                <w:lang w:val="en-US"/>
              </w:rPr>
            </w:pPr>
            <w:ins w:id="2483" w:author="Apple Inc." w:date="2021-06-01T12:34:00Z">
              <w:r w:rsidRPr="005916FF">
                <w:rPr>
                  <w:lang w:val="en-US"/>
                </w:rPr>
                <w:t>0.02</w:t>
              </w:r>
            </w:ins>
          </w:p>
        </w:tc>
        <w:tc>
          <w:tcPr>
            <w:tcW w:w="939" w:type="dxa"/>
            <w:shd w:val="clear" w:color="auto" w:fill="auto"/>
            <w:vAlign w:val="center"/>
            <w:hideMark/>
          </w:tcPr>
          <w:p w14:paraId="020B776E" w14:textId="77777777" w:rsidR="000D149C" w:rsidRPr="005916FF" w:rsidRDefault="000D149C" w:rsidP="000D149C">
            <w:pPr>
              <w:pStyle w:val="TAR"/>
              <w:rPr>
                <w:ins w:id="2484" w:author="Apple Inc." w:date="2021-06-01T12:34:00Z"/>
                <w:lang w:val="en-US"/>
              </w:rPr>
            </w:pPr>
            <w:ins w:id="2485" w:author="Apple Inc." w:date="2021-06-01T12:34:00Z">
              <w:r w:rsidRPr="005916FF">
                <w:rPr>
                  <w:lang w:val="en-US"/>
                </w:rPr>
                <w:t>0.00</w:t>
              </w:r>
            </w:ins>
          </w:p>
        </w:tc>
      </w:tr>
      <w:tr w:rsidR="000D149C" w:rsidRPr="005916FF" w14:paraId="1B3DCB07" w14:textId="77777777" w:rsidTr="000D149C">
        <w:trPr>
          <w:trHeight w:val="20"/>
          <w:jc w:val="center"/>
          <w:ins w:id="2486" w:author="Apple Inc." w:date="2021-06-01T12:34:00Z"/>
        </w:trPr>
        <w:tc>
          <w:tcPr>
            <w:tcW w:w="1428" w:type="dxa"/>
            <w:vMerge/>
            <w:vAlign w:val="center"/>
            <w:hideMark/>
          </w:tcPr>
          <w:p w14:paraId="22093955" w14:textId="77777777" w:rsidR="000D149C" w:rsidRPr="005916FF" w:rsidRDefault="000D149C" w:rsidP="000D149C">
            <w:pPr>
              <w:pStyle w:val="TAR"/>
              <w:rPr>
                <w:ins w:id="2487" w:author="Apple Inc." w:date="2021-06-01T12:34:00Z"/>
                <w:lang w:val="en-US"/>
              </w:rPr>
            </w:pPr>
          </w:p>
        </w:tc>
        <w:tc>
          <w:tcPr>
            <w:tcW w:w="1343" w:type="dxa"/>
            <w:vMerge/>
            <w:vAlign w:val="center"/>
            <w:hideMark/>
          </w:tcPr>
          <w:p w14:paraId="56E93E4C" w14:textId="77777777" w:rsidR="000D149C" w:rsidRPr="005916FF" w:rsidRDefault="000D149C" w:rsidP="000D149C">
            <w:pPr>
              <w:pStyle w:val="TAR"/>
              <w:rPr>
                <w:ins w:id="2488" w:author="Apple Inc." w:date="2021-06-01T12:34:00Z"/>
                <w:lang w:val="en-US"/>
              </w:rPr>
            </w:pPr>
          </w:p>
        </w:tc>
        <w:tc>
          <w:tcPr>
            <w:tcW w:w="949" w:type="dxa"/>
            <w:shd w:val="clear" w:color="auto" w:fill="auto"/>
            <w:vAlign w:val="center"/>
            <w:hideMark/>
          </w:tcPr>
          <w:p w14:paraId="4D07BEB1" w14:textId="77777777" w:rsidR="000D149C" w:rsidRPr="005916FF" w:rsidRDefault="000D149C" w:rsidP="000D149C">
            <w:pPr>
              <w:pStyle w:val="TAR"/>
              <w:rPr>
                <w:ins w:id="2489" w:author="Apple Inc." w:date="2021-06-01T12:34:00Z"/>
                <w:lang w:val="en-US"/>
              </w:rPr>
            </w:pPr>
            <w:ins w:id="2490" w:author="Apple Inc." w:date="2021-06-01T12:34:00Z">
              <w:r w:rsidRPr="005916FF">
                <w:rPr>
                  <w:lang w:val="en-US"/>
                </w:rPr>
                <w:t>20</w:t>
              </w:r>
            </w:ins>
          </w:p>
        </w:tc>
        <w:tc>
          <w:tcPr>
            <w:tcW w:w="941" w:type="dxa"/>
            <w:shd w:val="clear" w:color="auto" w:fill="auto"/>
            <w:vAlign w:val="center"/>
            <w:hideMark/>
          </w:tcPr>
          <w:p w14:paraId="3D2B5CA0" w14:textId="77777777" w:rsidR="000D149C" w:rsidRPr="005916FF" w:rsidRDefault="000D149C" w:rsidP="000D149C">
            <w:pPr>
              <w:pStyle w:val="TAR"/>
              <w:rPr>
                <w:ins w:id="2491" w:author="Apple Inc." w:date="2021-06-01T12:34:00Z"/>
                <w:lang w:val="en-US"/>
              </w:rPr>
            </w:pPr>
            <w:ins w:id="2492" w:author="Apple Inc." w:date="2021-06-01T12:34:00Z">
              <w:r w:rsidRPr="005916FF">
                <w:rPr>
                  <w:lang w:val="en-US"/>
                </w:rPr>
                <w:t>0.00</w:t>
              </w:r>
            </w:ins>
          </w:p>
        </w:tc>
        <w:tc>
          <w:tcPr>
            <w:tcW w:w="939" w:type="dxa"/>
            <w:shd w:val="clear" w:color="auto" w:fill="auto"/>
            <w:vAlign w:val="center"/>
            <w:hideMark/>
          </w:tcPr>
          <w:p w14:paraId="438D352D" w14:textId="77777777" w:rsidR="000D149C" w:rsidRPr="005916FF" w:rsidRDefault="000D149C" w:rsidP="000D149C">
            <w:pPr>
              <w:pStyle w:val="TAR"/>
              <w:rPr>
                <w:ins w:id="2493" w:author="Apple Inc." w:date="2021-06-01T12:34:00Z"/>
                <w:lang w:val="en-US"/>
              </w:rPr>
            </w:pPr>
            <w:ins w:id="2494" w:author="Apple Inc." w:date="2021-06-01T12:34:00Z">
              <w:r w:rsidRPr="005916FF">
                <w:rPr>
                  <w:lang w:val="en-US"/>
                </w:rPr>
                <w:t>0.00</w:t>
              </w:r>
            </w:ins>
          </w:p>
        </w:tc>
      </w:tr>
    </w:tbl>
    <w:p w14:paraId="7525ECB0" w14:textId="677AF8C4" w:rsidR="00D36824" w:rsidRDefault="00D36824" w:rsidP="00E63DE8">
      <w:pPr>
        <w:rPr>
          <w:ins w:id="2495" w:author="Apple Inc." w:date="2021-06-01T12:34:00Z"/>
        </w:rPr>
      </w:pPr>
    </w:p>
    <w:p w14:paraId="73A656F5" w14:textId="5D72ED55" w:rsidR="000D149C" w:rsidRDefault="000D149C" w:rsidP="00E63DE8">
      <w:pPr>
        <w:rPr>
          <w:ins w:id="2496" w:author="Apple Inc." w:date="2021-06-01T12:36:00Z"/>
        </w:rPr>
      </w:pPr>
      <w:ins w:id="2497" w:author="Apple Inc." w:date="2021-06-01T12:36:00Z">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ins>
      <w:ins w:id="2498" w:author="Apple Inc." w:date="2021-06-02T05:50:00Z">
        <w:r w:rsidR="009B2F83" w:rsidRPr="008E32CD">
          <w:t>9</w:t>
        </w:r>
      </w:ins>
      <w:ins w:id="2499" w:author="Apple Inc." w:date="2021-06-01T12:36:00Z">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w:ins>
      <m:oMath>
        <m:r>
          <w:ins w:id="2500" w:author="Apple Inc." w:date="2021-06-01T12:36:00Z">
            <w:rPr>
              <w:rFonts w:ascii="Cambria Math" w:hAnsi="Cambria Math"/>
              <w:noProof/>
            </w:rPr>
            <m:t>0.62</m:t>
          </w:ins>
        </m:r>
        <m:rad>
          <m:radPr>
            <m:degHide m:val="1"/>
            <m:ctrlPr>
              <w:ins w:id="2501" w:author="Apple Inc." w:date="2021-06-01T12:36:00Z">
                <w:rPr>
                  <w:rFonts w:ascii="Cambria Math" w:hAnsi="Cambria Math"/>
                  <w:noProof/>
                </w:rPr>
              </w:ins>
            </m:ctrlPr>
          </m:radPr>
          <m:deg>
            <m:ctrlPr>
              <w:ins w:id="2502" w:author="Apple Inc." w:date="2021-06-01T12:36:00Z">
                <w:rPr>
                  <w:rFonts w:ascii="Cambria Math" w:hAnsi="Cambria Math"/>
                  <w:i/>
                  <w:noProof/>
                </w:rPr>
              </w:ins>
            </m:ctrlPr>
          </m:deg>
          <m:e>
            <m:sSup>
              <m:sSupPr>
                <m:ctrlPr>
                  <w:ins w:id="2503" w:author="Apple Inc." w:date="2021-06-01T12:36:00Z">
                    <w:rPr>
                      <w:rFonts w:ascii="Cambria Math" w:hAnsi="Cambria Math"/>
                      <w:i/>
                      <w:noProof/>
                    </w:rPr>
                  </w:ins>
                </m:ctrlPr>
              </m:sSupPr>
              <m:e>
                <m:r>
                  <w:ins w:id="2504" w:author="Apple Inc." w:date="2021-06-01T12:36:00Z">
                    <w:rPr>
                      <w:rFonts w:ascii="Cambria Math" w:hAnsi="Cambria Math"/>
                      <w:noProof/>
                    </w:rPr>
                    <m:t>D</m:t>
                  </w:ins>
                </m:r>
              </m:e>
              <m:sup>
                <m:r>
                  <w:ins w:id="2505" w:author="Apple Inc." w:date="2021-06-01T12:36:00Z">
                    <w:rPr>
                      <w:rFonts w:ascii="Cambria Math" w:hAnsi="Cambria Math"/>
                      <w:noProof/>
                    </w:rPr>
                    <m:t>3</m:t>
                  </w:ins>
                </m:r>
              </m:sup>
            </m:sSup>
            <m:r>
              <w:ins w:id="2506" w:author="Apple Inc." w:date="2021-06-01T12:36:00Z">
                <m:rPr>
                  <m:lit/>
                </m:rPr>
                <w:rPr>
                  <w:rFonts w:ascii="Cambria Math" w:hAnsi="Cambria Math"/>
                  <w:noProof/>
                </w:rPr>
                <m:t>/</m:t>
              </w:ins>
            </m:r>
            <m:r>
              <w:ins w:id="2507" w:author="Apple Inc." w:date="2021-06-01T12:36:00Z">
                <w:rPr>
                  <w:rFonts w:ascii="Cambria Math" w:hAnsi="Cambria Math"/>
                  <w:noProof/>
                </w:rPr>
                <m:t>λ</m:t>
              </w:ins>
            </m:r>
          </m:e>
        </m:rad>
        <m:r>
          <w:ins w:id="2508" w:author="Apple Inc." w:date="2021-06-01T12:36:00Z">
            <w:rPr>
              <w:rFonts w:ascii="Cambria Math" w:hAnsi="Cambria Math"/>
              <w:noProof/>
            </w:rPr>
            <m:t>  </m:t>
          </w:ins>
        </m:r>
      </m:oMath>
      <w:ins w:id="2509" w:author="Apple Inc." w:date="2021-06-01T12:36:00Z">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w:t>
        </w:r>
      </w:ins>
      <w:ins w:id="2510" w:author="Apple Inc." w:date="2021-06-01T12:37:00Z">
        <w:r w:rsidRPr="008E32CD">
          <w:t>6</w:t>
        </w:r>
      </w:ins>
      <w:ins w:id="2511" w:author="Apple Inc." w:date="2021-06-01T12:36:00Z">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ins>
    </w:p>
    <w:p w14:paraId="2EFA78A8" w14:textId="0C598B1E" w:rsidR="000D149C" w:rsidRDefault="000D149C" w:rsidP="000D149C">
      <w:pPr>
        <w:jc w:val="center"/>
        <w:rPr>
          <w:ins w:id="2512" w:author="Apple Inc." w:date="2021-06-01T12:37:00Z"/>
        </w:rPr>
      </w:pPr>
      <w:ins w:id="2513" w:author="Apple Inc." w:date="2021-06-01T12:37:00Z">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4">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ins>
    </w:p>
    <w:p w14:paraId="44A067CB" w14:textId="77777777" w:rsidR="000D149C" w:rsidRDefault="000D149C" w:rsidP="000D149C">
      <w:pPr>
        <w:pStyle w:val="TF"/>
        <w:rPr>
          <w:ins w:id="2514" w:author="Apple Inc." w:date="2021-06-01T12:38:00Z"/>
        </w:rPr>
      </w:pPr>
      <w:ins w:id="2515" w:author="Apple Inc." w:date="2021-06-01T12:38:00Z">
        <w:r>
          <w:t>Figure 5.1.4.4-9: Comparison of CST and Matlab 8x2 antenna pattern.</w:t>
        </w:r>
      </w:ins>
    </w:p>
    <w:p w14:paraId="58BABCF2" w14:textId="77777777" w:rsidR="000D149C" w:rsidRDefault="000D149C" w:rsidP="000D149C">
      <w:pPr>
        <w:rPr>
          <w:ins w:id="2516" w:author="Apple Inc." w:date="2021-06-01T12:38:00Z"/>
        </w:rPr>
      </w:pPr>
    </w:p>
    <w:p w14:paraId="10E95314" w14:textId="5F0B7491" w:rsidR="000D149C" w:rsidRDefault="000D149C" w:rsidP="000D149C">
      <w:pPr>
        <w:pStyle w:val="TH"/>
        <w:rPr>
          <w:ins w:id="2517" w:author="Apple Inc." w:date="2021-06-01T12:38:00Z"/>
        </w:rPr>
      </w:pPr>
      <w:ins w:id="2518" w:author="Apple Inc." w:date="2021-06-01T12:38:00Z">
        <w:r>
          <w:t xml:space="preserve">Table </w:t>
        </w:r>
        <w:r w:rsidRPr="0093794D">
          <w:t>5.1.4.4-</w:t>
        </w:r>
      </w:ins>
      <w:ins w:id="2519" w:author="Apple Inc." w:date="2021-06-01T12:40:00Z">
        <w:r w:rsidRPr="0093794D">
          <w:t>6</w:t>
        </w:r>
      </w:ins>
      <w:ins w:id="2520" w:author="Apple Inc." w:date="2021-06-01T12:38:00Z">
        <w:r>
          <w:t>: Statistical results of EIRP CFFDNF simulations performed with Matlab and CST.</w:t>
        </w:r>
      </w:ins>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ins w:id="2521" w:author="Apple Inc." w:date="2021-06-01T12:38:00Z"/>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ins w:id="2522" w:author="Apple Inc." w:date="2021-06-01T12:38:00Z"/>
                <w:lang w:val="en-US"/>
              </w:rPr>
            </w:pPr>
            <w:ins w:id="2523" w:author="Apple Inc." w:date="2021-06-01T12:38:00Z">
              <w:r w:rsidRPr="002B48C0">
                <w:rPr>
                  <w:lang w:val="en-US"/>
                </w:rPr>
                <w:t>Antenna Configuration</w:t>
              </w:r>
            </w:ins>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ins w:id="2524" w:author="Apple Inc." w:date="2021-06-01T12:38:00Z"/>
                <w:lang w:val="en-US"/>
              </w:rPr>
            </w:pPr>
            <w:ins w:id="2525" w:author="Apple Inc." w:date="2021-06-01T12:38:00Z">
              <w:r w:rsidRPr="002B48C0">
                <w:rPr>
                  <w:lang w:val="en-US"/>
                </w:rPr>
                <w:t>Simulation Tool</w:t>
              </w:r>
            </w:ins>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ins w:id="2526" w:author="Apple Inc." w:date="2021-06-01T12:38:00Z"/>
                <w:lang w:val="en-US"/>
              </w:rPr>
            </w:pPr>
            <w:ins w:id="2527" w:author="Apple Inc." w:date="2021-06-01T12:38:00Z">
              <w:r w:rsidRPr="002B48C0">
                <w:rPr>
                  <w:lang w:val="en-US"/>
                </w:rPr>
                <w:t>Number of Offsets</w:t>
              </w:r>
            </w:ins>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ins w:id="2528" w:author="Apple Inc." w:date="2021-06-01T12:38:00Z"/>
                <w:lang w:val="en-US"/>
              </w:rPr>
            </w:pPr>
            <w:ins w:id="2529" w:author="Apple Inc." w:date="2021-06-01T12:38:00Z">
              <w:r w:rsidRPr="002B48C0">
                <w:rPr>
                  <w:lang w:val="en-US"/>
                </w:rPr>
                <w:t>Range Length [m]</w:t>
              </w:r>
            </w:ins>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ins w:id="2530" w:author="Apple Inc." w:date="2021-06-01T12:38:00Z"/>
                <w:lang w:val="en-US"/>
              </w:rPr>
            </w:pPr>
            <w:ins w:id="2531" w:author="Apple Inc." w:date="2021-06-01T12:38:00Z">
              <w:r w:rsidRPr="002B48C0">
                <w:rPr>
                  <w:lang w:val="en-US"/>
                </w:rPr>
                <w:t>Max-Min EIRP at NF BP [dB]</w:t>
              </w:r>
            </w:ins>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ins w:id="2532" w:author="Apple Inc." w:date="2021-06-01T12:38:00Z"/>
                <w:lang w:val="en-US"/>
              </w:rPr>
            </w:pPr>
            <w:ins w:id="2533" w:author="Apple Inc." w:date="2021-06-01T12:38:00Z">
              <w:r w:rsidRPr="002B48C0">
                <w:rPr>
                  <w:lang w:val="en-US"/>
                </w:rPr>
                <w:t>Max EIRP Error w.r.t. FF [dB]</w:t>
              </w:r>
            </w:ins>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ins w:id="2534" w:author="Apple Inc." w:date="2021-06-01T12:38:00Z"/>
                <w:lang w:val="en-US"/>
              </w:rPr>
            </w:pPr>
            <w:ins w:id="2535" w:author="Apple Inc." w:date="2021-06-01T12:38:00Z">
              <w:r w:rsidRPr="002B48C0">
                <w:rPr>
                  <w:lang w:val="en-US"/>
                </w:rPr>
                <w:t>|Mean EIRP Error| w.r.t. FF [dB]</w:t>
              </w:r>
            </w:ins>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ins w:id="2536" w:author="Apple Inc." w:date="2021-06-01T12:38:00Z"/>
                <w:lang w:val="en-US"/>
              </w:rPr>
            </w:pPr>
            <w:ins w:id="2537" w:author="Apple Inc." w:date="2021-06-01T12:38:00Z">
              <w:r w:rsidRPr="002B48C0">
                <w:rPr>
                  <w:lang w:val="en-US"/>
                </w:rPr>
                <w:t>Std. Dev of EIRP at NF BP [dB]</w:t>
              </w:r>
            </w:ins>
          </w:p>
        </w:tc>
      </w:tr>
      <w:tr w:rsidR="000D149C" w:rsidRPr="002B48C0" w14:paraId="7F46EF0E" w14:textId="77777777" w:rsidTr="000D149C">
        <w:trPr>
          <w:trHeight w:val="20"/>
          <w:jc w:val="center"/>
          <w:ins w:id="2538" w:author="Apple Inc." w:date="2021-06-01T12:38:00Z"/>
        </w:trPr>
        <w:tc>
          <w:tcPr>
            <w:tcW w:w="1428" w:type="dxa"/>
            <w:vMerge w:val="restart"/>
            <w:shd w:val="clear" w:color="auto" w:fill="auto"/>
            <w:vAlign w:val="center"/>
            <w:hideMark/>
          </w:tcPr>
          <w:p w14:paraId="3B24AE38" w14:textId="77777777" w:rsidR="000D149C" w:rsidRPr="002B48C0" w:rsidRDefault="000D149C" w:rsidP="000D149C">
            <w:pPr>
              <w:pStyle w:val="TAC"/>
              <w:rPr>
                <w:ins w:id="2539" w:author="Apple Inc." w:date="2021-06-01T12:38:00Z"/>
                <w:lang w:val="en-US"/>
              </w:rPr>
            </w:pPr>
            <w:ins w:id="2540" w:author="Apple Inc." w:date="2021-06-01T12:38:00Z">
              <w:r w:rsidRPr="002B48C0">
                <w:rPr>
                  <w:lang w:val="en-US"/>
                </w:rPr>
                <w:t>8x2</w:t>
              </w:r>
            </w:ins>
          </w:p>
        </w:tc>
        <w:tc>
          <w:tcPr>
            <w:tcW w:w="1351" w:type="dxa"/>
            <w:vMerge w:val="restart"/>
            <w:shd w:val="clear" w:color="auto" w:fill="auto"/>
            <w:vAlign w:val="center"/>
            <w:hideMark/>
          </w:tcPr>
          <w:p w14:paraId="093C5F82" w14:textId="77777777" w:rsidR="000D149C" w:rsidRPr="002B48C0" w:rsidRDefault="000D149C" w:rsidP="000D149C">
            <w:pPr>
              <w:pStyle w:val="TAC"/>
              <w:rPr>
                <w:ins w:id="2541" w:author="Apple Inc." w:date="2021-06-01T12:38:00Z"/>
                <w:lang w:val="en-US"/>
              </w:rPr>
            </w:pPr>
            <w:ins w:id="2542" w:author="Apple Inc." w:date="2021-06-01T12:38:00Z">
              <w:r w:rsidRPr="002B48C0">
                <w:rPr>
                  <w:lang w:val="en-US"/>
                </w:rPr>
                <w:t>Matlab</w:t>
              </w:r>
            </w:ins>
          </w:p>
        </w:tc>
        <w:tc>
          <w:tcPr>
            <w:tcW w:w="1343" w:type="dxa"/>
            <w:vMerge w:val="restart"/>
            <w:shd w:val="clear" w:color="auto" w:fill="auto"/>
            <w:vAlign w:val="center"/>
            <w:hideMark/>
          </w:tcPr>
          <w:p w14:paraId="6C28A470" w14:textId="77777777" w:rsidR="000D149C" w:rsidRPr="002B48C0" w:rsidRDefault="000D149C" w:rsidP="000D149C">
            <w:pPr>
              <w:pStyle w:val="TAC"/>
              <w:rPr>
                <w:ins w:id="2543" w:author="Apple Inc." w:date="2021-06-01T12:38:00Z"/>
                <w:lang w:val="en-US"/>
              </w:rPr>
            </w:pPr>
            <w:ins w:id="2544" w:author="Apple Inc." w:date="2021-06-01T12:38:00Z">
              <w:r w:rsidRPr="002B48C0">
                <w:rPr>
                  <w:lang w:val="en-US"/>
                </w:rPr>
                <w:t>100k</w:t>
              </w:r>
            </w:ins>
          </w:p>
        </w:tc>
        <w:tc>
          <w:tcPr>
            <w:tcW w:w="955" w:type="dxa"/>
            <w:shd w:val="clear" w:color="auto" w:fill="auto"/>
            <w:vAlign w:val="center"/>
            <w:hideMark/>
          </w:tcPr>
          <w:p w14:paraId="6E394EF3" w14:textId="77777777" w:rsidR="000D149C" w:rsidRPr="002B48C0" w:rsidRDefault="000D149C" w:rsidP="000D149C">
            <w:pPr>
              <w:pStyle w:val="TAR"/>
              <w:rPr>
                <w:ins w:id="2545" w:author="Apple Inc." w:date="2021-06-01T12:38:00Z"/>
                <w:lang w:val="en-US"/>
              </w:rPr>
            </w:pPr>
            <w:ins w:id="2546" w:author="Apple Inc." w:date="2021-06-01T12:38:00Z">
              <w:r w:rsidRPr="002B48C0">
                <w:rPr>
                  <w:lang w:val="en-US"/>
                </w:rPr>
                <w:t>0.2</w:t>
              </w:r>
            </w:ins>
          </w:p>
        </w:tc>
        <w:tc>
          <w:tcPr>
            <w:tcW w:w="950" w:type="dxa"/>
            <w:shd w:val="clear" w:color="auto" w:fill="auto"/>
            <w:vAlign w:val="center"/>
            <w:hideMark/>
          </w:tcPr>
          <w:p w14:paraId="2796C0A2" w14:textId="77777777" w:rsidR="000D149C" w:rsidRPr="002B48C0" w:rsidRDefault="000D149C" w:rsidP="000D149C">
            <w:pPr>
              <w:pStyle w:val="TAR"/>
              <w:rPr>
                <w:ins w:id="2547" w:author="Apple Inc." w:date="2021-06-01T12:38:00Z"/>
                <w:lang w:val="en-US"/>
              </w:rPr>
            </w:pPr>
            <w:ins w:id="2548" w:author="Apple Inc." w:date="2021-06-01T12:38:00Z">
              <w:r w:rsidRPr="002B48C0">
                <w:rPr>
                  <w:lang w:val="en-US"/>
                </w:rPr>
                <w:t>1.17</w:t>
              </w:r>
            </w:ins>
          </w:p>
        </w:tc>
        <w:tc>
          <w:tcPr>
            <w:tcW w:w="951" w:type="dxa"/>
            <w:shd w:val="clear" w:color="auto" w:fill="auto"/>
            <w:vAlign w:val="center"/>
            <w:hideMark/>
          </w:tcPr>
          <w:p w14:paraId="5D68C02C" w14:textId="77777777" w:rsidR="000D149C" w:rsidRPr="002B48C0" w:rsidRDefault="000D149C" w:rsidP="000D149C">
            <w:pPr>
              <w:pStyle w:val="TAR"/>
              <w:rPr>
                <w:ins w:id="2549" w:author="Apple Inc." w:date="2021-06-01T12:38:00Z"/>
                <w:lang w:val="en-US"/>
              </w:rPr>
            </w:pPr>
            <w:ins w:id="2550" w:author="Apple Inc." w:date="2021-06-01T12:38:00Z">
              <w:r w:rsidRPr="002B48C0">
                <w:rPr>
                  <w:lang w:val="en-US"/>
                </w:rPr>
                <w:t>1.36</w:t>
              </w:r>
            </w:ins>
          </w:p>
        </w:tc>
        <w:tc>
          <w:tcPr>
            <w:tcW w:w="952" w:type="dxa"/>
            <w:shd w:val="clear" w:color="auto" w:fill="auto"/>
            <w:vAlign w:val="center"/>
            <w:hideMark/>
          </w:tcPr>
          <w:p w14:paraId="16A1301A" w14:textId="77777777" w:rsidR="000D149C" w:rsidRPr="002B48C0" w:rsidRDefault="000D149C" w:rsidP="000D149C">
            <w:pPr>
              <w:pStyle w:val="TAR"/>
              <w:rPr>
                <w:ins w:id="2551" w:author="Apple Inc." w:date="2021-06-01T12:38:00Z"/>
                <w:lang w:val="en-US"/>
              </w:rPr>
            </w:pPr>
            <w:ins w:id="2552" w:author="Apple Inc." w:date="2021-06-01T12:38:00Z">
              <w:r w:rsidRPr="002B48C0">
                <w:rPr>
                  <w:lang w:val="en-US"/>
                </w:rPr>
                <w:t>0.48</w:t>
              </w:r>
            </w:ins>
          </w:p>
        </w:tc>
        <w:tc>
          <w:tcPr>
            <w:tcW w:w="950" w:type="dxa"/>
            <w:shd w:val="clear" w:color="auto" w:fill="auto"/>
            <w:vAlign w:val="center"/>
            <w:hideMark/>
          </w:tcPr>
          <w:p w14:paraId="40BF204D" w14:textId="77777777" w:rsidR="000D149C" w:rsidRPr="002B48C0" w:rsidRDefault="000D149C" w:rsidP="000D149C">
            <w:pPr>
              <w:pStyle w:val="TAR"/>
              <w:rPr>
                <w:ins w:id="2553" w:author="Apple Inc." w:date="2021-06-01T12:38:00Z"/>
                <w:lang w:val="en-US"/>
              </w:rPr>
            </w:pPr>
            <w:ins w:id="2554" w:author="Apple Inc." w:date="2021-06-01T12:38:00Z">
              <w:r w:rsidRPr="002B48C0">
                <w:rPr>
                  <w:lang w:val="en-US"/>
                </w:rPr>
                <w:t>0.22</w:t>
              </w:r>
            </w:ins>
          </w:p>
        </w:tc>
      </w:tr>
      <w:tr w:rsidR="000D149C" w:rsidRPr="002B48C0" w14:paraId="4080885D" w14:textId="77777777" w:rsidTr="000D149C">
        <w:trPr>
          <w:trHeight w:val="20"/>
          <w:jc w:val="center"/>
          <w:ins w:id="2555" w:author="Apple Inc." w:date="2021-06-01T12:38:00Z"/>
        </w:trPr>
        <w:tc>
          <w:tcPr>
            <w:tcW w:w="1428" w:type="dxa"/>
            <w:vMerge/>
            <w:vAlign w:val="center"/>
            <w:hideMark/>
          </w:tcPr>
          <w:p w14:paraId="5F4DD80E" w14:textId="77777777" w:rsidR="000D149C" w:rsidRPr="002B48C0" w:rsidRDefault="000D149C" w:rsidP="000D149C">
            <w:pPr>
              <w:pStyle w:val="TAC"/>
              <w:rPr>
                <w:ins w:id="2556" w:author="Apple Inc." w:date="2021-06-01T12:38:00Z"/>
                <w:lang w:val="en-US"/>
              </w:rPr>
            </w:pPr>
          </w:p>
        </w:tc>
        <w:tc>
          <w:tcPr>
            <w:tcW w:w="1351" w:type="dxa"/>
            <w:vMerge/>
            <w:vAlign w:val="center"/>
            <w:hideMark/>
          </w:tcPr>
          <w:p w14:paraId="4866878C" w14:textId="77777777" w:rsidR="000D149C" w:rsidRPr="002B48C0" w:rsidRDefault="000D149C" w:rsidP="000D149C">
            <w:pPr>
              <w:pStyle w:val="TAC"/>
              <w:rPr>
                <w:ins w:id="2557" w:author="Apple Inc." w:date="2021-06-01T12:38:00Z"/>
                <w:lang w:val="en-US"/>
              </w:rPr>
            </w:pPr>
          </w:p>
        </w:tc>
        <w:tc>
          <w:tcPr>
            <w:tcW w:w="1343" w:type="dxa"/>
            <w:vMerge/>
            <w:vAlign w:val="center"/>
            <w:hideMark/>
          </w:tcPr>
          <w:p w14:paraId="206AE65F" w14:textId="77777777" w:rsidR="000D149C" w:rsidRPr="002B48C0" w:rsidRDefault="000D149C" w:rsidP="000D149C">
            <w:pPr>
              <w:pStyle w:val="TAC"/>
              <w:rPr>
                <w:ins w:id="2558" w:author="Apple Inc." w:date="2021-06-01T12:38:00Z"/>
                <w:lang w:val="en-US"/>
              </w:rPr>
            </w:pPr>
          </w:p>
        </w:tc>
        <w:tc>
          <w:tcPr>
            <w:tcW w:w="955" w:type="dxa"/>
            <w:shd w:val="clear" w:color="auto" w:fill="auto"/>
            <w:vAlign w:val="center"/>
            <w:hideMark/>
          </w:tcPr>
          <w:p w14:paraId="40147C31" w14:textId="77777777" w:rsidR="000D149C" w:rsidRPr="002B48C0" w:rsidRDefault="000D149C" w:rsidP="000D149C">
            <w:pPr>
              <w:pStyle w:val="TAR"/>
              <w:rPr>
                <w:ins w:id="2559" w:author="Apple Inc." w:date="2021-06-01T12:38:00Z"/>
                <w:lang w:val="en-US"/>
              </w:rPr>
            </w:pPr>
            <w:ins w:id="2560" w:author="Apple Inc." w:date="2021-06-01T12:38:00Z">
              <w:r w:rsidRPr="002B48C0">
                <w:rPr>
                  <w:lang w:val="en-US"/>
                </w:rPr>
                <w:t>0.25</w:t>
              </w:r>
            </w:ins>
          </w:p>
        </w:tc>
        <w:tc>
          <w:tcPr>
            <w:tcW w:w="950" w:type="dxa"/>
            <w:shd w:val="clear" w:color="auto" w:fill="auto"/>
            <w:vAlign w:val="center"/>
            <w:hideMark/>
          </w:tcPr>
          <w:p w14:paraId="6CED27AF" w14:textId="77777777" w:rsidR="000D149C" w:rsidRPr="002B48C0" w:rsidRDefault="000D149C" w:rsidP="000D149C">
            <w:pPr>
              <w:pStyle w:val="TAR"/>
              <w:rPr>
                <w:ins w:id="2561" w:author="Apple Inc." w:date="2021-06-01T12:38:00Z"/>
                <w:lang w:val="en-US"/>
              </w:rPr>
            </w:pPr>
            <w:ins w:id="2562" w:author="Apple Inc." w:date="2021-06-01T12:38:00Z">
              <w:r w:rsidRPr="002B48C0">
                <w:rPr>
                  <w:lang w:val="en-US"/>
                </w:rPr>
                <w:t>0.37</w:t>
              </w:r>
            </w:ins>
          </w:p>
        </w:tc>
        <w:tc>
          <w:tcPr>
            <w:tcW w:w="951" w:type="dxa"/>
            <w:shd w:val="clear" w:color="auto" w:fill="auto"/>
            <w:vAlign w:val="center"/>
            <w:hideMark/>
          </w:tcPr>
          <w:p w14:paraId="61185424" w14:textId="77777777" w:rsidR="000D149C" w:rsidRPr="002B48C0" w:rsidRDefault="000D149C" w:rsidP="000D149C">
            <w:pPr>
              <w:pStyle w:val="TAR"/>
              <w:rPr>
                <w:ins w:id="2563" w:author="Apple Inc." w:date="2021-06-01T12:38:00Z"/>
                <w:lang w:val="en-US"/>
              </w:rPr>
            </w:pPr>
            <w:ins w:id="2564" w:author="Apple Inc." w:date="2021-06-01T12:38:00Z">
              <w:r w:rsidRPr="002B48C0">
                <w:rPr>
                  <w:lang w:val="en-US"/>
                </w:rPr>
                <w:t>0.50</w:t>
              </w:r>
            </w:ins>
          </w:p>
        </w:tc>
        <w:tc>
          <w:tcPr>
            <w:tcW w:w="952" w:type="dxa"/>
            <w:shd w:val="clear" w:color="auto" w:fill="auto"/>
            <w:vAlign w:val="center"/>
            <w:hideMark/>
          </w:tcPr>
          <w:p w14:paraId="7D60D4BF" w14:textId="77777777" w:rsidR="000D149C" w:rsidRPr="002B48C0" w:rsidRDefault="000D149C" w:rsidP="000D149C">
            <w:pPr>
              <w:pStyle w:val="TAR"/>
              <w:rPr>
                <w:ins w:id="2565" w:author="Apple Inc." w:date="2021-06-01T12:38:00Z"/>
                <w:lang w:val="en-US"/>
              </w:rPr>
            </w:pPr>
            <w:ins w:id="2566" w:author="Apple Inc." w:date="2021-06-01T12:38:00Z">
              <w:r w:rsidRPr="002B48C0">
                <w:rPr>
                  <w:lang w:val="en-US"/>
                </w:rPr>
                <w:t>0.23</w:t>
              </w:r>
            </w:ins>
          </w:p>
        </w:tc>
        <w:tc>
          <w:tcPr>
            <w:tcW w:w="950" w:type="dxa"/>
            <w:shd w:val="clear" w:color="auto" w:fill="auto"/>
            <w:vAlign w:val="center"/>
            <w:hideMark/>
          </w:tcPr>
          <w:p w14:paraId="06CEA444" w14:textId="77777777" w:rsidR="000D149C" w:rsidRPr="002B48C0" w:rsidRDefault="000D149C" w:rsidP="000D149C">
            <w:pPr>
              <w:pStyle w:val="TAR"/>
              <w:rPr>
                <w:ins w:id="2567" w:author="Apple Inc." w:date="2021-06-01T12:38:00Z"/>
                <w:lang w:val="en-US"/>
              </w:rPr>
            </w:pPr>
            <w:ins w:id="2568" w:author="Apple Inc." w:date="2021-06-01T12:38:00Z">
              <w:r w:rsidRPr="002B48C0">
                <w:rPr>
                  <w:lang w:val="en-US"/>
                </w:rPr>
                <w:t>0.08</w:t>
              </w:r>
            </w:ins>
          </w:p>
        </w:tc>
      </w:tr>
      <w:tr w:rsidR="000D149C" w:rsidRPr="002B48C0" w14:paraId="4A100166" w14:textId="77777777" w:rsidTr="000D149C">
        <w:trPr>
          <w:trHeight w:val="20"/>
          <w:jc w:val="center"/>
          <w:ins w:id="2569" w:author="Apple Inc." w:date="2021-06-01T12:38:00Z"/>
        </w:trPr>
        <w:tc>
          <w:tcPr>
            <w:tcW w:w="1428" w:type="dxa"/>
            <w:vMerge/>
            <w:vAlign w:val="center"/>
            <w:hideMark/>
          </w:tcPr>
          <w:p w14:paraId="1DFC3273" w14:textId="77777777" w:rsidR="000D149C" w:rsidRPr="002B48C0" w:rsidRDefault="000D149C" w:rsidP="000D149C">
            <w:pPr>
              <w:pStyle w:val="TAC"/>
              <w:rPr>
                <w:ins w:id="2570" w:author="Apple Inc." w:date="2021-06-01T12:38:00Z"/>
                <w:lang w:val="en-US"/>
              </w:rPr>
            </w:pPr>
          </w:p>
        </w:tc>
        <w:tc>
          <w:tcPr>
            <w:tcW w:w="1351" w:type="dxa"/>
            <w:vMerge/>
            <w:vAlign w:val="center"/>
            <w:hideMark/>
          </w:tcPr>
          <w:p w14:paraId="6F28375F" w14:textId="77777777" w:rsidR="000D149C" w:rsidRPr="002B48C0" w:rsidRDefault="000D149C" w:rsidP="000D149C">
            <w:pPr>
              <w:pStyle w:val="TAC"/>
              <w:rPr>
                <w:ins w:id="2571" w:author="Apple Inc." w:date="2021-06-01T12:38:00Z"/>
                <w:lang w:val="en-US"/>
              </w:rPr>
            </w:pPr>
          </w:p>
        </w:tc>
        <w:tc>
          <w:tcPr>
            <w:tcW w:w="1343" w:type="dxa"/>
            <w:vMerge/>
            <w:vAlign w:val="center"/>
            <w:hideMark/>
          </w:tcPr>
          <w:p w14:paraId="74E1304B" w14:textId="77777777" w:rsidR="000D149C" w:rsidRPr="002B48C0" w:rsidRDefault="000D149C" w:rsidP="000D149C">
            <w:pPr>
              <w:pStyle w:val="TAC"/>
              <w:rPr>
                <w:ins w:id="2572" w:author="Apple Inc." w:date="2021-06-01T12:38:00Z"/>
                <w:lang w:val="en-US"/>
              </w:rPr>
            </w:pPr>
          </w:p>
        </w:tc>
        <w:tc>
          <w:tcPr>
            <w:tcW w:w="955" w:type="dxa"/>
            <w:shd w:val="clear" w:color="auto" w:fill="auto"/>
            <w:vAlign w:val="center"/>
            <w:hideMark/>
          </w:tcPr>
          <w:p w14:paraId="7E06A5F4" w14:textId="77777777" w:rsidR="000D149C" w:rsidRPr="002B48C0" w:rsidRDefault="000D149C" w:rsidP="000D149C">
            <w:pPr>
              <w:pStyle w:val="TAR"/>
              <w:rPr>
                <w:ins w:id="2573" w:author="Apple Inc." w:date="2021-06-01T12:38:00Z"/>
                <w:lang w:val="en-US"/>
              </w:rPr>
            </w:pPr>
            <w:ins w:id="2574" w:author="Apple Inc." w:date="2021-06-01T12:38:00Z">
              <w:r w:rsidRPr="002B48C0">
                <w:rPr>
                  <w:lang w:val="en-US"/>
                </w:rPr>
                <w:t>0.3</w:t>
              </w:r>
            </w:ins>
          </w:p>
        </w:tc>
        <w:tc>
          <w:tcPr>
            <w:tcW w:w="950" w:type="dxa"/>
            <w:shd w:val="clear" w:color="auto" w:fill="auto"/>
            <w:vAlign w:val="center"/>
            <w:hideMark/>
          </w:tcPr>
          <w:p w14:paraId="60197374" w14:textId="77777777" w:rsidR="000D149C" w:rsidRPr="002B48C0" w:rsidRDefault="000D149C" w:rsidP="000D149C">
            <w:pPr>
              <w:pStyle w:val="TAR"/>
              <w:rPr>
                <w:ins w:id="2575" w:author="Apple Inc." w:date="2021-06-01T12:38:00Z"/>
                <w:lang w:val="en-US"/>
              </w:rPr>
            </w:pPr>
            <w:ins w:id="2576" w:author="Apple Inc." w:date="2021-06-01T12:38:00Z">
              <w:r w:rsidRPr="002B48C0">
                <w:rPr>
                  <w:lang w:val="en-US"/>
                </w:rPr>
                <w:t>0.17</w:t>
              </w:r>
            </w:ins>
          </w:p>
        </w:tc>
        <w:tc>
          <w:tcPr>
            <w:tcW w:w="951" w:type="dxa"/>
            <w:shd w:val="clear" w:color="auto" w:fill="auto"/>
            <w:vAlign w:val="center"/>
            <w:hideMark/>
          </w:tcPr>
          <w:p w14:paraId="4B6F260C" w14:textId="77777777" w:rsidR="000D149C" w:rsidRPr="002B48C0" w:rsidRDefault="000D149C" w:rsidP="000D149C">
            <w:pPr>
              <w:pStyle w:val="TAR"/>
              <w:rPr>
                <w:ins w:id="2577" w:author="Apple Inc." w:date="2021-06-01T12:38:00Z"/>
                <w:lang w:val="en-US"/>
              </w:rPr>
            </w:pPr>
            <w:ins w:id="2578" w:author="Apple Inc." w:date="2021-06-01T12:38:00Z">
              <w:r w:rsidRPr="002B48C0">
                <w:rPr>
                  <w:lang w:val="en-US"/>
                </w:rPr>
                <w:t>0.26</w:t>
              </w:r>
            </w:ins>
          </w:p>
        </w:tc>
        <w:tc>
          <w:tcPr>
            <w:tcW w:w="952" w:type="dxa"/>
            <w:shd w:val="clear" w:color="auto" w:fill="auto"/>
            <w:vAlign w:val="center"/>
            <w:hideMark/>
          </w:tcPr>
          <w:p w14:paraId="02136C56" w14:textId="77777777" w:rsidR="000D149C" w:rsidRPr="002B48C0" w:rsidRDefault="000D149C" w:rsidP="000D149C">
            <w:pPr>
              <w:pStyle w:val="TAR"/>
              <w:rPr>
                <w:ins w:id="2579" w:author="Apple Inc." w:date="2021-06-01T12:38:00Z"/>
                <w:lang w:val="en-US"/>
              </w:rPr>
            </w:pPr>
            <w:ins w:id="2580" w:author="Apple Inc." w:date="2021-06-01T12:38:00Z">
              <w:r w:rsidRPr="002B48C0">
                <w:rPr>
                  <w:lang w:val="en-US"/>
                </w:rPr>
                <w:t>0.14</w:t>
              </w:r>
            </w:ins>
          </w:p>
        </w:tc>
        <w:tc>
          <w:tcPr>
            <w:tcW w:w="950" w:type="dxa"/>
            <w:shd w:val="clear" w:color="auto" w:fill="auto"/>
            <w:vAlign w:val="center"/>
            <w:hideMark/>
          </w:tcPr>
          <w:p w14:paraId="3E2FC7C7" w14:textId="77777777" w:rsidR="000D149C" w:rsidRPr="002B48C0" w:rsidRDefault="000D149C" w:rsidP="000D149C">
            <w:pPr>
              <w:pStyle w:val="TAR"/>
              <w:rPr>
                <w:ins w:id="2581" w:author="Apple Inc." w:date="2021-06-01T12:38:00Z"/>
                <w:lang w:val="en-US"/>
              </w:rPr>
            </w:pPr>
            <w:ins w:id="2582" w:author="Apple Inc." w:date="2021-06-01T12:38:00Z">
              <w:r w:rsidRPr="002B48C0">
                <w:rPr>
                  <w:lang w:val="en-US"/>
                </w:rPr>
                <w:t>0.04</w:t>
              </w:r>
            </w:ins>
          </w:p>
        </w:tc>
      </w:tr>
      <w:tr w:rsidR="000D149C" w:rsidRPr="002B48C0" w14:paraId="32EA9B3C" w14:textId="77777777" w:rsidTr="000D149C">
        <w:trPr>
          <w:trHeight w:val="20"/>
          <w:jc w:val="center"/>
          <w:ins w:id="2583" w:author="Apple Inc." w:date="2021-06-01T12:38:00Z"/>
        </w:trPr>
        <w:tc>
          <w:tcPr>
            <w:tcW w:w="1428" w:type="dxa"/>
            <w:vMerge w:val="restart"/>
            <w:shd w:val="clear" w:color="auto" w:fill="auto"/>
            <w:vAlign w:val="center"/>
            <w:hideMark/>
          </w:tcPr>
          <w:p w14:paraId="63128A4F" w14:textId="77777777" w:rsidR="000D149C" w:rsidRPr="002B48C0" w:rsidRDefault="000D149C" w:rsidP="000D149C">
            <w:pPr>
              <w:pStyle w:val="TAC"/>
              <w:rPr>
                <w:ins w:id="2584" w:author="Apple Inc." w:date="2021-06-01T12:38:00Z"/>
                <w:lang w:val="en-US"/>
              </w:rPr>
            </w:pPr>
            <w:ins w:id="2585" w:author="Apple Inc." w:date="2021-06-01T12:38:00Z">
              <w:r w:rsidRPr="002B48C0">
                <w:rPr>
                  <w:lang w:val="en-US"/>
                </w:rPr>
                <w:t>8x2</w:t>
              </w:r>
            </w:ins>
          </w:p>
        </w:tc>
        <w:tc>
          <w:tcPr>
            <w:tcW w:w="1351" w:type="dxa"/>
            <w:vMerge w:val="restart"/>
            <w:shd w:val="clear" w:color="auto" w:fill="auto"/>
            <w:vAlign w:val="center"/>
            <w:hideMark/>
          </w:tcPr>
          <w:p w14:paraId="5950D3E3" w14:textId="77777777" w:rsidR="000D149C" w:rsidRPr="002B48C0" w:rsidRDefault="000D149C" w:rsidP="000D149C">
            <w:pPr>
              <w:pStyle w:val="TAC"/>
              <w:rPr>
                <w:ins w:id="2586" w:author="Apple Inc." w:date="2021-06-01T12:38:00Z"/>
                <w:lang w:val="en-US"/>
              </w:rPr>
            </w:pPr>
            <w:ins w:id="2587" w:author="Apple Inc." w:date="2021-06-01T12:38:00Z">
              <w:r w:rsidRPr="002B48C0">
                <w:rPr>
                  <w:lang w:val="en-US"/>
                </w:rPr>
                <w:t>Matlab</w:t>
              </w:r>
            </w:ins>
          </w:p>
        </w:tc>
        <w:tc>
          <w:tcPr>
            <w:tcW w:w="1343" w:type="dxa"/>
            <w:vMerge w:val="restart"/>
            <w:shd w:val="clear" w:color="auto" w:fill="auto"/>
            <w:vAlign w:val="center"/>
            <w:hideMark/>
          </w:tcPr>
          <w:p w14:paraId="0CDD877B" w14:textId="77777777" w:rsidR="000D149C" w:rsidRPr="002B48C0" w:rsidRDefault="000D149C" w:rsidP="000D149C">
            <w:pPr>
              <w:pStyle w:val="TAC"/>
              <w:rPr>
                <w:ins w:id="2588" w:author="Apple Inc." w:date="2021-06-01T12:38:00Z"/>
                <w:lang w:val="en-US"/>
              </w:rPr>
            </w:pPr>
            <w:ins w:id="2589" w:author="Apple Inc." w:date="2021-06-01T12:38:00Z">
              <w:r>
                <w:t>500</w:t>
              </w:r>
            </w:ins>
          </w:p>
        </w:tc>
        <w:tc>
          <w:tcPr>
            <w:tcW w:w="955" w:type="dxa"/>
            <w:shd w:val="clear" w:color="auto" w:fill="auto"/>
            <w:vAlign w:val="center"/>
            <w:hideMark/>
          </w:tcPr>
          <w:p w14:paraId="29A32F42" w14:textId="77777777" w:rsidR="000D149C" w:rsidRPr="002B48C0" w:rsidRDefault="000D149C" w:rsidP="000D149C">
            <w:pPr>
              <w:pStyle w:val="TAR"/>
              <w:rPr>
                <w:ins w:id="2590" w:author="Apple Inc." w:date="2021-06-01T12:38:00Z"/>
                <w:lang w:val="en-US"/>
              </w:rPr>
            </w:pPr>
            <w:ins w:id="2591" w:author="Apple Inc." w:date="2021-06-01T12:38:00Z">
              <w:r>
                <w:t>0.2</w:t>
              </w:r>
            </w:ins>
          </w:p>
        </w:tc>
        <w:tc>
          <w:tcPr>
            <w:tcW w:w="950" w:type="dxa"/>
            <w:shd w:val="clear" w:color="auto" w:fill="auto"/>
            <w:vAlign w:val="center"/>
            <w:hideMark/>
          </w:tcPr>
          <w:p w14:paraId="7458CBF1" w14:textId="77777777" w:rsidR="000D149C" w:rsidRPr="002B48C0" w:rsidRDefault="000D149C" w:rsidP="000D149C">
            <w:pPr>
              <w:pStyle w:val="TAR"/>
              <w:rPr>
                <w:ins w:id="2592" w:author="Apple Inc." w:date="2021-06-01T12:38:00Z"/>
                <w:lang w:val="en-US"/>
              </w:rPr>
            </w:pPr>
            <w:ins w:id="2593" w:author="Apple Inc." w:date="2021-06-01T12:38:00Z">
              <w:r>
                <w:t>1.05</w:t>
              </w:r>
            </w:ins>
          </w:p>
        </w:tc>
        <w:tc>
          <w:tcPr>
            <w:tcW w:w="951" w:type="dxa"/>
            <w:shd w:val="clear" w:color="auto" w:fill="auto"/>
            <w:vAlign w:val="center"/>
            <w:hideMark/>
          </w:tcPr>
          <w:p w14:paraId="0D94DC02" w14:textId="77777777" w:rsidR="000D149C" w:rsidRPr="002B48C0" w:rsidRDefault="000D149C" w:rsidP="000D149C">
            <w:pPr>
              <w:pStyle w:val="TAR"/>
              <w:rPr>
                <w:ins w:id="2594" w:author="Apple Inc." w:date="2021-06-01T12:38:00Z"/>
                <w:lang w:val="en-US"/>
              </w:rPr>
            </w:pPr>
            <w:ins w:id="2595" w:author="Apple Inc." w:date="2021-06-01T12:38:00Z">
              <w:r>
                <w:t>1.25</w:t>
              </w:r>
            </w:ins>
          </w:p>
        </w:tc>
        <w:tc>
          <w:tcPr>
            <w:tcW w:w="952" w:type="dxa"/>
            <w:shd w:val="clear" w:color="auto" w:fill="auto"/>
            <w:vAlign w:val="center"/>
            <w:hideMark/>
          </w:tcPr>
          <w:p w14:paraId="22C8EB28" w14:textId="77777777" w:rsidR="000D149C" w:rsidRPr="002B48C0" w:rsidRDefault="000D149C" w:rsidP="000D149C">
            <w:pPr>
              <w:pStyle w:val="TAR"/>
              <w:rPr>
                <w:ins w:id="2596" w:author="Apple Inc." w:date="2021-06-01T12:38:00Z"/>
                <w:lang w:val="en-US"/>
              </w:rPr>
            </w:pPr>
            <w:ins w:id="2597" w:author="Apple Inc." w:date="2021-06-01T12:38:00Z">
              <w:r>
                <w:t>0.48</w:t>
              </w:r>
            </w:ins>
          </w:p>
        </w:tc>
        <w:tc>
          <w:tcPr>
            <w:tcW w:w="950" w:type="dxa"/>
            <w:shd w:val="clear" w:color="auto" w:fill="auto"/>
            <w:vAlign w:val="center"/>
            <w:hideMark/>
          </w:tcPr>
          <w:p w14:paraId="10F21A60" w14:textId="77777777" w:rsidR="000D149C" w:rsidRPr="002B48C0" w:rsidRDefault="000D149C" w:rsidP="000D149C">
            <w:pPr>
              <w:pStyle w:val="TAR"/>
              <w:rPr>
                <w:ins w:id="2598" w:author="Apple Inc." w:date="2021-06-01T12:38:00Z"/>
                <w:lang w:val="en-US"/>
              </w:rPr>
            </w:pPr>
            <w:ins w:id="2599" w:author="Apple Inc." w:date="2021-06-01T12:38:00Z">
              <w:r>
                <w:t>0.22</w:t>
              </w:r>
            </w:ins>
          </w:p>
        </w:tc>
      </w:tr>
      <w:tr w:rsidR="000D149C" w:rsidRPr="002B48C0" w14:paraId="20D261CD" w14:textId="77777777" w:rsidTr="000D149C">
        <w:trPr>
          <w:trHeight w:val="20"/>
          <w:jc w:val="center"/>
          <w:ins w:id="2600" w:author="Apple Inc." w:date="2021-06-01T12:38:00Z"/>
        </w:trPr>
        <w:tc>
          <w:tcPr>
            <w:tcW w:w="1428" w:type="dxa"/>
            <w:vMerge/>
            <w:vAlign w:val="center"/>
            <w:hideMark/>
          </w:tcPr>
          <w:p w14:paraId="6D5215C6" w14:textId="77777777" w:rsidR="000D149C" w:rsidRPr="002B48C0" w:rsidRDefault="000D149C" w:rsidP="000D149C">
            <w:pPr>
              <w:pStyle w:val="TAC"/>
              <w:rPr>
                <w:ins w:id="2601" w:author="Apple Inc." w:date="2021-06-01T12:38:00Z"/>
                <w:lang w:val="en-US"/>
              </w:rPr>
            </w:pPr>
          </w:p>
        </w:tc>
        <w:tc>
          <w:tcPr>
            <w:tcW w:w="1351" w:type="dxa"/>
            <w:vMerge/>
            <w:vAlign w:val="center"/>
            <w:hideMark/>
          </w:tcPr>
          <w:p w14:paraId="011A49FD" w14:textId="77777777" w:rsidR="000D149C" w:rsidRPr="002B48C0" w:rsidRDefault="000D149C" w:rsidP="000D149C">
            <w:pPr>
              <w:pStyle w:val="TAC"/>
              <w:rPr>
                <w:ins w:id="2602" w:author="Apple Inc." w:date="2021-06-01T12:38:00Z"/>
                <w:lang w:val="en-US"/>
              </w:rPr>
            </w:pPr>
          </w:p>
        </w:tc>
        <w:tc>
          <w:tcPr>
            <w:tcW w:w="1343" w:type="dxa"/>
            <w:vMerge/>
            <w:vAlign w:val="center"/>
            <w:hideMark/>
          </w:tcPr>
          <w:p w14:paraId="68952887" w14:textId="77777777" w:rsidR="000D149C" w:rsidRPr="002B48C0" w:rsidRDefault="000D149C" w:rsidP="000D149C">
            <w:pPr>
              <w:pStyle w:val="TAC"/>
              <w:rPr>
                <w:ins w:id="2603" w:author="Apple Inc." w:date="2021-06-01T12:38:00Z"/>
                <w:lang w:val="en-US"/>
              </w:rPr>
            </w:pPr>
          </w:p>
        </w:tc>
        <w:tc>
          <w:tcPr>
            <w:tcW w:w="955" w:type="dxa"/>
            <w:shd w:val="clear" w:color="auto" w:fill="auto"/>
            <w:vAlign w:val="center"/>
            <w:hideMark/>
          </w:tcPr>
          <w:p w14:paraId="3D40B709" w14:textId="77777777" w:rsidR="000D149C" w:rsidRPr="002B48C0" w:rsidRDefault="000D149C" w:rsidP="000D149C">
            <w:pPr>
              <w:pStyle w:val="TAR"/>
              <w:rPr>
                <w:ins w:id="2604" w:author="Apple Inc." w:date="2021-06-01T12:38:00Z"/>
                <w:lang w:val="en-US"/>
              </w:rPr>
            </w:pPr>
            <w:ins w:id="2605" w:author="Apple Inc." w:date="2021-06-01T12:38:00Z">
              <w:r>
                <w:t>0.25</w:t>
              </w:r>
            </w:ins>
          </w:p>
        </w:tc>
        <w:tc>
          <w:tcPr>
            <w:tcW w:w="950" w:type="dxa"/>
            <w:shd w:val="clear" w:color="auto" w:fill="auto"/>
            <w:vAlign w:val="center"/>
            <w:hideMark/>
          </w:tcPr>
          <w:p w14:paraId="76BA9A1A" w14:textId="77777777" w:rsidR="000D149C" w:rsidRPr="002B48C0" w:rsidRDefault="000D149C" w:rsidP="000D149C">
            <w:pPr>
              <w:pStyle w:val="TAR"/>
              <w:rPr>
                <w:ins w:id="2606" w:author="Apple Inc." w:date="2021-06-01T12:38:00Z"/>
                <w:lang w:val="en-US"/>
              </w:rPr>
            </w:pPr>
            <w:ins w:id="2607" w:author="Apple Inc." w:date="2021-06-01T12:38:00Z">
              <w:r>
                <w:t>0.34</w:t>
              </w:r>
            </w:ins>
          </w:p>
        </w:tc>
        <w:tc>
          <w:tcPr>
            <w:tcW w:w="951" w:type="dxa"/>
            <w:shd w:val="clear" w:color="auto" w:fill="auto"/>
            <w:vAlign w:val="center"/>
            <w:hideMark/>
          </w:tcPr>
          <w:p w14:paraId="6FB6BC5F" w14:textId="77777777" w:rsidR="000D149C" w:rsidRPr="002B48C0" w:rsidRDefault="000D149C" w:rsidP="000D149C">
            <w:pPr>
              <w:pStyle w:val="TAR"/>
              <w:rPr>
                <w:ins w:id="2608" w:author="Apple Inc." w:date="2021-06-01T12:38:00Z"/>
                <w:lang w:val="en-US"/>
              </w:rPr>
            </w:pPr>
            <w:ins w:id="2609" w:author="Apple Inc." w:date="2021-06-01T12:38:00Z">
              <w:r>
                <w:t>0.47</w:t>
              </w:r>
            </w:ins>
          </w:p>
        </w:tc>
        <w:tc>
          <w:tcPr>
            <w:tcW w:w="952" w:type="dxa"/>
            <w:shd w:val="clear" w:color="auto" w:fill="auto"/>
            <w:vAlign w:val="center"/>
            <w:hideMark/>
          </w:tcPr>
          <w:p w14:paraId="50657C20" w14:textId="77777777" w:rsidR="000D149C" w:rsidRPr="002B48C0" w:rsidRDefault="000D149C" w:rsidP="000D149C">
            <w:pPr>
              <w:pStyle w:val="TAR"/>
              <w:rPr>
                <w:ins w:id="2610" w:author="Apple Inc." w:date="2021-06-01T12:38:00Z"/>
                <w:lang w:val="en-US"/>
              </w:rPr>
            </w:pPr>
            <w:ins w:id="2611" w:author="Apple Inc." w:date="2021-06-01T12:38:00Z">
              <w:r>
                <w:t>0.23</w:t>
              </w:r>
            </w:ins>
          </w:p>
        </w:tc>
        <w:tc>
          <w:tcPr>
            <w:tcW w:w="950" w:type="dxa"/>
            <w:shd w:val="clear" w:color="auto" w:fill="auto"/>
            <w:vAlign w:val="center"/>
            <w:hideMark/>
          </w:tcPr>
          <w:p w14:paraId="6057BBF4" w14:textId="77777777" w:rsidR="000D149C" w:rsidRPr="002B48C0" w:rsidRDefault="000D149C" w:rsidP="000D149C">
            <w:pPr>
              <w:pStyle w:val="TAR"/>
              <w:rPr>
                <w:ins w:id="2612" w:author="Apple Inc." w:date="2021-06-01T12:38:00Z"/>
                <w:lang w:val="en-US"/>
              </w:rPr>
            </w:pPr>
            <w:ins w:id="2613" w:author="Apple Inc." w:date="2021-06-01T12:38:00Z">
              <w:r>
                <w:t>0.07</w:t>
              </w:r>
            </w:ins>
          </w:p>
        </w:tc>
      </w:tr>
      <w:tr w:rsidR="000D149C" w:rsidRPr="002B48C0" w14:paraId="7DCBB6A7" w14:textId="77777777" w:rsidTr="000D149C">
        <w:trPr>
          <w:trHeight w:val="20"/>
          <w:jc w:val="center"/>
          <w:ins w:id="2614" w:author="Apple Inc." w:date="2021-06-01T12:38:00Z"/>
        </w:trPr>
        <w:tc>
          <w:tcPr>
            <w:tcW w:w="1428" w:type="dxa"/>
            <w:vMerge/>
            <w:vAlign w:val="center"/>
            <w:hideMark/>
          </w:tcPr>
          <w:p w14:paraId="41FEA700" w14:textId="77777777" w:rsidR="000D149C" w:rsidRPr="002B48C0" w:rsidRDefault="000D149C" w:rsidP="000D149C">
            <w:pPr>
              <w:pStyle w:val="TAC"/>
              <w:rPr>
                <w:ins w:id="2615" w:author="Apple Inc." w:date="2021-06-01T12:38:00Z"/>
                <w:lang w:val="en-US"/>
              </w:rPr>
            </w:pPr>
          </w:p>
        </w:tc>
        <w:tc>
          <w:tcPr>
            <w:tcW w:w="1351" w:type="dxa"/>
            <w:vMerge/>
            <w:vAlign w:val="center"/>
            <w:hideMark/>
          </w:tcPr>
          <w:p w14:paraId="6159874F" w14:textId="77777777" w:rsidR="000D149C" w:rsidRPr="002B48C0" w:rsidRDefault="000D149C" w:rsidP="000D149C">
            <w:pPr>
              <w:pStyle w:val="TAC"/>
              <w:rPr>
                <w:ins w:id="2616" w:author="Apple Inc." w:date="2021-06-01T12:38:00Z"/>
                <w:lang w:val="en-US"/>
              </w:rPr>
            </w:pPr>
          </w:p>
        </w:tc>
        <w:tc>
          <w:tcPr>
            <w:tcW w:w="1343" w:type="dxa"/>
            <w:vMerge/>
            <w:vAlign w:val="center"/>
            <w:hideMark/>
          </w:tcPr>
          <w:p w14:paraId="42A8D982" w14:textId="77777777" w:rsidR="000D149C" w:rsidRPr="002B48C0" w:rsidRDefault="000D149C" w:rsidP="000D149C">
            <w:pPr>
              <w:pStyle w:val="TAC"/>
              <w:rPr>
                <w:ins w:id="2617" w:author="Apple Inc." w:date="2021-06-01T12:38:00Z"/>
                <w:lang w:val="en-US"/>
              </w:rPr>
            </w:pPr>
          </w:p>
        </w:tc>
        <w:tc>
          <w:tcPr>
            <w:tcW w:w="955" w:type="dxa"/>
            <w:shd w:val="clear" w:color="auto" w:fill="auto"/>
            <w:vAlign w:val="center"/>
            <w:hideMark/>
          </w:tcPr>
          <w:p w14:paraId="62AD3B13" w14:textId="77777777" w:rsidR="000D149C" w:rsidRPr="002B48C0" w:rsidRDefault="000D149C" w:rsidP="000D149C">
            <w:pPr>
              <w:pStyle w:val="TAR"/>
              <w:rPr>
                <w:ins w:id="2618" w:author="Apple Inc." w:date="2021-06-01T12:38:00Z"/>
                <w:lang w:val="en-US"/>
              </w:rPr>
            </w:pPr>
            <w:ins w:id="2619" w:author="Apple Inc." w:date="2021-06-01T12:38:00Z">
              <w:r>
                <w:t>0.3</w:t>
              </w:r>
            </w:ins>
          </w:p>
        </w:tc>
        <w:tc>
          <w:tcPr>
            <w:tcW w:w="950" w:type="dxa"/>
            <w:shd w:val="clear" w:color="auto" w:fill="auto"/>
            <w:vAlign w:val="center"/>
            <w:hideMark/>
          </w:tcPr>
          <w:p w14:paraId="2AC0227E" w14:textId="77777777" w:rsidR="000D149C" w:rsidRPr="002B48C0" w:rsidRDefault="000D149C" w:rsidP="000D149C">
            <w:pPr>
              <w:pStyle w:val="TAR"/>
              <w:rPr>
                <w:ins w:id="2620" w:author="Apple Inc." w:date="2021-06-01T12:38:00Z"/>
                <w:lang w:val="en-US"/>
              </w:rPr>
            </w:pPr>
            <w:ins w:id="2621" w:author="Apple Inc." w:date="2021-06-01T12:38:00Z">
              <w:r>
                <w:t>0.16</w:t>
              </w:r>
            </w:ins>
          </w:p>
        </w:tc>
        <w:tc>
          <w:tcPr>
            <w:tcW w:w="951" w:type="dxa"/>
            <w:shd w:val="clear" w:color="auto" w:fill="auto"/>
            <w:vAlign w:val="center"/>
            <w:hideMark/>
          </w:tcPr>
          <w:p w14:paraId="27F80667" w14:textId="77777777" w:rsidR="000D149C" w:rsidRPr="002B48C0" w:rsidRDefault="000D149C" w:rsidP="000D149C">
            <w:pPr>
              <w:pStyle w:val="TAR"/>
              <w:rPr>
                <w:ins w:id="2622" w:author="Apple Inc." w:date="2021-06-01T12:38:00Z"/>
                <w:lang w:val="en-US"/>
              </w:rPr>
            </w:pPr>
            <w:ins w:id="2623" w:author="Apple Inc." w:date="2021-06-01T12:38:00Z">
              <w:r>
                <w:t>0.25</w:t>
              </w:r>
            </w:ins>
          </w:p>
        </w:tc>
        <w:tc>
          <w:tcPr>
            <w:tcW w:w="952" w:type="dxa"/>
            <w:shd w:val="clear" w:color="auto" w:fill="auto"/>
            <w:vAlign w:val="center"/>
            <w:hideMark/>
          </w:tcPr>
          <w:p w14:paraId="711A73F5" w14:textId="77777777" w:rsidR="000D149C" w:rsidRPr="002B48C0" w:rsidRDefault="000D149C" w:rsidP="000D149C">
            <w:pPr>
              <w:pStyle w:val="TAR"/>
              <w:rPr>
                <w:ins w:id="2624" w:author="Apple Inc." w:date="2021-06-01T12:38:00Z"/>
                <w:lang w:val="en-US"/>
              </w:rPr>
            </w:pPr>
            <w:ins w:id="2625" w:author="Apple Inc." w:date="2021-06-01T12:38:00Z">
              <w:r>
                <w:t>0.14</w:t>
              </w:r>
            </w:ins>
          </w:p>
        </w:tc>
        <w:tc>
          <w:tcPr>
            <w:tcW w:w="950" w:type="dxa"/>
            <w:shd w:val="clear" w:color="auto" w:fill="auto"/>
            <w:vAlign w:val="center"/>
            <w:hideMark/>
          </w:tcPr>
          <w:p w14:paraId="1EDF7657" w14:textId="77777777" w:rsidR="000D149C" w:rsidRPr="002B48C0" w:rsidRDefault="000D149C" w:rsidP="000D149C">
            <w:pPr>
              <w:pStyle w:val="TAR"/>
              <w:rPr>
                <w:ins w:id="2626" w:author="Apple Inc." w:date="2021-06-01T12:38:00Z"/>
                <w:lang w:val="en-US"/>
              </w:rPr>
            </w:pPr>
            <w:ins w:id="2627" w:author="Apple Inc." w:date="2021-06-01T12:38:00Z">
              <w:r>
                <w:t>0.03</w:t>
              </w:r>
            </w:ins>
          </w:p>
        </w:tc>
      </w:tr>
      <w:tr w:rsidR="000D149C" w:rsidRPr="002B48C0" w14:paraId="4759CEBA" w14:textId="77777777" w:rsidTr="000D149C">
        <w:trPr>
          <w:trHeight w:val="20"/>
          <w:jc w:val="center"/>
          <w:ins w:id="2628" w:author="Apple Inc." w:date="2021-06-01T12:38:00Z"/>
        </w:trPr>
        <w:tc>
          <w:tcPr>
            <w:tcW w:w="1428" w:type="dxa"/>
            <w:vMerge w:val="restart"/>
            <w:shd w:val="clear" w:color="auto" w:fill="auto"/>
            <w:vAlign w:val="center"/>
            <w:hideMark/>
          </w:tcPr>
          <w:p w14:paraId="0B2B16B6" w14:textId="77777777" w:rsidR="000D149C" w:rsidRPr="002B48C0" w:rsidRDefault="000D149C" w:rsidP="000D149C">
            <w:pPr>
              <w:pStyle w:val="TAC"/>
              <w:rPr>
                <w:ins w:id="2629" w:author="Apple Inc." w:date="2021-06-01T12:38:00Z"/>
                <w:lang w:val="en-US"/>
              </w:rPr>
            </w:pPr>
            <w:ins w:id="2630" w:author="Apple Inc." w:date="2021-06-01T12:38:00Z">
              <w:r w:rsidRPr="002B48C0">
                <w:rPr>
                  <w:lang w:val="en-US"/>
                </w:rPr>
                <w:t>8x2</w:t>
              </w:r>
            </w:ins>
          </w:p>
        </w:tc>
        <w:tc>
          <w:tcPr>
            <w:tcW w:w="1351" w:type="dxa"/>
            <w:vMerge w:val="restart"/>
            <w:shd w:val="clear" w:color="auto" w:fill="auto"/>
            <w:vAlign w:val="center"/>
            <w:hideMark/>
          </w:tcPr>
          <w:p w14:paraId="0F130948" w14:textId="77777777" w:rsidR="000D149C" w:rsidRPr="002B48C0" w:rsidRDefault="000D149C" w:rsidP="000D149C">
            <w:pPr>
              <w:pStyle w:val="TAC"/>
              <w:rPr>
                <w:ins w:id="2631" w:author="Apple Inc." w:date="2021-06-01T12:38:00Z"/>
                <w:lang w:val="en-US"/>
              </w:rPr>
            </w:pPr>
            <w:ins w:id="2632" w:author="Apple Inc." w:date="2021-06-01T12:38:00Z">
              <w:r w:rsidRPr="002B48C0">
                <w:rPr>
                  <w:lang w:val="en-US"/>
                </w:rPr>
                <w:t>CST</w:t>
              </w:r>
            </w:ins>
          </w:p>
        </w:tc>
        <w:tc>
          <w:tcPr>
            <w:tcW w:w="1343" w:type="dxa"/>
            <w:vMerge w:val="restart"/>
            <w:shd w:val="clear" w:color="auto" w:fill="auto"/>
            <w:vAlign w:val="center"/>
            <w:hideMark/>
          </w:tcPr>
          <w:p w14:paraId="6857B55E" w14:textId="77777777" w:rsidR="000D149C" w:rsidRPr="002B48C0" w:rsidRDefault="000D149C" w:rsidP="000D149C">
            <w:pPr>
              <w:pStyle w:val="TAC"/>
              <w:rPr>
                <w:ins w:id="2633" w:author="Apple Inc." w:date="2021-06-01T12:38:00Z"/>
                <w:lang w:val="en-US"/>
              </w:rPr>
            </w:pPr>
            <w:ins w:id="2634" w:author="Apple Inc." w:date="2021-06-01T12:38:00Z">
              <w:r>
                <w:t>500</w:t>
              </w:r>
            </w:ins>
          </w:p>
        </w:tc>
        <w:tc>
          <w:tcPr>
            <w:tcW w:w="955" w:type="dxa"/>
            <w:shd w:val="clear" w:color="auto" w:fill="auto"/>
            <w:vAlign w:val="center"/>
            <w:hideMark/>
          </w:tcPr>
          <w:p w14:paraId="07D5C96B" w14:textId="77777777" w:rsidR="000D149C" w:rsidRPr="002B48C0" w:rsidRDefault="000D149C" w:rsidP="000D149C">
            <w:pPr>
              <w:pStyle w:val="TAR"/>
              <w:rPr>
                <w:ins w:id="2635" w:author="Apple Inc." w:date="2021-06-01T12:38:00Z"/>
                <w:lang w:val="en-US"/>
              </w:rPr>
            </w:pPr>
            <w:ins w:id="2636" w:author="Apple Inc." w:date="2021-06-01T12:38:00Z">
              <w:r>
                <w:t>0.2</w:t>
              </w:r>
            </w:ins>
          </w:p>
        </w:tc>
        <w:tc>
          <w:tcPr>
            <w:tcW w:w="950" w:type="dxa"/>
            <w:shd w:val="clear" w:color="auto" w:fill="auto"/>
            <w:vAlign w:val="center"/>
            <w:hideMark/>
          </w:tcPr>
          <w:p w14:paraId="2F9CC16C" w14:textId="77777777" w:rsidR="000D149C" w:rsidRPr="002B48C0" w:rsidRDefault="000D149C" w:rsidP="000D149C">
            <w:pPr>
              <w:pStyle w:val="TAR"/>
              <w:rPr>
                <w:ins w:id="2637" w:author="Apple Inc." w:date="2021-06-01T12:38:00Z"/>
                <w:lang w:val="en-US"/>
              </w:rPr>
            </w:pPr>
            <w:ins w:id="2638" w:author="Apple Inc." w:date="2021-06-01T12:38:00Z">
              <w:r>
                <w:t>0.93</w:t>
              </w:r>
            </w:ins>
          </w:p>
        </w:tc>
        <w:tc>
          <w:tcPr>
            <w:tcW w:w="951" w:type="dxa"/>
            <w:shd w:val="clear" w:color="auto" w:fill="auto"/>
            <w:vAlign w:val="center"/>
            <w:hideMark/>
          </w:tcPr>
          <w:p w14:paraId="2BB524E0" w14:textId="77777777" w:rsidR="000D149C" w:rsidRPr="002B48C0" w:rsidRDefault="000D149C" w:rsidP="000D149C">
            <w:pPr>
              <w:pStyle w:val="TAR"/>
              <w:rPr>
                <w:ins w:id="2639" w:author="Apple Inc." w:date="2021-06-01T12:38:00Z"/>
                <w:lang w:val="en-US"/>
              </w:rPr>
            </w:pPr>
            <w:ins w:id="2640" w:author="Apple Inc." w:date="2021-06-01T12:38:00Z">
              <w:r>
                <w:t>1.10</w:t>
              </w:r>
            </w:ins>
          </w:p>
        </w:tc>
        <w:tc>
          <w:tcPr>
            <w:tcW w:w="952" w:type="dxa"/>
            <w:shd w:val="clear" w:color="auto" w:fill="auto"/>
            <w:vAlign w:val="center"/>
            <w:hideMark/>
          </w:tcPr>
          <w:p w14:paraId="5F547AA4" w14:textId="77777777" w:rsidR="000D149C" w:rsidRPr="002B48C0" w:rsidRDefault="000D149C" w:rsidP="000D149C">
            <w:pPr>
              <w:pStyle w:val="TAR"/>
              <w:rPr>
                <w:ins w:id="2641" w:author="Apple Inc." w:date="2021-06-01T12:38:00Z"/>
                <w:lang w:val="en-US"/>
              </w:rPr>
            </w:pPr>
            <w:ins w:id="2642" w:author="Apple Inc." w:date="2021-06-01T12:38:00Z">
              <w:r>
                <w:t>0.42</w:t>
              </w:r>
            </w:ins>
          </w:p>
        </w:tc>
        <w:tc>
          <w:tcPr>
            <w:tcW w:w="950" w:type="dxa"/>
            <w:shd w:val="clear" w:color="auto" w:fill="auto"/>
            <w:vAlign w:val="center"/>
            <w:hideMark/>
          </w:tcPr>
          <w:p w14:paraId="46F1DA8B" w14:textId="77777777" w:rsidR="000D149C" w:rsidRPr="002B48C0" w:rsidRDefault="000D149C" w:rsidP="000D149C">
            <w:pPr>
              <w:pStyle w:val="TAR"/>
              <w:rPr>
                <w:ins w:id="2643" w:author="Apple Inc." w:date="2021-06-01T12:38:00Z"/>
                <w:lang w:val="en-US"/>
              </w:rPr>
            </w:pPr>
            <w:ins w:id="2644" w:author="Apple Inc." w:date="2021-06-01T12:38:00Z">
              <w:r>
                <w:t>0.19</w:t>
              </w:r>
            </w:ins>
          </w:p>
        </w:tc>
      </w:tr>
      <w:tr w:rsidR="000D149C" w:rsidRPr="002B48C0" w14:paraId="01A13AF3" w14:textId="77777777" w:rsidTr="000D149C">
        <w:trPr>
          <w:trHeight w:val="20"/>
          <w:jc w:val="center"/>
          <w:ins w:id="2645" w:author="Apple Inc." w:date="2021-06-01T12:38:00Z"/>
        </w:trPr>
        <w:tc>
          <w:tcPr>
            <w:tcW w:w="1428" w:type="dxa"/>
            <w:vMerge/>
            <w:vAlign w:val="center"/>
            <w:hideMark/>
          </w:tcPr>
          <w:p w14:paraId="5B5C934E" w14:textId="77777777" w:rsidR="000D149C" w:rsidRPr="002B48C0" w:rsidRDefault="000D149C" w:rsidP="000D149C">
            <w:pPr>
              <w:pStyle w:val="TAC"/>
              <w:rPr>
                <w:ins w:id="2646" w:author="Apple Inc." w:date="2021-06-01T12:38:00Z"/>
                <w:lang w:val="en-US"/>
              </w:rPr>
            </w:pPr>
          </w:p>
        </w:tc>
        <w:tc>
          <w:tcPr>
            <w:tcW w:w="1351" w:type="dxa"/>
            <w:vMerge/>
            <w:vAlign w:val="center"/>
            <w:hideMark/>
          </w:tcPr>
          <w:p w14:paraId="098BFA18" w14:textId="77777777" w:rsidR="000D149C" w:rsidRPr="002B48C0" w:rsidRDefault="000D149C" w:rsidP="000D149C">
            <w:pPr>
              <w:pStyle w:val="TAC"/>
              <w:rPr>
                <w:ins w:id="2647" w:author="Apple Inc." w:date="2021-06-01T12:38:00Z"/>
                <w:lang w:val="en-US"/>
              </w:rPr>
            </w:pPr>
          </w:p>
        </w:tc>
        <w:tc>
          <w:tcPr>
            <w:tcW w:w="1343" w:type="dxa"/>
            <w:vMerge/>
            <w:vAlign w:val="center"/>
            <w:hideMark/>
          </w:tcPr>
          <w:p w14:paraId="5A062DA1" w14:textId="77777777" w:rsidR="000D149C" w:rsidRPr="002B48C0" w:rsidRDefault="000D149C" w:rsidP="000D149C">
            <w:pPr>
              <w:pStyle w:val="TAC"/>
              <w:rPr>
                <w:ins w:id="2648" w:author="Apple Inc." w:date="2021-06-01T12:38:00Z"/>
                <w:lang w:val="en-US"/>
              </w:rPr>
            </w:pPr>
          </w:p>
        </w:tc>
        <w:tc>
          <w:tcPr>
            <w:tcW w:w="955" w:type="dxa"/>
            <w:shd w:val="clear" w:color="auto" w:fill="auto"/>
            <w:vAlign w:val="center"/>
            <w:hideMark/>
          </w:tcPr>
          <w:p w14:paraId="3A115B32" w14:textId="77777777" w:rsidR="000D149C" w:rsidRPr="002B48C0" w:rsidRDefault="000D149C" w:rsidP="000D149C">
            <w:pPr>
              <w:pStyle w:val="TAR"/>
              <w:rPr>
                <w:ins w:id="2649" w:author="Apple Inc." w:date="2021-06-01T12:38:00Z"/>
                <w:lang w:val="en-US"/>
              </w:rPr>
            </w:pPr>
            <w:ins w:id="2650" w:author="Apple Inc." w:date="2021-06-01T12:38:00Z">
              <w:r>
                <w:t>0.25</w:t>
              </w:r>
            </w:ins>
          </w:p>
        </w:tc>
        <w:tc>
          <w:tcPr>
            <w:tcW w:w="950" w:type="dxa"/>
            <w:shd w:val="clear" w:color="auto" w:fill="auto"/>
            <w:vAlign w:val="center"/>
            <w:hideMark/>
          </w:tcPr>
          <w:p w14:paraId="46E4619C" w14:textId="77777777" w:rsidR="000D149C" w:rsidRPr="002B48C0" w:rsidRDefault="000D149C" w:rsidP="000D149C">
            <w:pPr>
              <w:pStyle w:val="TAR"/>
              <w:rPr>
                <w:ins w:id="2651" w:author="Apple Inc." w:date="2021-06-01T12:38:00Z"/>
                <w:lang w:val="en-US"/>
              </w:rPr>
            </w:pPr>
            <w:ins w:id="2652" w:author="Apple Inc." w:date="2021-06-01T12:38:00Z">
              <w:r>
                <w:t>0.34</w:t>
              </w:r>
            </w:ins>
          </w:p>
        </w:tc>
        <w:tc>
          <w:tcPr>
            <w:tcW w:w="951" w:type="dxa"/>
            <w:shd w:val="clear" w:color="auto" w:fill="auto"/>
            <w:vAlign w:val="center"/>
            <w:hideMark/>
          </w:tcPr>
          <w:p w14:paraId="42816C59" w14:textId="77777777" w:rsidR="000D149C" w:rsidRPr="002B48C0" w:rsidRDefault="000D149C" w:rsidP="000D149C">
            <w:pPr>
              <w:pStyle w:val="TAR"/>
              <w:rPr>
                <w:ins w:id="2653" w:author="Apple Inc." w:date="2021-06-01T12:38:00Z"/>
                <w:lang w:val="en-US"/>
              </w:rPr>
            </w:pPr>
            <w:ins w:id="2654" w:author="Apple Inc." w:date="2021-06-01T12:38:00Z">
              <w:r>
                <w:t>0.45</w:t>
              </w:r>
            </w:ins>
          </w:p>
        </w:tc>
        <w:tc>
          <w:tcPr>
            <w:tcW w:w="952" w:type="dxa"/>
            <w:shd w:val="clear" w:color="auto" w:fill="auto"/>
            <w:vAlign w:val="center"/>
            <w:hideMark/>
          </w:tcPr>
          <w:p w14:paraId="7A266187" w14:textId="77777777" w:rsidR="000D149C" w:rsidRPr="002B48C0" w:rsidRDefault="000D149C" w:rsidP="000D149C">
            <w:pPr>
              <w:pStyle w:val="TAR"/>
              <w:rPr>
                <w:ins w:id="2655" w:author="Apple Inc." w:date="2021-06-01T12:38:00Z"/>
                <w:lang w:val="en-US"/>
              </w:rPr>
            </w:pPr>
            <w:ins w:id="2656" w:author="Apple Inc." w:date="2021-06-01T12:38:00Z">
              <w:r>
                <w:t>0.22</w:t>
              </w:r>
            </w:ins>
          </w:p>
        </w:tc>
        <w:tc>
          <w:tcPr>
            <w:tcW w:w="950" w:type="dxa"/>
            <w:shd w:val="clear" w:color="auto" w:fill="auto"/>
            <w:vAlign w:val="center"/>
            <w:hideMark/>
          </w:tcPr>
          <w:p w14:paraId="2D787806" w14:textId="77777777" w:rsidR="000D149C" w:rsidRPr="002B48C0" w:rsidRDefault="000D149C" w:rsidP="000D149C">
            <w:pPr>
              <w:pStyle w:val="TAR"/>
              <w:rPr>
                <w:ins w:id="2657" w:author="Apple Inc." w:date="2021-06-01T12:38:00Z"/>
                <w:lang w:val="en-US"/>
              </w:rPr>
            </w:pPr>
            <w:ins w:id="2658" w:author="Apple Inc." w:date="2021-06-01T12:38:00Z">
              <w:r>
                <w:t>0.07</w:t>
              </w:r>
            </w:ins>
          </w:p>
        </w:tc>
      </w:tr>
      <w:tr w:rsidR="000D149C" w:rsidRPr="002B48C0" w14:paraId="7EBC74E9" w14:textId="77777777" w:rsidTr="000D149C">
        <w:trPr>
          <w:trHeight w:val="20"/>
          <w:jc w:val="center"/>
          <w:ins w:id="2659" w:author="Apple Inc." w:date="2021-06-01T12:38:00Z"/>
        </w:trPr>
        <w:tc>
          <w:tcPr>
            <w:tcW w:w="1428" w:type="dxa"/>
            <w:vMerge/>
            <w:vAlign w:val="center"/>
            <w:hideMark/>
          </w:tcPr>
          <w:p w14:paraId="215F3BAB" w14:textId="77777777" w:rsidR="000D149C" w:rsidRPr="002B48C0" w:rsidRDefault="000D149C" w:rsidP="000D149C">
            <w:pPr>
              <w:pStyle w:val="TAC"/>
              <w:rPr>
                <w:ins w:id="2660" w:author="Apple Inc." w:date="2021-06-01T12:38:00Z"/>
                <w:lang w:val="en-US"/>
              </w:rPr>
            </w:pPr>
          </w:p>
        </w:tc>
        <w:tc>
          <w:tcPr>
            <w:tcW w:w="1351" w:type="dxa"/>
            <w:vMerge/>
            <w:vAlign w:val="center"/>
            <w:hideMark/>
          </w:tcPr>
          <w:p w14:paraId="5D80DC39" w14:textId="77777777" w:rsidR="000D149C" w:rsidRPr="002B48C0" w:rsidRDefault="000D149C" w:rsidP="000D149C">
            <w:pPr>
              <w:pStyle w:val="TAC"/>
              <w:rPr>
                <w:ins w:id="2661" w:author="Apple Inc." w:date="2021-06-01T12:38:00Z"/>
                <w:lang w:val="en-US"/>
              </w:rPr>
            </w:pPr>
          </w:p>
        </w:tc>
        <w:tc>
          <w:tcPr>
            <w:tcW w:w="1343" w:type="dxa"/>
            <w:vMerge/>
            <w:vAlign w:val="center"/>
            <w:hideMark/>
          </w:tcPr>
          <w:p w14:paraId="338D5887" w14:textId="77777777" w:rsidR="000D149C" w:rsidRPr="002B48C0" w:rsidRDefault="000D149C" w:rsidP="000D149C">
            <w:pPr>
              <w:pStyle w:val="TAC"/>
              <w:rPr>
                <w:ins w:id="2662" w:author="Apple Inc." w:date="2021-06-01T12:38:00Z"/>
                <w:lang w:val="en-US"/>
              </w:rPr>
            </w:pPr>
          </w:p>
        </w:tc>
        <w:tc>
          <w:tcPr>
            <w:tcW w:w="955" w:type="dxa"/>
            <w:shd w:val="clear" w:color="auto" w:fill="auto"/>
            <w:vAlign w:val="center"/>
            <w:hideMark/>
          </w:tcPr>
          <w:p w14:paraId="5089FEB8" w14:textId="77777777" w:rsidR="000D149C" w:rsidRPr="002B48C0" w:rsidRDefault="000D149C" w:rsidP="000D149C">
            <w:pPr>
              <w:pStyle w:val="TAR"/>
              <w:rPr>
                <w:ins w:id="2663" w:author="Apple Inc." w:date="2021-06-01T12:38:00Z"/>
                <w:lang w:val="en-US"/>
              </w:rPr>
            </w:pPr>
            <w:ins w:id="2664" w:author="Apple Inc." w:date="2021-06-01T12:38:00Z">
              <w:r>
                <w:t>0.3</w:t>
              </w:r>
            </w:ins>
          </w:p>
        </w:tc>
        <w:tc>
          <w:tcPr>
            <w:tcW w:w="950" w:type="dxa"/>
            <w:shd w:val="clear" w:color="auto" w:fill="auto"/>
            <w:vAlign w:val="center"/>
            <w:hideMark/>
          </w:tcPr>
          <w:p w14:paraId="58FDC437" w14:textId="77777777" w:rsidR="000D149C" w:rsidRPr="002B48C0" w:rsidRDefault="000D149C" w:rsidP="000D149C">
            <w:pPr>
              <w:pStyle w:val="TAR"/>
              <w:rPr>
                <w:ins w:id="2665" w:author="Apple Inc." w:date="2021-06-01T12:38:00Z"/>
                <w:lang w:val="en-US"/>
              </w:rPr>
            </w:pPr>
            <w:ins w:id="2666" w:author="Apple Inc." w:date="2021-06-01T12:38:00Z">
              <w:r>
                <w:t>0.18</w:t>
              </w:r>
            </w:ins>
          </w:p>
        </w:tc>
        <w:tc>
          <w:tcPr>
            <w:tcW w:w="951" w:type="dxa"/>
            <w:shd w:val="clear" w:color="auto" w:fill="auto"/>
            <w:vAlign w:val="center"/>
            <w:hideMark/>
          </w:tcPr>
          <w:p w14:paraId="1A5D56FD" w14:textId="77777777" w:rsidR="000D149C" w:rsidRPr="002B48C0" w:rsidRDefault="000D149C" w:rsidP="000D149C">
            <w:pPr>
              <w:pStyle w:val="TAR"/>
              <w:rPr>
                <w:ins w:id="2667" w:author="Apple Inc." w:date="2021-06-01T12:38:00Z"/>
                <w:lang w:val="en-US"/>
              </w:rPr>
            </w:pPr>
            <w:ins w:id="2668" w:author="Apple Inc." w:date="2021-06-01T12:38:00Z">
              <w:r>
                <w:t>0.26</w:t>
              </w:r>
            </w:ins>
          </w:p>
        </w:tc>
        <w:tc>
          <w:tcPr>
            <w:tcW w:w="952" w:type="dxa"/>
            <w:shd w:val="clear" w:color="auto" w:fill="auto"/>
            <w:vAlign w:val="center"/>
            <w:hideMark/>
          </w:tcPr>
          <w:p w14:paraId="09DED5B2" w14:textId="77777777" w:rsidR="000D149C" w:rsidRPr="002B48C0" w:rsidRDefault="000D149C" w:rsidP="000D149C">
            <w:pPr>
              <w:pStyle w:val="TAR"/>
              <w:rPr>
                <w:ins w:id="2669" w:author="Apple Inc." w:date="2021-06-01T12:38:00Z"/>
                <w:lang w:val="en-US"/>
              </w:rPr>
            </w:pPr>
            <w:ins w:id="2670" w:author="Apple Inc." w:date="2021-06-01T12:38:00Z">
              <w:r>
                <w:t>0.14</w:t>
              </w:r>
            </w:ins>
          </w:p>
        </w:tc>
        <w:tc>
          <w:tcPr>
            <w:tcW w:w="950" w:type="dxa"/>
            <w:shd w:val="clear" w:color="auto" w:fill="auto"/>
            <w:vAlign w:val="center"/>
            <w:hideMark/>
          </w:tcPr>
          <w:p w14:paraId="44B8C077" w14:textId="77777777" w:rsidR="000D149C" w:rsidRPr="002B48C0" w:rsidRDefault="000D149C" w:rsidP="000D149C">
            <w:pPr>
              <w:pStyle w:val="TAR"/>
              <w:rPr>
                <w:ins w:id="2671" w:author="Apple Inc." w:date="2021-06-01T12:38:00Z"/>
                <w:lang w:val="en-US"/>
              </w:rPr>
            </w:pPr>
            <w:ins w:id="2672" w:author="Apple Inc." w:date="2021-06-01T12:38:00Z">
              <w:r>
                <w:t>0.04</w:t>
              </w:r>
            </w:ins>
          </w:p>
        </w:tc>
      </w:tr>
      <w:tr w:rsidR="000D149C" w:rsidRPr="002B48C0" w14:paraId="7AF264EA" w14:textId="77777777" w:rsidTr="000D149C">
        <w:trPr>
          <w:trHeight w:val="20"/>
          <w:jc w:val="center"/>
          <w:ins w:id="2673" w:author="Apple Inc." w:date="2021-06-01T12:38:00Z"/>
        </w:trPr>
        <w:tc>
          <w:tcPr>
            <w:tcW w:w="1428" w:type="dxa"/>
            <w:vMerge w:val="restart"/>
            <w:vAlign w:val="center"/>
          </w:tcPr>
          <w:p w14:paraId="1EDE0D20" w14:textId="77777777" w:rsidR="000D149C" w:rsidRPr="002B48C0" w:rsidRDefault="000D149C" w:rsidP="000D149C">
            <w:pPr>
              <w:pStyle w:val="TAC"/>
              <w:rPr>
                <w:ins w:id="2674" w:author="Apple Inc." w:date="2021-06-01T12:38:00Z"/>
                <w:lang w:val="en-US"/>
              </w:rPr>
            </w:pPr>
            <w:ins w:id="2675" w:author="Apple Inc." w:date="2021-06-01T12:38:00Z">
              <w:r>
                <w:t>12x12</w:t>
              </w:r>
            </w:ins>
          </w:p>
        </w:tc>
        <w:tc>
          <w:tcPr>
            <w:tcW w:w="1351" w:type="dxa"/>
            <w:vMerge w:val="restart"/>
            <w:vAlign w:val="center"/>
          </w:tcPr>
          <w:p w14:paraId="47AA4F7A" w14:textId="77777777" w:rsidR="000D149C" w:rsidRPr="002B48C0" w:rsidRDefault="000D149C" w:rsidP="000D149C">
            <w:pPr>
              <w:pStyle w:val="TAC"/>
              <w:rPr>
                <w:ins w:id="2676" w:author="Apple Inc." w:date="2021-06-01T12:38:00Z"/>
                <w:lang w:val="en-US"/>
              </w:rPr>
            </w:pPr>
            <w:ins w:id="2677" w:author="Apple Inc." w:date="2021-06-01T12:38:00Z">
              <w:r>
                <w:t>Matlab</w:t>
              </w:r>
            </w:ins>
          </w:p>
        </w:tc>
        <w:tc>
          <w:tcPr>
            <w:tcW w:w="1343" w:type="dxa"/>
            <w:vMerge w:val="restart"/>
            <w:vAlign w:val="center"/>
          </w:tcPr>
          <w:p w14:paraId="6BB7E6C4" w14:textId="77777777" w:rsidR="000D149C" w:rsidRPr="002B48C0" w:rsidRDefault="000D149C" w:rsidP="000D149C">
            <w:pPr>
              <w:pStyle w:val="TAC"/>
              <w:rPr>
                <w:ins w:id="2678" w:author="Apple Inc." w:date="2021-06-01T12:38:00Z"/>
                <w:lang w:val="en-US"/>
              </w:rPr>
            </w:pPr>
            <w:ins w:id="2679" w:author="Apple Inc." w:date="2021-06-01T12:38:00Z">
              <w:r>
                <w:t>100k</w:t>
              </w:r>
            </w:ins>
          </w:p>
        </w:tc>
        <w:tc>
          <w:tcPr>
            <w:tcW w:w="955" w:type="dxa"/>
            <w:shd w:val="clear" w:color="auto" w:fill="auto"/>
            <w:vAlign w:val="center"/>
          </w:tcPr>
          <w:p w14:paraId="091CD92E" w14:textId="77777777" w:rsidR="000D149C" w:rsidRDefault="000D149C" w:rsidP="000D149C">
            <w:pPr>
              <w:pStyle w:val="TAR"/>
              <w:rPr>
                <w:ins w:id="2680" w:author="Apple Inc." w:date="2021-06-01T12:38:00Z"/>
              </w:rPr>
            </w:pPr>
            <w:ins w:id="2681" w:author="Apple Inc." w:date="2021-06-01T12:38:00Z">
              <w:r>
                <w:t>0.25</w:t>
              </w:r>
            </w:ins>
          </w:p>
        </w:tc>
        <w:tc>
          <w:tcPr>
            <w:tcW w:w="950" w:type="dxa"/>
            <w:shd w:val="clear" w:color="auto" w:fill="auto"/>
            <w:vAlign w:val="center"/>
          </w:tcPr>
          <w:p w14:paraId="32C46372" w14:textId="77777777" w:rsidR="000D149C" w:rsidRDefault="000D149C" w:rsidP="000D149C">
            <w:pPr>
              <w:pStyle w:val="TAR"/>
              <w:rPr>
                <w:ins w:id="2682" w:author="Apple Inc." w:date="2021-06-01T12:38:00Z"/>
              </w:rPr>
            </w:pPr>
            <w:ins w:id="2683" w:author="Apple Inc." w:date="2021-06-01T12:38:00Z">
              <w:r>
                <w:t>2.07</w:t>
              </w:r>
            </w:ins>
          </w:p>
        </w:tc>
        <w:tc>
          <w:tcPr>
            <w:tcW w:w="951" w:type="dxa"/>
            <w:shd w:val="clear" w:color="auto" w:fill="auto"/>
            <w:vAlign w:val="center"/>
          </w:tcPr>
          <w:p w14:paraId="3327ECEC" w14:textId="77777777" w:rsidR="000D149C" w:rsidRDefault="000D149C" w:rsidP="000D149C">
            <w:pPr>
              <w:pStyle w:val="TAR"/>
              <w:rPr>
                <w:ins w:id="2684" w:author="Apple Inc." w:date="2021-06-01T12:38:00Z"/>
              </w:rPr>
            </w:pPr>
            <w:ins w:id="2685" w:author="Apple Inc." w:date="2021-06-01T12:38:00Z">
              <w:r>
                <w:t>3.26</w:t>
              </w:r>
            </w:ins>
          </w:p>
        </w:tc>
        <w:tc>
          <w:tcPr>
            <w:tcW w:w="952" w:type="dxa"/>
            <w:shd w:val="clear" w:color="auto" w:fill="auto"/>
            <w:vAlign w:val="center"/>
          </w:tcPr>
          <w:p w14:paraId="1DB8F1C7" w14:textId="77777777" w:rsidR="000D149C" w:rsidRDefault="000D149C" w:rsidP="000D149C">
            <w:pPr>
              <w:pStyle w:val="TAR"/>
              <w:rPr>
                <w:ins w:id="2686" w:author="Apple Inc." w:date="2021-06-01T12:38:00Z"/>
              </w:rPr>
            </w:pPr>
            <w:ins w:id="2687" w:author="Apple Inc." w:date="2021-06-01T12:38:00Z">
              <w:r>
                <w:t>1.84</w:t>
              </w:r>
            </w:ins>
          </w:p>
        </w:tc>
        <w:tc>
          <w:tcPr>
            <w:tcW w:w="950" w:type="dxa"/>
            <w:shd w:val="clear" w:color="auto" w:fill="auto"/>
            <w:vAlign w:val="center"/>
          </w:tcPr>
          <w:p w14:paraId="5B20232D" w14:textId="77777777" w:rsidR="000D149C" w:rsidRDefault="000D149C" w:rsidP="000D149C">
            <w:pPr>
              <w:pStyle w:val="TAR"/>
              <w:rPr>
                <w:ins w:id="2688" w:author="Apple Inc." w:date="2021-06-01T12:38:00Z"/>
              </w:rPr>
            </w:pPr>
            <w:ins w:id="2689" w:author="Apple Inc." w:date="2021-06-01T12:38:00Z">
              <w:r>
                <w:t>0.44</w:t>
              </w:r>
            </w:ins>
          </w:p>
        </w:tc>
      </w:tr>
      <w:tr w:rsidR="000D149C" w:rsidRPr="002B48C0" w14:paraId="2F8120FC" w14:textId="77777777" w:rsidTr="000D149C">
        <w:trPr>
          <w:trHeight w:val="20"/>
          <w:jc w:val="center"/>
          <w:ins w:id="2690" w:author="Apple Inc." w:date="2021-06-01T12:38:00Z"/>
        </w:trPr>
        <w:tc>
          <w:tcPr>
            <w:tcW w:w="1428" w:type="dxa"/>
            <w:vMerge/>
            <w:vAlign w:val="center"/>
          </w:tcPr>
          <w:p w14:paraId="4016509B" w14:textId="77777777" w:rsidR="000D149C" w:rsidRPr="002B48C0" w:rsidRDefault="000D149C" w:rsidP="000D149C">
            <w:pPr>
              <w:pStyle w:val="TAC"/>
              <w:rPr>
                <w:ins w:id="2691" w:author="Apple Inc." w:date="2021-06-01T12:38:00Z"/>
                <w:lang w:val="en-US"/>
              </w:rPr>
            </w:pPr>
          </w:p>
        </w:tc>
        <w:tc>
          <w:tcPr>
            <w:tcW w:w="1351" w:type="dxa"/>
            <w:vMerge/>
            <w:vAlign w:val="center"/>
          </w:tcPr>
          <w:p w14:paraId="331F1DDB" w14:textId="77777777" w:rsidR="000D149C" w:rsidRPr="002B48C0" w:rsidRDefault="000D149C" w:rsidP="000D149C">
            <w:pPr>
              <w:pStyle w:val="TAC"/>
              <w:rPr>
                <w:ins w:id="2692" w:author="Apple Inc." w:date="2021-06-01T12:38:00Z"/>
                <w:lang w:val="en-US"/>
              </w:rPr>
            </w:pPr>
          </w:p>
        </w:tc>
        <w:tc>
          <w:tcPr>
            <w:tcW w:w="1343" w:type="dxa"/>
            <w:vMerge/>
            <w:vAlign w:val="center"/>
          </w:tcPr>
          <w:p w14:paraId="4BC92257" w14:textId="77777777" w:rsidR="000D149C" w:rsidRPr="002B48C0" w:rsidRDefault="000D149C" w:rsidP="000D149C">
            <w:pPr>
              <w:pStyle w:val="TAC"/>
              <w:rPr>
                <w:ins w:id="2693" w:author="Apple Inc." w:date="2021-06-01T12:38:00Z"/>
                <w:lang w:val="en-US"/>
              </w:rPr>
            </w:pPr>
          </w:p>
        </w:tc>
        <w:tc>
          <w:tcPr>
            <w:tcW w:w="955" w:type="dxa"/>
            <w:shd w:val="clear" w:color="auto" w:fill="auto"/>
            <w:vAlign w:val="center"/>
          </w:tcPr>
          <w:p w14:paraId="7E373DE4" w14:textId="77777777" w:rsidR="000D149C" w:rsidRDefault="000D149C" w:rsidP="000D149C">
            <w:pPr>
              <w:pStyle w:val="TAR"/>
              <w:rPr>
                <w:ins w:id="2694" w:author="Apple Inc." w:date="2021-06-01T12:38:00Z"/>
              </w:rPr>
            </w:pPr>
            <w:ins w:id="2695" w:author="Apple Inc." w:date="2021-06-01T12:38:00Z">
              <w:r>
                <w:t>0.3</w:t>
              </w:r>
            </w:ins>
          </w:p>
        </w:tc>
        <w:tc>
          <w:tcPr>
            <w:tcW w:w="950" w:type="dxa"/>
            <w:shd w:val="clear" w:color="auto" w:fill="auto"/>
            <w:vAlign w:val="center"/>
          </w:tcPr>
          <w:p w14:paraId="284E4F50" w14:textId="77777777" w:rsidR="000D149C" w:rsidRDefault="000D149C" w:rsidP="000D149C">
            <w:pPr>
              <w:pStyle w:val="TAR"/>
              <w:rPr>
                <w:ins w:id="2696" w:author="Apple Inc." w:date="2021-06-01T12:38:00Z"/>
              </w:rPr>
            </w:pPr>
            <w:ins w:id="2697" w:author="Apple Inc." w:date="2021-06-01T12:38:00Z">
              <w:r>
                <w:t>1.02</w:t>
              </w:r>
            </w:ins>
          </w:p>
        </w:tc>
        <w:tc>
          <w:tcPr>
            <w:tcW w:w="951" w:type="dxa"/>
            <w:shd w:val="clear" w:color="auto" w:fill="auto"/>
            <w:vAlign w:val="center"/>
          </w:tcPr>
          <w:p w14:paraId="5F4570B9" w14:textId="77777777" w:rsidR="000D149C" w:rsidRDefault="000D149C" w:rsidP="000D149C">
            <w:pPr>
              <w:pStyle w:val="TAR"/>
              <w:rPr>
                <w:ins w:id="2698" w:author="Apple Inc." w:date="2021-06-01T12:38:00Z"/>
              </w:rPr>
            </w:pPr>
            <w:ins w:id="2699" w:author="Apple Inc." w:date="2021-06-01T12:38:00Z">
              <w:r>
                <w:t>1.85</w:t>
              </w:r>
            </w:ins>
          </w:p>
        </w:tc>
        <w:tc>
          <w:tcPr>
            <w:tcW w:w="952" w:type="dxa"/>
            <w:shd w:val="clear" w:color="auto" w:fill="auto"/>
            <w:vAlign w:val="center"/>
          </w:tcPr>
          <w:p w14:paraId="0602600C" w14:textId="77777777" w:rsidR="000D149C" w:rsidRDefault="000D149C" w:rsidP="000D149C">
            <w:pPr>
              <w:pStyle w:val="TAR"/>
              <w:rPr>
                <w:ins w:id="2700" w:author="Apple Inc." w:date="2021-06-01T12:38:00Z"/>
              </w:rPr>
            </w:pPr>
            <w:ins w:id="2701" w:author="Apple Inc." w:date="2021-06-01T12:38:00Z">
              <w:r>
                <w:t>1.16</w:t>
              </w:r>
            </w:ins>
          </w:p>
        </w:tc>
        <w:tc>
          <w:tcPr>
            <w:tcW w:w="950" w:type="dxa"/>
            <w:shd w:val="clear" w:color="auto" w:fill="auto"/>
            <w:vAlign w:val="center"/>
          </w:tcPr>
          <w:p w14:paraId="242B62FC" w14:textId="77777777" w:rsidR="000D149C" w:rsidRDefault="000D149C" w:rsidP="000D149C">
            <w:pPr>
              <w:pStyle w:val="TAR"/>
              <w:rPr>
                <w:ins w:id="2702" w:author="Apple Inc." w:date="2021-06-01T12:38:00Z"/>
              </w:rPr>
            </w:pPr>
            <w:ins w:id="2703" w:author="Apple Inc." w:date="2021-06-01T12:38:00Z">
              <w:r>
                <w:t>0.22</w:t>
              </w:r>
            </w:ins>
          </w:p>
        </w:tc>
      </w:tr>
      <w:tr w:rsidR="000D149C" w:rsidRPr="002B48C0" w14:paraId="648F02AA" w14:textId="77777777" w:rsidTr="000D149C">
        <w:trPr>
          <w:trHeight w:val="20"/>
          <w:jc w:val="center"/>
          <w:ins w:id="2704" w:author="Apple Inc." w:date="2021-06-01T12:38:00Z"/>
        </w:trPr>
        <w:tc>
          <w:tcPr>
            <w:tcW w:w="1428" w:type="dxa"/>
            <w:vMerge/>
            <w:vAlign w:val="center"/>
          </w:tcPr>
          <w:p w14:paraId="07DB294F" w14:textId="77777777" w:rsidR="000D149C" w:rsidRPr="002B48C0" w:rsidRDefault="000D149C" w:rsidP="000D149C">
            <w:pPr>
              <w:pStyle w:val="TAC"/>
              <w:rPr>
                <w:ins w:id="2705" w:author="Apple Inc." w:date="2021-06-01T12:38:00Z"/>
                <w:lang w:val="en-US"/>
              </w:rPr>
            </w:pPr>
          </w:p>
        </w:tc>
        <w:tc>
          <w:tcPr>
            <w:tcW w:w="1351" w:type="dxa"/>
            <w:vMerge/>
            <w:vAlign w:val="center"/>
          </w:tcPr>
          <w:p w14:paraId="7DCC734B" w14:textId="77777777" w:rsidR="000D149C" w:rsidRPr="002B48C0" w:rsidRDefault="000D149C" w:rsidP="000D149C">
            <w:pPr>
              <w:pStyle w:val="TAC"/>
              <w:rPr>
                <w:ins w:id="2706" w:author="Apple Inc." w:date="2021-06-01T12:38:00Z"/>
                <w:lang w:val="en-US"/>
              </w:rPr>
            </w:pPr>
          </w:p>
        </w:tc>
        <w:tc>
          <w:tcPr>
            <w:tcW w:w="1343" w:type="dxa"/>
            <w:vMerge/>
            <w:vAlign w:val="center"/>
          </w:tcPr>
          <w:p w14:paraId="276FFBE9" w14:textId="77777777" w:rsidR="000D149C" w:rsidRPr="002B48C0" w:rsidRDefault="000D149C" w:rsidP="000D149C">
            <w:pPr>
              <w:pStyle w:val="TAC"/>
              <w:rPr>
                <w:ins w:id="2707" w:author="Apple Inc." w:date="2021-06-01T12:38:00Z"/>
                <w:lang w:val="en-US"/>
              </w:rPr>
            </w:pPr>
          </w:p>
        </w:tc>
        <w:tc>
          <w:tcPr>
            <w:tcW w:w="955" w:type="dxa"/>
            <w:shd w:val="clear" w:color="auto" w:fill="auto"/>
            <w:vAlign w:val="center"/>
          </w:tcPr>
          <w:p w14:paraId="0E1FD045" w14:textId="77777777" w:rsidR="000D149C" w:rsidRDefault="000D149C" w:rsidP="000D149C">
            <w:pPr>
              <w:pStyle w:val="TAR"/>
              <w:rPr>
                <w:ins w:id="2708" w:author="Apple Inc." w:date="2021-06-01T12:38:00Z"/>
              </w:rPr>
            </w:pPr>
            <w:ins w:id="2709" w:author="Apple Inc." w:date="2021-06-01T12:38:00Z">
              <w:r>
                <w:t>0.35</w:t>
              </w:r>
            </w:ins>
          </w:p>
        </w:tc>
        <w:tc>
          <w:tcPr>
            <w:tcW w:w="950" w:type="dxa"/>
            <w:shd w:val="clear" w:color="auto" w:fill="auto"/>
            <w:vAlign w:val="center"/>
          </w:tcPr>
          <w:p w14:paraId="7585AA80" w14:textId="77777777" w:rsidR="000D149C" w:rsidRDefault="000D149C" w:rsidP="000D149C">
            <w:pPr>
              <w:pStyle w:val="TAR"/>
              <w:rPr>
                <w:ins w:id="2710" w:author="Apple Inc." w:date="2021-06-01T12:38:00Z"/>
              </w:rPr>
            </w:pPr>
            <w:ins w:id="2711" w:author="Apple Inc." w:date="2021-06-01T12:38:00Z">
              <w:r>
                <w:t>0.58</w:t>
              </w:r>
            </w:ins>
          </w:p>
        </w:tc>
        <w:tc>
          <w:tcPr>
            <w:tcW w:w="951" w:type="dxa"/>
            <w:shd w:val="clear" w:color="auto" w:fill="auto"/>
            <w:vAlign w:val="center"/>
          </w:tcPr>
          <w:p w14:paraId="23EADCA0" w14:textId="77777777" w:rsidR="000D149C" w:rsidRDefault="000D149C" w:rsidP="000D149C">
            <w:pPr>
              <w:pStyle w:val="TAR"/>
              <w:rPr>
                <w:ins w:id="2712" w:author="Apple Inc." w:date="2021-06-01T12:38:00Z"/>
              </w:rPr>
            </w:pPr>
            <w:ins w:id="2713" w:author="Apple Inc." w:date="2021-06-01T12:38:00Z">
              <w:r>
                <w:t>1.19</w:t>
              </w:r>
            </w:ins>
          </w:p>
        </w:tc>
        <w:tc>
          <w:tcPr>
            <w:tcW w:w="952" w:type="dxa"/>
            <w:shd w:val="clear" w:color="auto" w:fill="auto"/>
            <w:vAlign w:val="center"/>
          </w:tcPr>
          <w:p w14:paraId="041E9DCD" w14:textId="77777777" w:rsidR="000D149C" w:rsidRDefault="000D149C" w:rsidP="000D149C">
            <w:pPr>
              <w:pStyle w:val="TAR"/>
              <w:rPr>
                <w:ins w:id="2714" w:author="Apple Inc." w:date="2021-06-01T12:38:00Z"/>
              </w:rPr>
            </w:pPr>
            <w:ins w:id="2715" w:author="Apple Inc." w:date="2021-06-01T12:38:00Z">
              <w:r>
                <w:t>0.80</w:t>
              </w:r>
            </w:ins>
          </w:p>
        </w:tc>
        <w:tc>
          <w:tcPr>
            <w:tcW w:w="950" w:type="dxa"/>
            <w:shd w:val="clear" w:color="auto" w:fill="auto"/>
            <w:vAlign w:val="center"/>
          </w:tcPr>
          <w:p w14:paraId="25987360" w14:textId="77777777" w:rsidR="000D149C" w:rsidRDefault="000D149C" w:rsidP="000D149C">
            <w:pPr>
              <w:pStyle w:val="TAR"/>
              <w:rPr>
                <w:ins w:id="2716" w:author="Apple Inc." w:date="2021-06-01T12:38:00Z"/>
              </w:rPr>
            </w:pPr>
            <w:ins w:id="2717" w:author="Apple Inc." w:date="2021-06-01T12:38:00Z">
              <w:r>
                <w:t>0.13</w:t>
              </w:r>
            </w:ins>
          </w:p>
        </w:tc>
      </w:tr>
      <w:tr w:rsidR="000D149C" w:rsidRPr="002B48C0" w14:paraId="73E075BE" w14:textId="77777777" w:rsidTr="000D149C">
        <w:trPr>
          <w:trHeight w:val="20"/>
          <w:jc w:val="center"/>
          <w:ins w:id="2718" w:author="Apple Inc." w:date="2021-06-01T12:38:00Z"/>
        </w:trPr>
        <w:tc>
          <w:tcPr>
            <w:tcW w:w="1428" w:type="dxa"/>
            <w:vMerge w:val="restart"/>
            <w:vAlign w:val="center"/>
          </w:tcPr>
          <w:p w14:paraId="5D6616F6" w14:textId="77777777" w:rsidR="000D149C" w:rsidRDefault="000D149C" w:rsidP="000D149C">
            <w:pPr>
              <w:pStyle w:val="TAC"/>
              <w:rPr>
                <w:ins w:id="2719" w:author="Apple Inc." w:date="2021-06-01T12:38:00Z"/>
                <w:lang w:val="en-US"/>
              </w:rPr>
            </w:pPr>
            <w:ins w:id="2720" w:author="Apple Inc." w:date="2021-06-01T12:38:00Z">
              <w:r>
                <w:t>12x12</w:t>
              </w:r>
            </w:ins>
          </w:p>
        </w:tc>
        <w:tc>
          <w:tcPr>
            <w:tcW w:w="1351" w:type="dxa"/>
            <w:vMerge w:val="restart"/>
            <w:vAlign w:val="center"/>
          </w:tcPr>
          <w:p w14:paraId="308BC817" w14:textId="77777777" w:rsidR="000D149C" w:rsidRPr="002B48C0" w:rsidRDefault="000D149C" w:rsidP="000D149C">
            <w:pPr>
              <w:pStyle w:val="TAC"/>
              <w:rPr>
                <w:ins w:id="2721" w:author="Apple Inc." w:date="2021-06-01T12:38:00Z"/>
                <w:lang w:val="en-US"/>
              </w:rPr>
            </w:pPr>
            <w:ins w:id="2722" w:author="Apple Inc." w:date="2021-06-01T12:38:00Z">
              <w:r>
                <w:t>CST</w:t>
              </w:r>
            </w:ins>
          </w:p>
        </w:tc>
        <w:tc>
          <w:tcPr>
            <w:tcW w:w="1343" w:type="dxa"/>
            <w:vMerge w:val="restart"/>
            <w:vAlign w:val="center"/>
          </w:tcPr>
          <w:p w14:paraId="7D87E355" w14:textId="77777777" w:rsidR="000D149C" w:rsidRDefault="000D149C" w:rsidP="000D149C">
            <w:pPr>
              <w:pStyle w:val="TAC"/>
              <w:rPr>
                <w:ins w:id="2723" w:author="Apple Inc." w:date="2021-06-01T12:38:00Z"/>
              </w:rPr>
            </w:pPr>
            <w:ins w:id="2724" w:author="Apple Inc." w:date="2021-06-01T12:38:00Z">
              <w:r>
                <w:t>500</w:t>
              </w:r>
            </w:ins>
          </w:p>
        </w:tc>
        <w:tc>
          <w:tcPr>
            <w:tcW w:w="955" w:type="dxa"/>
            <w:shd w:val="clear" w:color="auto" w:fill="auto"/>
            <w:vAlign w:val="center"/>
          </w:tcPr>
          <w:p w14:paraId="612930EF" w14:textId="77777777" w:rsidR="000D149C" w:rsidRDefault="000D149C" w:rsidP="000D149C">
            <w:pPr>
              <w:pStyle w:val="TAR"/>
              <w:rPr>
                <w:ins w:id="2725" w:author="Apple Inc." w:date="2021-06-01T12:38:00Z"/>
              </w:rPr>
            </w:pPr>
            <w:ins w:id="2726" w:author="Apple Inc." w:date="2021-06-01T12:38:00Z">
              <w:r>
                <w:t>0.25</w:t>
              </w:r>
            </w:ins>
          </w:p>
        </w:tc>
        <w:tc>
          <w:tcPr>
            <w:tcW w:w="950" w:type="dxa"/>
            <w:shd w:val="clear" w:color="auto" w:fill="auto"/>
            <w:vAlign w:val="center"/>
          </w:tcPr>
          <w:p w14:paraId="044720D0" w14:textId="77777777" w:rsidR="000D149C" w:rsidRDefault="000D149C" w:rsidP="000D149C">
            <w:pPr>
              <w:pStyle w:val="TAR"/>
              <w:rPr>
                <w:ins w:id="2727" w:author="Apple Inc." w:date="2021-06-01T12:38:00Z"/>
              </w:rPr>
            </w:pPr>
            <w:ins w:id="2728" w:author="Apple Inc." w:date="2021-06-01T12:38:00Z">
              <w:r>
                <w:t>2.15</w:t>
              </w:r>
            </w:ins>
          </w:p>
        </w:tc>
        <w:tc>
          <w:tcPr>
            <w:tcW w:w="951" w:type="dxa"/>
            <w:shd w:val="clear" w:color="auto" w:fill="auto"/>
            <w:vAlign w:val="center"/>
          </w:tcPr>
          <w:p w14:paraId="37C272D3" w14:textId="77777777" w:rsidR="000D149C" w:rsidRDefault="000D149C" w:rsidP="000D149C">
            <w:pPr>
              <w:pStyle w:val="TAR"/>
              <w:rPr>
                <w:ins w:id="2729" w:author="Apple Inc." w:date="2021-06-01T12:38:00Z"/>
              </w:rPr>
            </w:pPr>
            <w:ins w:id="2730" w:author="Apple Inc." w:date="2021-06-01T12:38:00Z">
              <w:r>
                <w:t>3.45</w:t>
              </w:r>
            </w:ins>
          </w:p>
        </w:tc>
        <w:tc>
          <w:tcPr>
            <w:tcW w:w="952" w:type="dxa"/>
            <w:shd w:val="clear" w:color="auto" w:fill="auto"/>
            <w:vAlign w:val="center"/>
          </w:tcPr>
          <w:p w14:paraId="39BBE963" w14:textId="77777777" w:rsidR="000D149C" w:rsidRDefault="000D149C" w:rsidP="000D149C">
            <w:pPr>
              <w:pStyle w:val="TAR"/>
              <w:rPr>
                <w:ins w:id="2731" w:author="Apple Inc." w:date="2021-06-01T12:38:00Z"/>
              </w:rPr>
            </w:pPr>
            <w:ins w:id="2732" w:author="Apple Inc." w:date="2021-06-01T12:38:00Z">
              <w:r>
                <w:t>1.98</w:t>
              </w:r>
            </w:ins>
          </w:p>
        </w:tc>
        <w:tc>
          <w:tcPr>
            <w:tcW w:w="950" w:type="dxa"/>
            <w:shd w:val="clear" w:color="auto" w:fill="auto"/>
            <w:vAlign w:val="center"/>
          </w:tcPr>
          <w:p w14:paraId="78F5418B" w14:textId="77777777" w:rsidR="000D149C" w:rsidRDefault="000D149C" w:rsidP="000D149C">
            <w:pPr>
              <w:pStyle w:val="TAR"/>
              <w:rPr>
                <w:ins w:id="2733" w:author="Apple Inc." w:date="2021-06-01T12:38:00Z"/>
              </w:rPr>
            </w:pPr>
            <w:ins w:id="2734" w:author="Apple Inc." w:date="2021-06-01T12:38:00Z">
              <w:r>
                <w:t>0.47</w:t>
              </w:r>
            </w:ins>
          </w:p>
        </w:tc>
      </w:tr>
      <w:tr w:rsidR="000D149C" w:rsidRPr="002B48C0" w14:paraId="01654DC6" w14:textId="77777777" w:rsidTr="000D149C">
        <w:trPr>
          <w:trHeight w:val="20"/>
          <w:jc w:val="center"/>
          <w:ins w:id="2735" w:author="Apple Inc." w:date="2021-06-01T12:38:00Z"/>
        </w:trPr>
        <w:tc>
          <w:tcPr>
            <w:tcW w:w="1428" w:type="dxa"/>
            <w:vMerge/>
            <w:vAlign w:val="center"/>
          </w:tcPr>
          <w:p w14:paraId="0511EACB" w14:textId="77777777" w:rsidR="000D149C" w:rsidRDefault="000D149C" w:rsidP="000D149C">
            <w:pPr>
              <w:pStyle w:val="TAR"/>
              <w:rPr>
                <w:ins w:id="2736" w:author="Apple Inc." w:date="2021-06-01T12:38:00Z"/>
                <w:lang w:val="en-US"/>
              </w:rPr>
            </w:pPr>
          </w:p>
        </w:tc>
        <w:tc>
          <w:tcPr>
            <w:tcW w:w="1351" w:type="dxa"/>
            <w:vMerge/>
            <w:vAlign w:val="center"/>
          </w:tcPr>
          <w:p w14:paraId="1B692F76" w14:textId="77777777" w:rsidR="000D149C" w:rsidRPr="002B48C0" w:rsidRDefault="000D149C" w:rsidP="000D149C">
            <w:pPr>
              <w:pStyle w:val="TAR"/>
              <w:rPr>
                <w:ins w:id="2737" w:author="Apple Inc." w:date="2021-06-01T12:38:00Z"/>
                <w:lang w:val="en-US"/>
              </w:rPr>
            </w:pPr>
          </w:p>
        </w:tc>
        <w:tc>
          <w:tcPr>
            <w:tcW w:w="1343" w:type="dxa"/>
            <w:vMerge/>
            <w:vAlign w:val="center"/>
          </w:tcPr>
          <w:p w14:paraId="2D4E80CF" w14:textId="77777777" w:rsidR="000D149C" w:rsidRDefault="000D149C" w:rsidP="000D149C">
            <w:pPr>
              <w:pStyle w:val="TAR"/>
              <w:rPr>
                <w:ins w:id="2738" w:author="Apple Inc." w:date="2021-06-01T12:38:00Z"/>
              </w:rPr>
            </w:pPr>
          </w:p>
        </w:tc>
        <w:tc>
          <w:tcPr>
            <w:tcW w:w="955" w:type="dxa"/>
            <w:shd w:val="clear" w:color="auto" w:fill="auto"/>
            <w:vAlign w:val="center"/>
          </w:tcPr>
          <w:p w14:paraId="37B04EDB" w14:textId="77777777" w:rsidR="000D149C" w:rsidRDefault="000D149C" w:rsidP="000D149C">
            <w:pPr>
              <w:pStyle w:val="TAR"/>
              <w:rPr>
                <w:ins w:id="2739" w:author="Apple Inc." w:date="2021-06-01T12:38:00Z"/>
              </w:rPr>
            </w:pPr>
            <w:ins w:id="2740" w:author="Apple Inc." w:date="2021-06-01T12:38:00Z">
              <w:r>
                <w:t>0.3</w:t>
              </w:r>
            </w:ins>
          </w:p>
        </w:tc>
        <w:tc>
          <w:tcPr>
            <w:tcW w:w="950" w:type="dxa"/>
            <w:shd w:val="clear" w:color="auto" w:fill="auto"/>
            <w:vAlign w:val="center"/>
          </w:tcPr>
          <w:p w14:paraId="01CDF03E" w14:textId="77777777" w:rsidR="000D149C" w:rsidRDefault="000D149C" w:rsidP="000D149C">
            <w:pPr>
              <w:pStyle w:val="TAR"/>
              <w:rPr>
                <w:ins w:id="2741" w:author="Apple Inc." w:date="2021-06-01T12:38:00Z"/>
              </w:rPr>
            </w:pPr>
            <w:ins w:id="2742" w:author="Apple Inc." w:date="2021-06-01T12:38:00Z">
              <w:r>
                <w:t>1.09</w:t>
              </w:r>
            </w:ins>
          </w:p>
        </w:tc>
        <w:tc>
          <w:tcPr>
            <w:tcW w:w="951" w:type="dxa"/>
            <w:shd w:val="clear" w:color="auto" w:fill="auto"/>
            <w:vAlign w:val="center"/>
          </w:tcPr>
          <w:p w14:paraId="54863557" w14:textId="77777777" w:rsidR="000D149C" w:rsidRDefault="000D149C" w:rsidP="000D149C">
            <w:pPr>
              <w:pStyle w:val="TAR"/>
              <w:rPr>
                <w:ins w:id="2743" w:author="Apple Inc." w:date="2021-06-01T12:38:00Z"/>
              </w:rPr>
            </w:pPr>
            <w:ins w:id="2744" w:author="Apple Inc." w:date="2021-06-01T12:38:00Z">
              <w:r>
                <w:t>2.00</w:t>
              </w:r>
            </w:ins>
          </w:p>
        </w:tc>
        <w:tc>
          <w:tcPr>
            <w:tcW w:w="952" w:type="dxa"/>
            <w:shd w:val="clear" w:color="auto" w:fill="auto"/>
            <w:vAlign w:val="center"/>
          </w:tcPr>
          <w:p w14:paraId="3BB93B00" w14:textId="77777777" w:rsidR="000D149C" w:rsidRDefault="000D149C" w:rsidP="000D149C">
            <w:pPr>
              <w:pStyle w:val="TAR"/>
              <w:rPr>
                <w:ins w:id="2745" w:author="Apple Inc." w:date="2021-06-01T12:38:00Z"/>
              </w:rPr>
            </w:pPr>
            <w:ins w:id="2746" w:author="Apple Inc." w:date="2021-06-01T12:38:00Z">
              <w:r>
                <w:t>1.26</w:t>
              </w:r>
            </w:ins>
          </w:p>
        </w:tc>
        <w:tc>
          <w:tcPr>
            <w:tcW w:w="950" w:type="dxa"/>
            <w:shd w:val="clear" w:color="auto" w:fill="auto"/>
            <w:vAlign w:val="center"/>
          </w:tcPr>
          <w:p w14:paraId="4C194B29" w14:textId="77777777" w:rsidR="000D149C" w:rsidRDefault="000D149C" w:rsidP="000D149C">
            <w:pPr>
              <w:pStyle w:val="TAR"/>
              <w:rPr>
                <w:ins w:id="2747" w:author="Apple Inc." w:date="2021-06-01T12:38:00Z"/>
              </w:rPr>
            </w:pPr>
            <w:ins w:id="2748" w:author="Apple Inc." w:date="2021-06-01T12:38:00Z">
              <w:r>
                <w:t>0.24</w:t>
              </w:r>
            </w:ins>
          </w:p>
        </w:tc>
      </w:tr>
      <w:tr w:rsidR="000D149C" w:rsidRPr="002B48C0" w14:paraId="1347AA9B" w14:textId="77777777" w:rsidTr="000D149C">
        <w:trPr>
          <w:trHeight w:val="20"/>
          <w:jc w:val="center"/>
          <w:ins w:id="2749" w:author="Apple Inc." w:date="2021-06-01T12:38:00Z"/>
        </w:trPr>
        <w:tc>
          <w:tcPr>
            <w:tcW w:w="1428" w:type="dxa"/>
            <w:vMerge/>
            <w:vAlign w:val="center"/>
          </w:tcPr>
          <w:p w14:paraId="26654B4B" w14:textId="77777777" w:rsidR="000D149C" w:rsidRDefault="000D149C" w:rsidP="000D149C">
            <w:pPr>
              <w:pStyle w:val="TAR"/>
              <w:rPr>
                <w:ins w:id="2750" w:author="Apple Inc." w:date="2021-06-01T12:38:00Z"/>
                <w:lang w:val="en-US"/>
              </w:rPr>
            </w:pPr>
          </w:p>
        </w:tc>
        <w:tc>
          <w:tcPr>
            <w:tcW w:w="1351" w:type="dxa"/>
            <w:vMerge/>
            <w:vAlign w:val="center"/>
          </w:tcPr>
          <w:p w14:paraId="17065617" w14:textId="77777777" w:rsidR="000D149C" w:rsidRPr="002B48C0" w:rsidRDefault="000D149C" w:rsidP="000D149C">
            <w:pPr>
              <w:pStyle w:val="TAR"/>
              <w:rPr>
                <w:ins w:id="2751" w:author="Apple Inc." w:date="2021-06-01T12:38:00Z"/>
                <w:lang w:val="en-US"/>
              </w:rPr>
            </w:pPr>
          </w:p>
        </w:tc>
        <w:tc>
          <w:tcPr>
            <w:tcW w:w="1343" w:type="dxa"/>
            <w:vMerge/>
            <w:vAlign w:val="center"/>
          </w:tcPr>
          <w:p w14:paraId="6921672A" w14:textId="77777777" w:rsidR="000D149C" w:rsidRDefault="000D149C" w:rsidP="000D149C">
            <w:pPr>
              <w:pStyle w:val="TAR"/>
              <w:rPr>
                <w:ins w:id="2752" w:author="Apple Inc." w:date="2021-06-01T12:38:00Z"/>
              </w:rPr>
            </w:pPr>
          </w:p>
        </w:tc>
        <w:tc>
          <w:tcPr>
            <w:tcW w:w="955" w:type="dxa"/>
            <w:shd w:val="clear" w:color="auto" w:fill="auto"/>
            <w:vAlign w:val="center"/>
          </w:tcPr>
          <w:p w14:paraId="417F9E4C" w14:textId="77777777" w:rsidR="000D149C" w:rsidRDefault="000D149C" w:rsidP="000D149C">
            <w:pPr>
              <w:pStyle w:val="TAR"/>
              <w:rPr>
                <w:ins w:id="2753" w:author="Apple Inc." w:date="2021-06-01T12:38:00Z"/>
              </w:rPr>
            </w:pPr>
            <w:ins w:id="2754" w:author="Apple Inc." w:date="2021-06-01T12:38:00Z">
              <w:r>
                <w:t>0.35</w:t>
              </w:r>
            </w:ins>
          </w:p>
        </w:tc>
        <w:tc>
          <w:tcPr>
            <w:tcW w:w="950" w:type="dxa"/>
            <w:shd w:val="clear" w:color="auto" w:fill="auto"/>
            <w:vAlign w:val="center"/>
          </w:tcPr>
          <w:p w14:paraId="57E89848" w14:textId="77777777" w:rsidR="000D149C" w:rsidRDefault="000D149C" w:rsidP="000D149C">
            <w:pPr>
              <w:pStyle w:val="TAR"/>
              <w:rPr>
                <w:ins w:id="2755" w:author="Apple Inc." w:date="2021-06-01T12:38:00Z"/>
              </w:rPr>
            </w:pPr>
            <w:ins w:id="2756" w:author="Apple Inc." w:date="2021-06-01T12:38:00Z">
              <w:r>
                <w:t>0.63</w:t>
              </w:r>
            </w:ins>
          </w:p>
        </w:tc>
        <w:tc>
          <w:tcPr>
            <w:tcW w:w="951" w:type="dxa"/>
            <w:shd w:val="clear" w:color="auto" w:fill="auto"/>
            <w:vAlign w:val="center"/>
          </w:tcPr>
          <w:p w14:paraId="1126F7B9" w14:textId="77777777" w:rsidR="000D149C" w:rsidRDefault="000D149C" w:rsidP="000D149C">
            <w:pPr>
              <w:pStyle w:val="TAR"/>
              <w:rPr>
                <w:ins w:id="2757" w:author="Apple Inc." w:date="2021-06-01T12:38:00Z"/>
              </w:rPr>
            </w:pPr>
            <w:ins w:id="2758" w:author="Apple Inc." w:date="2021-06-01T12:38:00Z">
              <w:r>
                <w:t>1.31</w:t>
              </w:r>
            </w:ins>
          </w:p>
        </w:tc>
        <w:tc>
          <w:tcPr>
            <w:tcW w:w="952" w:type="dxa"/>
            <w:shd w:val="clear" w:color="auto" w:fill="auto"/>
            <w:vAlign w:val="center"/>
          </w:tcPr>
          <w:p w14:paraId="1EFA2776" w14:textId="77777777" w:rsidR="000D149C" w:rsidRDefault="000D149C" w:rsidP="000D149C">
            <w:pPr>
              <w:pStyle w:val="TAR"/>
              <w:rPr>
                <w:ins w:id="2759" w:author="Apple Inc." w:date="2021-06-01T12:38:00Z"/>
              </w:rPr>
            </w:pPr>
            <w:ins w:id="2760" w:author="Apple Inc." w:date="2021-06-01T12:38:00Z">
              <w:r>
                <w:t>0.89</w:t>
              </w:r>
            </w:ins>
          </w:p>
        </w:tc>
        <w:tc>
          <w:tcPr>
            <w:tcW w:w="950" w:type="dxa"/>
            <w:shd w:val="clear" w:color="auto" w:fill="auto"/>
            <w:vAlign w:val="center"/>
          </w:tcPr>
          <w:p w14:paraId="7DC896A1" w14:textId="77777777" w:rsidR="000D149C" w:rsidRDefault="000D149C" w:rsidP="000D149C">
            <w:pPr>
              <w:pStyle w:val="TAR"/>
              <w:rPr>
                <w:ins w:id="2761" w:author="Apple Inc." w:date="2021-06-01T12:38:00Z"/>
              </w:rPr>
            </w:pPr>
            <w:ins w:id="2762" w:author="Apple Inc." w:date="2021-06-01T12:38:00Z">
              <w:r>
                <w:t>0.14</w:t>
              </w:r>
            </w:ins>
          </w:p>
        </w:tc>
      </w:tr>
    </w:tbl>
    <w:p w14:paraId="2F0C3453" w14:textId="61736CEE" w:rsidR="000D149C" w:rsidRDefault="000D149C" w:rsidP="00E63DE8">
      <w:pPr>
        <w:rPr>
          <w:ins w:id="2763" w:author="Apple Inc." w:date="2021-06-01T12:38:00Z"/>
        </w:rPr>
      </w:pPr>
    </w:p>
    <w:p w14:paraId="02D83FFD" w14:textId="02C7BB1D" w:rsidR="000D149C" w:rsidRDefault="000D149C" w:rsidP="000D149C">
      <w:pPr>
        <w:rPr>
          <w:ins w:id="2764" w:author="Apple Inc." w:date="2021-06-01T12:40:00Z"/>
        </w:rPr>
      </w:pPr>
      <w:ins w:id="2765" w:author="Apple Inc." w:date="2021-06-01T12:40:00Z">
        <w:r>
          <w:t xml:space="preserve">The results for the other antenna configurations are tabulated in </w:t>
        </w:r>
        <w:r w:rsidRPr="0093794D">
          <w:t>Table 5.1.4.4-7</w:t>
        </w:r>
        <w:r>
          <w:t>.</w:t>
        </w:r>
      </w:ins>
    </w:p>
    <w:p w14:paraId="3D1B82A2" w14:textId="77777777" w:rsidR="000D149C" w:rsidRDefault="000D149C" w:rsidP="000D149C">
      <w:pPr>
        <w:rPr>
          <w:ins w:id="2766" w:author="Apple Inc." w:date="2021-06-01T12:40:00Z"/>
        </w:rPr>
      </w:pPr>
    </w:p>
    <w:p w14:paraId="636F63C2" w14:textId="46F3EAEC" w:rsidR="000D149C" w:rsidRPr="000D149C" w:rsidRDefault="000D149C" w:rsidP="000D149C">
      <w:pPr>
        <w:pStyle w:val="TH"/>
        <w:rPr>
          <w:ins w:id="2767" w:author="Apple Inc." w:date="2021-06-01T12:40:00Z"/>
        </w:rPr>
      </w:pPr>
      <w:ins w:id="2768" w:author="Apple Inc." w:date="2021-06-01T12:40:00Z">
        <w:r w:rsidRPr="000D149C">
          <w:lastRenderedPageBreak/>
          <w:t xml:space="preserve">Table </w:t>
        </w:r>
        <w:r w:rsidRPr="0093794D">
          <w:t>5.1.4.4-</w:t>
        </w:r>
      </w:ins>
      <w:ins w:id="2769" w:author="Apple Inc." w:date="2021-06-01T12:42:00Z">
        <w:r w:rsidRPr="0093794D">
          <w:t>7</w:t>
        </w:r>
      </w:ins>
      <w:ins w:id="2770" w:author="Apple Inc." w:date="2021-06-01T12:40:00Z">
        <w:r w:rsidRPr="000D149C">
          <w:t>: Statistical results of 100,000 EIRP CFFDNF simulations based on black&amp;white-box approach with random antenna array offsets uniformly spaced within 12.5cm (PC3)/10cm (PC1) in a single hemisphere. The antenna array offsets were compensated.</w:t>
        </w:r>
      </w:ins>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ins w:id="2771" w:author="Apple Inc." w:date="2021-06-01T12:40:00Z"/>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ins w:id="2772" w:author="Apple Inc." w:date="2021-06-01T12:40:00Z"/>
                <w:lang w:val="en-US"/>
              </w:rPr>
            </w:pPr>
            <w:ins w:id="2773" w:author="Apple Inc." w:date="2021-06-01T12:40:00Z">
              <w:r w:rsidRPr="00877F2D">
                <w:rPr>
                  <w:lang w:val="en-US"/>
                </w:rPr>
                <w:t>Antenna Configuration</w:t>
              </w:r>
            </w:ins>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ins w:id="2774" w:author="Apple Inc." w:date="2021-06-01T12:40:00Z"/>
                <w:lang w:val="en-US"/>
              </w:rPr>
            </w:pPr>
            <w:ins w:id="2775" w:author="Apple Inc." w:date="2021-06-01T12:40:00Z">
              <w:r w:rsidRPr="00877F2D">
                <w:rPr>
                  <w:lang w:val="en-US"/>
                </w:rPr>
                <w:t>Probe Pattern Compensation</w:t>
              </w:r>
            </w:ins>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ins w:id="2776" w:author="Apple Inc." w:date="2021-06-01T12:40:00Z"/>
                <w:lang w:val="en-US"/>
              </w:rPr>
            </w:pPr>
            <w:ins w:id="2777" w:author="Apple Inc." w:date="2021-06-01T12:40:00Z">
              <w:r w:rsidRPr="00877F2D">
                <w:rPr>
                  <w:lang w:val="en-US"/>
                </w:rPr>
                <w:t>Range Length [m]</w:t>
              </w:r>
            </w:ins>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ins w:id="2778" w:author="Apple Inc." w:date="2021-06-01T12:40:00Z"/>
                <w:lang w:val="en-US"/>
              </w:rPr>
            </w:pPr>
            <w:ins w:id="2779" w:author="Apple Inc." w:date="2021-06-01T12:40:00Z">
              <w:r w:rsidRPr="00877F2D">
                <w:rPr>
                  <w:lang w:val="en-US"/>
                </w:rPr>
                <w:t>Max-Min EIRP at NF BP [dB]</w:t>
              </w:r>
            </w:ins>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ins w:id="2780" w:author="Apple Inc." w:date="2021-06-01T12:40:00Z"/>
                <w:lang w:val="en-US"/>
              </w:rPr>
            </w:pPr>
            <w:ins w:id="2781" w:author="Apple Inc." w:date="2021-06-01T12:40:00Z">
              <w:r w:rsidRPr="00877F2D">
                <w:rPr>
                  <w:lang w:val="en-US"/>
                </w:rPr>
                <w:t>Max EIRP Error w.r.t. FF [dB]</w:t>
              </w:r>
            </w:ins>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ins w:id="2782" w:author="Apple Inc." w:date="2021-06-01T12:40:00Z"/>
                <w:lang w:val="en-US"/>
              </w:rPr>
            </w:pPr>
            <w:ins w:id="2783" w:author="Apple Inc." w:date="2021-06-01T12:40:00Z">
              <w:r w:rsidRPr="001F16AA">
                <w:rPr>
                  <w:lang w:val="en-US"/>
                </w:rPr>
                <w:t>|Mean EIRP Error|</w:t>
              </w:r>
              <w:r>
                <w:rPr>
                  <w:lang w:val="en-US"/>
                </w:rPr>
                <w:t xml:space="preserve"> </w:t>
              </w:r>
              <w:r w:rsidRPr="00877F2D">
                <w:rPr>
                  <w:lang w:val="en-US"/>
                </w:rPr>
                <w:t>w.r.t. FF [dB]</w:t>
              </w:r>
            </w:ins>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ins w:id="2784" w:author="Apple Inc." w:date="2021-06-01T12:40:00Z"/>
                <w:lang w:val="en-US"/>
              </w:rPr>
            </w:pPr>
            <w:ins w:id="2785" w:author="Apple Inc." w:date="2021-06-01T12:40:00Z">
              <w:r w:rsidRPr="00877F2D">
                <w:rPr>
                  <w:lang w:val="en-US"/>
                </w:rPr>
                <w:t>Std. Dev of EIRP at NF BP [dB]</w:t>
              </w:r>
            </w:ins>
          </w:p>
        </w:tc>
      </w:tr>
      <w:tr w:rsidR="000D149C" w:rsidRPr="00877F2D" w14:paraId="18BCD7D5" w14:textId="77777777" w:rsidTr="000D149C">
        <w:trPr>
          <w:trHeight w:val="20"/>
          <w:jc w:val="center"/>
          <w:ins w:id="2786" w:author="Apple Inc." w:date="2021-06-01T12:40:00Z"/>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ins w:id="2787" w:author="Apple Inc." w:date="2021-06-01T12:40:00Z"/>
                <w:lang w:val="en-US"/>
              </w:rPr>
            </w:pPr>
            <w:ins w:id="2788" w:author="Apple Inc." w:date="2021-06-01T12:40:00Z">
              <w:r w:rsidRPr="00877F2D">
                <w:rPr>
                  <w:lang w:val="en-US"/>
                </w:rPr>
                <w:t>4x1</w:t>
              </w:r>
            </w:ins>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ins w:id="2789" w:author="Apple Inc." w:date="2021-06-01T12:40:00Z"/>
                <w:lang w:val="en-US"/>
              </w:rPr>
            </w:pPr>
            <w:ins w:id="2790" w:author="Apple Inc." w:date="2021-06-01T12:40:00Z">
              <w:r w:rsidRPr="00877F2D">
                <w:rPr>
                  <w:lang w:val="en-US"/>
                </w:rPr>
                <w:t>yes</w:t>
              </w:r>
            </w:ins>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ins w:id="2791" w:author="Apple Inc." w:date="2021-06-01T12:40:00Z"/>
                <w:lang w:val="en-US"/>
              </w:rPr>
            </w:pPr>
            <w:ins w:id="2792" w:author="Apple Inc." w:date="2021-06-01T12:40:00Z">
              <w:r w:rsidRPr="00877F2D">
                <w:rPr>
                  <w:lang w:val="en-US"/>
                </w:rPr>
                <w:t>0.2</w:t>
              </w:r>
            </w:ins>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ins w:id="2793" w:author="Apple Inc." w:date="2021-06-01T12:40:00Z"/>
                <w:lang w:val="en-US"/>
              </w:rPr>
            </w:pPr>
            <w:ins w:id="2794" w:author="Apple Inc." w:date="2021-06-01T12:40:00Z">
              <w:r w:rsidRPr="00877F2D">
                <w:rPr>
                  <w:lang w:val="en-US"/>
                </w:rPr>
                <w:t>0.10</w:t>
              </w:r>
            </w:ins>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ins w:id="2795" w:author="Apple Inc." w:date="2021-06-01T12:40:00Z"/>
                <w:lang w:val="en-US"/>
              </w:rPr>
            </w:pPr>
            <w:ins w:id="2796" w:author="Apple Inc." w:date="2021-06-01T12:40:00Z">
              <w:r w:rsidRPr="00877F2D">
                <w:rPr>
                  <w:lang w:val="en-US"/>
                </w:rPr>
                <w:t>0.11</w:t>
              </w:r>
            </w:ins>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ins w:id="2797" w:author="Apple Inc." w:date="2021-06-01T12:40:00Z"/>
                <w:lang w:val="en-US"/>
              </w:rPr>
            </w:pPr>
            <w:ins w:id="2798" w:author="Apple Inc." w:date="2021-06-01T12:40:00Z">
              <w:r w:rsidRPr="00877F2D">
                <w:rPr>
                  <w:lang w:val="en-US"/>
                </w:rPr>
                <w:t>0.04</w:t>
              </w:r>
            </w:ins>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ins w:id="2799" w:author="Apple Inc." w:date="2021-06-01T12:40:00Z"/>
                <w:lang w:val="en-US"/>
              </w:rPr>
            </w:pPr>
            <w:ins w:id="2800" w:author="Apple Inc." w:date="2021-06-01T12:40:00Z">
              <w:r w:rsidRPr="00877F2D">
                <w:rPr>
                  <w:lang w:val="en-US"/>
                </w:rPr>
                <w:t>0.02</w:t>
              </w:r>
            </w:ins>
          </w:p>
        </w:tc>
      </w:tr>
      <w:tr w:rsidR="000D149C" w:rsidRPr="00877F2D" w14:paraId="4D15C95F" w14:textId="77777777" w:rsidTr="000D149C">
        <w:trPr>
          <w:trHeight w:val="20"/>
          <w:jc w:val="center"/>
          <w:ins w:id="2801"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ins w:id="2802"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ins w:id="2803"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ins w:id="2804" w:author="Apple Inc." w:date="2021-06-01T12:40:00Z"/>
                <w:lang w:val="en-US"/>
              </w:rPr>
            </w:pPr>
            <w:ins w:id="2805" w:author="Apple Inc." w:date="2021-06-01T12:40:00Z">
              <w:r w:rsidRPr="00877F2D">
                <w:rPr>
                  <w:lang w:val="en-US"/>
                </w:rPr>
                <w:t>0.25</w:t>
              </w:r>
            </w:ins>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ins w:id="2806" w:author="Apple Inc." w:date="2021-06-01T12:40:00Z"/>
                <w:lang w:val="en-US"/>
              </w:rPr>
            </w:pPr>
            <w:ins w:id="2807" w:author="Apple Inc." w:date="2021-06-01T12:40:00Z">
              <w:r w:rsidRPr="00877F2D">
                <w:rPr>
                  <w:lang w:val="en-US"/>
                </w:rPr>
                <w:t>0.03</w:t>
              </w:r>
            </w:ins>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ins w:id="2808" w:author="Apple Inc." w:date="2021-06-01T12:40:00Z"/>
                <w:lang w:val="en-US"/>
              </w:rPr>
            </w:pPr>
            <w:ins w:id="2809" w:author="Apple Inc." w:date="2021-06-01T12:40:00Z">
              <w:r w:rsidRPr="00877F2D">
                <w:rPr>
                  <w:lang w:val="en-US"/>
                </w:rPr>
                <w:t>0.04</w:t>
              </w:r>
            </w:ins>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ins w:id="2810" w:author="Apple Inc." w:date="2021-06-01T12:40:00Z"/>
                <w:lang w:val="en-US"/>
              </w:rPr>
            </w:pPr>
            <w:ins w:id="2811" w:author="Apple Inc." w:date="2021-06-01T12:40:00Z">
              <w:r w:rsidRPr="00877F2D">
                <w:rPr>
                  <w:lang w:val="en-US"/>
                </w:rPr>
                <w:t>0.02</w:t>
              </w:r>
            </w:ins>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ins w:id="2812" w:author="Apple Inc." w:date="2021-06-01T12:40:00Z"/>
                <w:lang w:val="en-US"/>
              </w:rPr>
            </w:pPr>
            <w:ins w:id="2813" w:author="Apple Inc." w:date="2021-06-01T12:40:00Z">
              <w:r w:rsidRPr="00877F2D">
                <w:rPr>
                  <w:lang w:val="en-US"/>
                </w:rPr>
                <w:t>0.01</w:t>
              </w:r>
            </w:ins>
          </w:p>
        </w:tc>
      </w:tr>
      <w:tr w:rsidR="000D149C" w:rsidRPr="00877F2D" w14:paraId="71C30CFA" w14:textId="77777777" w:rsidTr="000D149C">
        <w:trPr>
          <w:trHeight w:val="20"/>
          <w:jc w:val="center"/>
          <w:ins w:id="2814"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ins w:id="2815"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ins w:id="2816"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ins w:id="2817" w:author="Apple Inc." w:date="2021-06-01T12:40:00Z"/>
                <w:lang w:val="en-US"/>
              </w:rPr>
            </w:pPr>
            <w:ins w:id="2818" w:author="Apple Inc." w:date="2021-06-01T12:40:00Z">
              <w:r w:rsidRPr="00877F2D">
                <w:rPr>
                  <w:lang w:val="en-US"/>
                </w:rPr>
                <w:t>0.3</w:t>
              </w:r>
            </w:ins>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ins w:id="2819" w:author="Apple Inc." w:date="2021-06-01T12:40:00Z"/>
                <w:lang w:val="en-US"/>
              </w:rPr>
            </w:pPr>
            <w:ins w:id="2820" w:author="Apple Inc." w:date="2021-06-01T12:40:00Z">
              <w:r w:rsidRPr="00877F2D">
                <w:rPr>
                  <w:lang w:val="en-US"/>
                </w:rPr>
                <w:t>0.01</w:t>
              </w:r>
            </w:ins>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ins w:id="2821" w:author="Apple Inc." w:date="2021-06-01T12:40:00Z"/>
                <w:lang w:val="en-US"/>
              </w:rPr>
            </w:pPr>
            <w:ins w:id="2822" w:author="Apple Inc." w:date="2021-06-01T12:40:00Z">
              <w:r w:rsidRPr="00877F2D">
                <w:rPr>
                  <w:lang w:val="en-US"/>
                </w:rPr>
                <w:t>0.02</w:t>
              </w:r>
            </w:ins>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ins w:id="2823" w:author="Apple Inc." w:date="2021-06-01T12:40:00Z"/>
                <w:lang w:val="en-US"/>
              </w:rPr>
            </w:pPr>
            <w:ins w:id="2824" w:author="Apple Inc." w:date="2021-06-01T12:40:00Z">
              <w:r w:rsidRPr="00877F2D">
                <w:rPr>
                  <w:lang w:val="en-US"/>
                </w:rPr>
                <w:t>0.01</w:t>
              </w:r>
            </w:ins>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ins w:id="2825" w:author="Apple Inc." w:date="2021-06-01T12:40:00Z"/>
                <w:lang w:val="en-US"/>
              </w:rPr>
            </w:pPr>
            <w:ins w:id="2826" w:author="Apple Inc." w:date="2021-06-01T12:40:00Z">
              <w:r w:rsidRPr="00877F2D">
                <w:rPr>
                  <w:lang w:val="en-US"/>
                </w:rPr>
                <w:t>0.00</w:t>
              </w:r>
            </w:ins>
          </w:p>
        </w:tc>
      </w:tr>
      <w:tr w:rsidR="000D149C" w:rsidRPr="00877F2D" w14:paraId="54683AF3" w14:textId="77777777" w:rsidTr="000D149C">
        <w:trPr>
          <w:trHeight w:val="20"/>
          <w:jc w:val="center"/>
          <w:ins w:id="2827"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ins w:id="2828"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ins w:id="2829"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ins w:id="2830" w:author="Apple Inc." w:date="2021-06-01T12:40:00Z"/>
                <w:lang w:val="en-US"/>
              </w:rPr>
            </w:pPr>
            <w:ins w:id="2831" w:author="Apple Inc." w:date="2021-06-01T12:40:00Z">
              <w:r w:rsidRPr="00877F2D">
                <w:rPr>
                  <w:lang w:val="en-US"/>
                </w:rPr>
                <w:t>0.35</w:t>
              </w:r>
            </w:ins>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ins w:id="2832" w:author="Apple Inc." w:date="2021-06-01T12:40:00Z"/>
                <w:lang w:val="en-US"/>
              </w:rPr>
            </w:pPr>
            <w:ins w:id="2833" w:author="Apple Inc." w:date="2021-06-01T12:40:00Z">
              <w:r w:rsidRPr="00877F2D">
                <w:rPr>
                  <w:lang w:val="en-US"/>
                </w:rPr>
                <w:t>0.01</w:t>
              </w:r>
            </w:ins>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ins w:id="2834" w:author="Apple Inc." w:date="2021-06-01T12:40:00Z"/>
                <w:lang w:val="en-US"/>
              </w:rPr>
            </w:pPr>
            <w:ins w:id="2835" w:author="Apple Inc." w:date="2021-06-01T12:40:00Z">
              <w:r w:rsidRPr="00877F2D">
                <w:rPr>
                  <w:lang w:val="en-US"/>
                </w:rPr>
                <w:t>0.01</w:t>
              </w:r>
            </w:ins>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ins w:id="2836" w:author="Apple Inc." w:date="2021-06-01T12:40:00Z"/>
                <w:lang w:val="en-US"/>
              </w:rPr>
            </w:pPr>
            <w:ins w:id="2837" w:author="Apple Inc." w:date="2021-06-01T12:40:00Z">
              <w:r w:rsidRPr="00877F2D">
                <w:rPr>
                  <w:lang w:val="en-US"/>
                </w:rPr>
                <w:t>0.01</w:t>
              </w:r>
            </w:ins>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ins w:id="2838" w:author="Apple Inc." w:date="2021-06-01T12:40:00Z"/>
                <w:lang w:val="en-US"/>
              </w:rPr>
            </w:pPr>
            <w:ins w:id="2839" w:author="Apple Inc." w:date="2021-06-01T12:40:00Z">
              <w:r w:rsidRPr="00877F2D">
                <w:rPr>
                  <w:lang w:val="en-US"/>
                </w:rPr>
                <w:t>0.00</w:t>
              </w:r>
            </w:ins>
          </w:p>
        </w:tc>
      </w:tr>
      <w:tr w:rsidR="000D149C" w:rsidRPr="00877F2D" w14:paraId="36E4EFDE" w14:textId="77777777" w:rsidTr="000D149C">
        <w:trPr>
          <w:trHeight w:val="20"/>
          <w:jc w:val="center"/>
          <w:ins w:id="2840"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ins w:id="2841"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ins w:id="2842"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ins w:id="2843" w:author="Apple Inc." w:date="2021-06-01T12:40:00Z"/>
                <w:lang w:val="en-US"/>
              </w:rPr>
            </w:pPr>
            <w:ins w:id="2844" w:author="Apple Inc." w:date="2021-06-01T12:40:00Z">
              <w:r w:rsidRPr="00877F2D">
                <w:rPr>
                  <w:lang w:val="en-US"/>
                </w:rPr>
                <w:t>0.4</w:t>
              </w:r>
            </w:ins>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ins w:id="2845" w:author="Apple Inc." w:date="2021-06-01T12:40:00Z"/>
                <w:lang w:val="en-US"/>
              </w:rPr>
            </w:pPr>
            <w:ins w:id="2846" w:author="Apple Inc." w:date="2021-06-01T12:40:00Z">
              <w:r w:rsidRPr="00877F2D">
                <w:rPr>
                  <w:lang w:val="en-US"/>
                </w:rPr>
                <w:t>0.01</w:t>
              </w:r>
            </w:ins>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ins w:id="2847" w:author="Apple Inc." w:date="2021-06-01T12:40:00Z"/>
                <w:lang w:val="en-US"/>
              </w:rPr>
            </w:pPr>
            <w:ins w:id="2848" w:author="Apple Inc." w:date="2021-06-01T12:40:00Z">
              <w:r w:rsidRPr="00877F2D">
                <w:rPr>
                  <w:lang w:val="en-US"/>
                </w:rPr>
                <w:t>0.01</w:t>
              </w:r>
            </w:ins>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ins w:id="2849" w:author="Apple Inc." w:date="2021-06-01T12:40:00Z"/>
                <w:lang w:val="en-US"/>
              </w:rPr>
            </w:pPr>
            <w:ins w:id="2850" w:author="Apple Inc." w:date="2021-06-01T12:40:00Z">
              <w:r w:rsidRPr="00877F2D">
                <w:rPr>
                  <w:lang w:val="en-US"/>
                </w:rPr>
                <w:t>0.01</w:t>
              </w:r>
            </w:ins>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ins w:id="2851" w:author="Apple Inc." w:date="2021-06-01T12:40:00Z"/>
                <w:lang w:val="en-US"/>
              </w:rPr>
            </w:pPr>
            <w:ins w:id="2852" w:author="Apple Inc." w:date="2021-06-01T12:40:00Z">
              <w:r w:rsidRPr="00877F2D">
                <w:rPr>
                  <w:lang w:val="en-US"/>
                </w:rPr>
                <w:t>0.00</w:t>
              </w:r>
            </w:ins>
          </w:p>
        </w:tc>
      </w:tr>
      <w:tr w:rsidR="000D149C" w:rsidRPr="00877F2D" w14:paraId="11EB914C" w14:textId="77777777" w:rsidTr="000D149C">
        <w:trPr>
          <w:trHeight w:val="20"/>
          <w:jc w:val="center"/>
          <w:ins w:id="2853"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ins w:id="2854"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ins w:id="2855"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ins w:id="2856" w:author="Apple Inc." w:date="2021-06-01T12:40:00Z"/>
                <w:lang w:val="en-US"/>
              </w:rPr>
            </w:pPr>
            <w:ins w:id="2857" w:author="Apple Inc." w:date="2021-06-01T12:40:00Z">
              <w:r w:rsidRPr="00877F2D">
                <w:rPr>
                  <w:lang w:val="en-US"/>
                </w:rPr>
                <w:t>0.45</w:t>
              </w:r>
            </w:ins>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ins w:id="2858" w:author="Apple Inc." w:date="2021-06-01T12:40:00Z"/>
                <w:lang w:val="en-US"/>
              </w:rPr>
            </w:pPr>
            <w:ins w:id="2859" w:author="Apple Inc." w:date="2021-06-01T12:40:00Z">
              <w:r w:rsidRPr="00877F2D">
                <w:rPr>
                  <w:lang w:val="en-US"/>
                </w:rPr>
                <w:t>0.00</w:t>
              </w:r>
            </w:ins>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ins w:id="2860" w:author="Apple Inc." w:date="2021-06-01T12:40:00Z"/>
                <w:lang w:val="en-US"/>
              </w:rPr>
            </w:pPr>
            <w:ins w:id="2861" w:author="Apple Inc." w:date="2021-06-01T12:40:00Z">
              <w:r w:rsidRPr="00877F2D">
                <w:rPr>
                  <w:lang w:val="en-US"/>
                </w:rPr>
                <w:t>0.01</w:t>
              </w:r>
            </w:ins>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ins w:id="2862" w:author="Apple Inc." w:date="2021-06-01T12:40:00Z"/>
                <w:lang w:val="en-US"/>
              </w:rPr>
            </w:pPr>
            <w:ins w:id="2863" w:author="Apple Inc." w:date="2021-06-01T12:40:00Z">
              <w:r w:rsidRPr="00877F2D">
                <w:rPr>
                  <w:lang w:val="en-US"/>
                </w:rPr>
                <w:t>0.00</w:t>
              </w:r>
            </w:ins>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ins w:id="2864" w:author="Apple Inc." w:date="2021-06-01T12:40:00Z"/>
                <w:lang w:val="en-US"/>
              </w:rPr>
            </w:pPr>
            <w:ins w:id="2865" w:author="Apple Inc." w:date="2021-06-01T12:40:00Z">
              <w:r w:rsidRPr="00877F2D">
                <w:rPr>
                  <w:lang w:val="en-US"/>
                </w:rPr>
                <w:t>0.00</w:t>
              </w:r>
            </w:ins>
          </w:p>
        </w:tc>
      </w:tr>
      <w:tr w:rsidR="000D149C" w:rsidRPr="00877F2D" w14:paraId="7370373F" w14:textId="77777777" w:rsidTr="000D149C">
        <w:trPr>
          <w:trHeight w:val="20"/>
          <w:jc w:val="center"/>
          <w:ins w:id="2866"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ins w:id="2867"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ins w:id="2868"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ins w:id="2869" w:author="Apple Inc." w:date="2021-06-01T12:40:00Z"/>
                <w:lang w:val="en-US"/>
              </w:rPr>
            </w:pPr>
            <w:ins w:id="2870" w:author="Apple Inc." w:date="2021-06-01T12:40:00Z">
              <w:r w:rsidRPr="00877F2D">
                <w:rPr>
                  <w:lang w:val="en-US"/>
                </w:rPr>
                <w:t>20</w:t>
              </w:r>
            </w:ins>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ins w:id="2871" w:author="Apple Inc." w:date="2021-06-01T12:40:00Z"/>
                <w:lang w:val="en-US"/>
              </w:rPr>
            </w:pPr>
            <w:ins w:id="2872" w:author="Apple Inc." w:date="2021-06-01T12:40:00Z">
              <w:r w:rsidRPr="00877F2D">
                <w:rPr>
                  <w:lang w:val="en-US"/>
                </w:rPr>
                <w:t>0.00</w:t>
              </w:r>
            </w:ins>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ins w:id="2873" w:author="Apple Inc." w:date="2021-06-01T12:40:00Z"/>
                <w:lang w:val="en-US"/>
              </w:rPr>
            </w:pPr>
            <w:ins w:id="2874" w:author="Apple Inc." w:date="2021-06-01T12:40:00Z">
              <w:r w:rsidRPr="00877F2D">
                <w:rPr>
                  <w:lang w:val="en-US"/>
                </w:rPr>
                <w:t>0.00</w:t>
              </w:r>
            </w:ins>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ins w:id="2875" w:author="Apple Inc." w:date="2021-06-01T12:40:00Z"/>
                <w:lang w:val="en-US"/>
              </w:rPr>
            </w:pPr>
            <w:ins w:id="2876" w:author="Apple Inc." w:date="2021-06-01T12:40:00Z">
              <w:r w:rsidRPr="00877F2D">
                <w:rPr>
                  <w:lang w:val="en-US"/>
                </w:rPr>
                <w:t>0.00</w:t>
              </w:r>
            </w:ins>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ins w:id="2877" w:author="Apple Inc." w:date="2021-06-01T12:40:00Z"/>
                <w:lang w:val="en-US"/>
              </w:rPr>
            </w:pPr>
            <w:ins w:id="2878" w:author="Apple Inc." w:date="2021-06-01T12:40:00Z">
              <w:r w:rsidRPr="00877F2D">
                <w:rPr>
                  <w:lang w:val="en-US"/>
                </w:rPr>
                <w:t>0.00</w:t>
              </w:r>
            </w:ins>
          </w:p>
        </w:tc>
      </w:tr>
      <w:tr w:rsidR="000D149C" w:rsidRPr="00877F2D" w14:paraId="1E8D88C7" w14:textId="77777777" w:rsidTr="000D149C">
        <w:trPr>
          <w:trHeight w:val="20"/>
          <w:jc w:val="center"/>
          <w:ins w:id="2879"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ins w:id="2880" w:author="Apple Inc." w:date="2021-06-01T12:40:00Z"/>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ins w:id="2881" w:author="Apple Inc." w:date="2021-06-01T12:40:00Z"/>
                <w:lang w:val="en-US"/>
              </w:rPr>
            </w:pPr>
            <w:ins w:id="2882" w:author="Apple Inc." w:date="2021-06-01T12:40:00Z">
              <w:r w:rsidRPr="00877F2D">
                <w:rPr>
                  <w:lang w:val="en-US"/>
                </w:rPr>
                <w:t>no</w:t>
              </w:r>
            </w:ins>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ins w:id="2883" w:author="Apple Inc." w:date="2021-06-01T12:40:00Z"/>
                <w:lang w:val="en-US"/>
              </w:rPr>
            </w:pPr>
            <w:ins w:id="2884" w:author="Apple Inc." w:date="2021-06-01T12:40:00Z">
              <w:r w:rsidRPr="00877F2D">
                <w:rPr>
                  <w:lang w:val="en-US"/>
                </w:rPr>
                <w:t>0.2</w:t>
              </w:r>
            </w:ins>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ins w:id="2885" w:author="Apple Inc." w:date="2021-06-01T12:40:00Z"/>
                <w:lang w:val="en-US"/>
              </w:rPr>
            </w:pPr>
            <w:ins w:id="2886" w:author="Apple Inc." w:date="2021-06-01T12:40:00Z">
              <w:r w:rsidRPr="00877F2D">
                <w:rPr>
                  <w:lang w:val="en-US"/>
                </w:rPr>
                <w:t>7.19</w:t>
              </w:r>
            </w:ins>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ins w:id="2887" w:author="Apple Inc." w:date="2021-06-01T12:40:00Z"/>
                <w:lang w:val="en-US"/>
              </w:rPr>
            </w:pPr>
            <w:ins w:id="2888" w:author="Apple Inc." w:date="2021-06-01T12:40:00Z">
              <w:r w:rsidRPr="00877F2D">
                <w:rPr>
                  <w:lang w:val="en-US"/>
                </w:rPr>
                <w:t>7.21</w:t>
              </w:r>
            </w:ins>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ins w:id="2889" w:author="Apple Inc." w:date="2021-06-01T12:40:00Z"/>
                <w:lang w:val="en-US"/>
              </w:rPr>
            </w:pPr>
            <w:ins w:id="2890" w:author="Apple Inc." w:date="2021-06-01T12:40:00Z">
              <w:r w:rsidRPr="00877F2D">
                <w:rPr>
                  <w:lang w:val="en-US"/>
                </w:rPr>
                <w:t>2.73</w:t>
              </w:r>
            </w:ins>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ins w:id="2891" w:author="Apple Inc." w:date="2021-06-01T12:40:00Z"/>
                <w:lang w:val="en-US"/>
              </w:rPr>
            </w:pPr>
            <w:ins w:id="2892" w:author="Apple Inc." w:date="2021-06-01T12:40:00Z">
              <w:r w:rsidRPr="00877F2D">
                <w:rPr>
                  <w:lang w:val="en-US"/>
                </w:rPr>
                <w:t>1.84</w:t>
              </w:r>
            </w:ins>
          </w:p>
        </w:tc>
      </w:tr>
      <w:tr w:rsidR="000D149C" w:rsidRPr="00877F2D" w14:paraId="151D4784" w14:textId="77777777" w:rsidTr="000D149C">
        <w:trPr>
          <w:trHeight w:val="20"/>
          <w:jc w:val="center"/>
          <w:ins w:id="2893"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ins w:id="2894"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ins w:id="2895"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ins w:id="2896" w:author="Apple Inc." w:date="2021-06-01T12:40:00Z"/>
                <w:lang w:val="en-US"/>
              </w:rPr>
            </w:pPr>
            <w:ins w:id="2897" w:author="Apple Inc." w:date="2021-06-01T12:40:00Z">
              <w:r w:rsidRPr="00877F2D">
                <w:rPr>
                  <w:lang w:val="en-US"/>
                </w:rPr>
                <w:t>0.25</w:t>
              </w:r>
            </w:ins>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ins w:id="2898" w:author="Apple Inc." w:date="2021-06-01T12:40:00Z"/>
                <w:lang w:val="en-US"/>
              </w:rPr>
            </w:pPr>
            <w:ins w:id="2899" w:author="Apple Inc." w:date="2021-06-01T12:40:00Z">
              <w:r w:rsidRPr="00877F2D">
                <w:rPr>
                  <w:lang w:val="en-US"/>
                </w:rPr>
                <w:t>4.32</w:t>
              </w:r>
            </w:ins>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ins w:id="2900" w:author="Apple Inc." w:date="2021-06-01T12:40:00Z"/>
                <w:lang w:val="en-US"/>
              </w:rPr>
            </w:pPr>
            <w:ins w:id="2901" w:author="Apple Inc." w:date="2021-06-01T12:40:00Z">
              <w:r w:rsidRPr="00877F2D">
                <w:rPr>
                  <w:lang w:val="en-US"/>
                </w:rPr>
                <w:t>4.33</w:t>
              </w:r>
            </w:ins>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ins w:id="2902" w:author="Apple Inc." w:date="2021-06-01T12:40:00Z"/>
                <w:lang w:val="en-US"/>
              </w:rPr>
            </w:pPr>
            <w:ins w:id="2903" w:author="Apple Inc." w:date="2021-06-01T12:40:00Z">
              <w:r w:rsidRPr="00877F2D">
                <w:rPr>
                  <w:lang w:val="en-US"/>
                </w:rPr>
                <w:t>1.68</w:t>
              </w:r>
            </w:ins>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ins w:id="2904" w:author="Apple Inc." w:date="2021-06-01T12:40:00Z"/>
                <w:lang w:val="en-US"/>
              </w:rPr>
            </w:pPr>
            <w:ins w:id="2905" w:author="Apple Inc." w:date="2021-06-01T12:40:00Z">
              <w:r w:rsidRPr="00877F2D">
                <w:rPr>
                  <w:lang w:val="en-US"/>
                </w:rPr>
                <w:t>1.12</w:t>
              </w:r>
            </w:ins>
          </w:p>
        </w:tc>
      </w:tr>
      <w:tr w:rsidR="000D149C" w:rsidRPr="00877F2D" w14:paraId="69ECD3F3" w14:textId="77777777" w:rsidTr="000D149C">
        <w:trPr>
          <w:trHeight w:val="20"/>
          <w:jc w:val="center"/>
          <w:ins w:id="2906"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ins w:id="2907"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ins w:id="2908"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ins w:id="2909" w:author="Apple Inc." w:date="2021-06-01T12:40:00Z"/>
                <w:lang w:val="en-US"/>
              </w:rPr>
            </w:pPr>
            <w:ins w:id="2910" w:author="Apple Inc." w:date="2021-06-01T12:40:00Z">
              <w:r w:rsidRPr="00877F2D">
                <w:rPr>
                  <w:lang w:val="en-US"/>
                </w:rPr>
                <w:t>0.3</w:t>
              </w:r>
            </w:ins>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ins w:id="2911" w:author="Apple Inc." w:date="2021-06-01T12:40:00Z"/>
                <w:lang w:val="en-US"/>
              </w:rPr>
            </w:pPr>
            <w:ins w:id="2912" w:author="Apple Inc." w:date="2021-06-01T12:40:00Z">
              <w:r w:rsidRPr="00877F2D">
                <w:rPr>
                  <w:lang w:val="en-US"/>
                </w:rPr>
                <w:t>2.91</w:t>
              </w:r>
            </w:ins>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ins w:id="2913" w:author="Apple Inc." w:date="2021-06-01T12:40:00Z"/>
                <w:lang w:val="en-US"/>
              </w:rPr>
            </w:pPr>
            <w:ins w:id="2914" w:author="Apple Inc." w:date="2021-06-01T12:40:00Z">
              <w:r w:rsidRPr="00877F2D">
                <w:rPr>
                  <w:lang w:val="en-US"/>
                </w:rPr>
                <w:t>2.92</w:t>
              </w:r>
            </w:ins>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ins w:id="2915" w:author="Apple Inc." w:date="2021-06-01T12:40:00Z"/>
                <w:lang w:val="en-US"/>
              </w:rPr>
            </w:pPr>
            <w:ins w:id="2916" w:author="Apple Inc." w:date="2021-06-01T12:40:00Z">
              <w:r w:rsidRPr="00877F2D">
                <w:rPr>
                  <w:lang w:val="en-US"/>
                </w:rPr>
                <w:t>1.15</w:t>
              </w:r>
            </w:ins>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ins w:id="2917" w:author="Apple Inc." w:date="2021-06-01T12:40:00Z"/>
                <w:lang w:val="en-US"/>
              </w:rPr>
            </w:pPr>
            <w:ins w:id="2918" w:author="Apple Inc." w:date="2021-06-01T12:40:00Z">
              <w:r w:rsidRPr="00877F2D">
                <w:rPr>
                  <w:lang w:val="en-US"/>
                </w:rPr>
                <w:t>0.76</w:t>
              </w:r>
            </w:ins>
          </w:p>
        </w:tc>
      </w:tr>
      <w:tr w:rsidR="000D149C" w:rsidRPr="00877F2D" w14:paraId="139E84C5" w14:textId="77777777" w:rsidTr="000D149C">
        <w:trPr>
          <w:trHeight w:val="20"/>
          <w:jc w:val="center"/>
          <w:ins w:id="2919"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ins w:id="2920"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ins w:id="2921"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ins w:id="2922" w:author="Apple Inc." w:date="2021-06-01T12:40:00Z"/>
                <w:lang w:val="en-US"/>
              </w:rPr>
            </w:pPr>
            <w:ins w:id="2923" w:author="Apple Inc." w:date="2021-06-01T12:40:00Z">
              <w:r w:rsidRPr="00877F2D">
                <w:rPr>
                  <w:lang w:val="en-US"/>
                </w:rPr>
                <w:t>0.35</w:t>
              </w:r>
            </w:ins>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ins w:id="2924" w:author="Apple Inc." w:date="2021-06-01T12:40:00Z"/>
                <w:lang w:val="en-US"/>
              </w:rPr>
            </w:pPr>
            <w:ins w:id="2925" w:author="Apple Inc." w:date="2021-06-01T12:40:00Z">
              <w:r w:rsidRPr="00877F2D">
                <w:rPr>
                  <w:lang w:val="en-US"/>
                </w:rPr>
                <w:t>2.10</w:t>
              </w:r>
            </w:ins>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ins w:id="2926" w:author="Apple Inc." w:date="2021-06-01T12:40:00Z"/>
                <w:lang w:val="en-US"/>
              </w:rPr>
            </w:pPr>
            <w:ins w:id="2927" w:author="Apple Inc." w:date="2021-06-01T12:40:00Z">
              <w:r w:rsidRPr="00877F2D">
                <w:rPr>
                  <w:lang w:val="en-US"/>
                </w:rPr>
                <w:t>2.11</w:t>
              </w:r>
            </w:ins>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ins w:id="2928" w:author="Apple Inc." w:date="2021-06-01T12:40:00Z"/>
                <w:lang w:val="en-US"/>
              </w:rPr>
            </w:pPr>
            <w:ins w:id="2929" w:author="Apple Inc." w:date="2021-06-01T12:40:00Z">
              <w:r w:rsidRPr="00877F2D">
                <w:rPr>
                  <w:lang w:val="en-US"/>
                </w:rPr>
                <w:t>0.84</w:t>
              </w:r>
            </w:ins>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ins w:id="2930" w:author="Apple Inc." w:date="2021-06-01T12:40:00Z"/>
                <w:lang w:val="en-US"/>
              </w:rPr>
            </w:pPr>
            <w:ins w:id="2931" w:author="Apple Inc." w:date="2021-06-01T12:40:00Z">
              <w:r w:rsidRPr="00877F2D">
                <w:rPr>
                  <w:lang w:val="en-US"/>
                </w:rPr>
                <w:t>0.55</w:t>
              </w:r>
            </w:ins>
          </w:p>
        </w:tc>
      </w:tr>
      <w:tr w:rsidR="000D149C" w:rsidRPr="00877F2D" w14:paraId="2B1D6C30" w14:textId="77777777" w:rsidTr="000D149C">
        <w:trPr>
          <w:trHeight w:val="20"/>
          <w:jc w:val="center"/>
          <w:ins w:id="2932"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ins w:id="2933"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ins w:id="2934"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ins w:id="2935" w:author="Apple Inc." w:date="2021-06-01T12:40:00Z"/>
                <w:lang w:val="en-US"/>
              </w:rPr>
            </w:pPr>
            <w:ins w:id="2936" w:author="Apple Inc." w:date="2021-06-01T12:40:00Z">
              <w:r w:rsidRPr="00877F2D">
                <w:rPr>
                  <w:lang w:val="en-US"/>
                </w:rPr>
                <w:t>0.4</w:t>
              </w:r>
            </w:ins>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ins w:id="2937" w:author="Apple Inc." w:date="2021-06-01T12:40:00Z"/>
                <w:lang w:val="en-US"/>
              </w:rPr>
            </w:pPr>
            <w:ins w:id="2938" w:author="Apple Inc." w:date="2021-06-01T12:40:00Z">
              <w:r w:rsidRPr="00877F2D">
                <w:rPr>
                  <w:lang w:val="en-US"/>
                </w:rPr>
                <w:t>1.59</w:t>
              </w:r>
            </w:ins>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ins w:id="2939" w:author="Apple Inc." w:date="2021-06-01T12:40:00Z"/>
                <w:lang w:val="en-US"/>
              </w:rPr>
            </w:pPr>
            <w:ins w:id="2940" w:author="Apple Inc." w:date="2021-06-01T12:40:00Z">
              <w:r w:rsidRPr="00877F2D">
                <w:rPr>
                  <w:lang w:val="en-US"/>
                </w:rPr>
                <w:t>1.60</w:t>
              </w:r>
            </w:ins>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ins w:id="2941" w:author="Apple Inc." w:date="2021-06-01T12:40:00Z"/>
                <w:lang w:val="en-US"/>
              </w:rPr>
            </w:pPr>
            <w:ins w:id="2942" w:author="Apple Inc." w:date="2021-06-01T12:40:00Z">
              <w:r w:rsidRPr="00877F2D">
                <w:rPr>
                  <w:lang w:val="en-US"/>
                </w:rPr>
                <w:t>0.64</w:t>
              </w:r>
            </w:ins>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ins w:id="2943" w:author="Apple Inc." w:date="2021-06-01T12:40:00Z"/>
                <w:lang w:val="en-US"/>
              </w:rPr>
            </w:pPr>
            <w:ins w:id="2944" w:author="Apple Inc." w:date="2021-06-01T12:40:00Z">
              <w:r w:rsidRPr="00877F2D">
                <w:rPr>
                  <w:lang w:val="en-US"/>
                </w:rPr>
                <w:t>0.42</w:t>
              </w:r>
            </w:ins>
          </w:p>
        </w:tc>
      </w:tr>
      <w:tr w:rsidR="000D149C" w:rsidRPr="00877F2D" w14:paraId="32CF6B93" w14:textId="77777777" w:rsidTr="000D149C">
        <w:trPr>
          <w:trHeight w:val="20"/>
          <w:jc w:val="center"/>
          <w:ins w:id="2945"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ins w:id="2946"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ins w:id="2947"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ins w:id="2948" w:author="Apple Inc." w:date="2021-06-01T12:40:00Z"/>
                <w:lang w:val="en-US"/>
              </w:rPr>
            </w:pPr>
            <w:ins w:id="2949" w:author="Apple Inc." w:date="2021-06-01T12:40:00Z">
              <w:r w:rsidRPr="00877F2D">
                <w:rPr>
                  <w:lang w:val="en-US"/>
                </w:rPr>
                <w:t>0.45</w:t>
              </w:r>
            </w:ins>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ins w:id="2950" w:author="Apple Inc." w:date="2021-06-01T12:40:00Z"/>
                <w:lang w:val="en-US"/>
              </w:rPr>
            </w:pPr>
            <w:ins w:id="2951" w:author="Apple Inc." w:date="2021-06-01T12:40:00Z">
              <w:r w:rsidRPr="00877F2D">
                <w:rPr>
                  <w:lang w:val="en-US"/>
                </w:rPr>
                <w:t>1.25</w:t>
              </w:r>
            </w:ins>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ins w:id="2952" w:author="Apple Inc." w:date="2021-06-01T12:40:00Z"/>
                <w:lang w:val="en-US"/>
              </w:rPr>
            </w:pPr>
            <w:ins w:id="2953" w:author="Apple Inc." w:date="2021-06-01T12:40:00Z">
              <w:r w:rsidRPr="00877F2D">
                <w:rPr>
                  <w:lang w:val="en-US"/>
                </w:rPr>
                <w:t>1.25</w:t>
              </w:r>
            </w:ins>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ins w:id="2954" w:author="Apple Inc." w:date="2021-06-01T12:40:00Z"/>
                <w:lang w:val="en-US"/>
              </w:rPr>
            </w:pPr>
            <w:ins w:id="2955" w:author="Apple Inc." w:date="2021-06-01T12:40:00Z">
              <w:r w:rsidRPr="00877F2D">
                <w:rPr>
                  <w:lang w:val="en-US"/>
                </w:rPr>
                <w:t>0.50</w:t>
              </w:r>
            </w:ins>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ins w:id="2956" w:author="Apple Inc." w:date="2021-06-01T12:40:00Z"/>
                <w:lang w:val="en-US"/>
              </w:rPr>
            </w:pPr>
            <w:ins w:id="2957" w:author="Apple Inc." w:date="2021-06-01T12:40:00Z">
              <w:r w:rsidRPr="00877F2D">
                <w:rPr>
                  <w:lang w:val="en-US"/>
                </w:rPr>
                <w:t>0.33</w:t>
              </w:r>
            </w:ins>
          </w:p>
        </w:tc>
      </w:tr>
      <w:tr w:rsidR="000D149C" w:rsidRPr="00877F2D" w14:paraId="69036519" w14:textId="77777777" w:rsidTr="000D149C">
        <w:trPr>
          <w:trHeight w:val="20"/>
          <w:jc w:val="center"/>
          <w:ins w:id="2958"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ins w:id="2959"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ins w:id="2960"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ins w:id="2961" w:author="Apple Inc." w:date="2021-06-01T12:40:00Z"/>
                <w:lang w:val="en-US"/>
              </w:rPr>
            </w:pPr>
            <w:ins w:id="2962" w:author="Apple Inc." w:date="2021-06-01T12:40:00Z">
              <w:r w:rsidRPr="00877F2D">
                <w:rPr>
                  <w:lang w:val="en-US"/>
                </w:rPr>
                <w:t>20</w:t>
              </w:r>
            </w:ins>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ins w:id="2963" w:author="Apple Inc." w:date="2021-06-01T12:40:00Z"/>
                <w:lang w:val="en-US"/>
              </w:rPr>
            </w:pPr>
            <w:ins w:id="2964" w:author="Apple Inc." w:date="2021-06-01T12:40:00Z">
              <w:r w:rsidRPr="00877F2D">
                <w:rPr>
                  <w:lang w:val="en-US"/>
                </w:rPr>
                <w:t>0.00</w:t>
              </w:r>
            </w:ins>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ins w:id="2965" w:author="Apple Inc." w:date="2021-06-01T12:40:00Z"/>
                <w:lang w:val="en-US"/>
              </w:rPr>
            </w:pPr>
            <w:ins w:id="2966" w:author="Apple Inc." w:date="2021-06-01T12:40:00Z">
              <w:r w:rsidRPr="00877F2D">
                <w:rPr>
                  <w:lang w:val="en-US"/>
                </w:rPr>
                <w:t>0.00</w:t>
              </w:r>
            </w:ins>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ins w:id="2967" w:author="Apple Inc." w:date="2021-06-01T12:40:00Z"/>
                <w:lang w:val="en-US"/>
              </w:rPr>
            </w:pPr>
            <w:ins w:id="2968" w:author="Apple Inc." w:date="2021-06-01T12:40:00Z">
              <w:r w:rsidRPr="00877F2D">
                <w:rPr>
                  <w:lang w:val="en-US"/>
                </w:rPr>
                <w:t>0.00</w:t>
              </w:r>
            </w:ins>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ins w:id="2969" w:author="Apple Inc." w:date="2021-06-01T12:40:00Z"/>
                <w:lang w:val="en-US"/>
              </w:rPr>
            </w:pPr>
            <w:ins w:id="2970" w:author="Apple Inc." w:date="2021-06-01T12:40:00Z">
              <w:r w:rsidRPr="00877F2D">
                <w:rPr>
                  <w:lang w:val="en-US"/>
                </w:rPr>
                <w:t>0.00</w:t>
              </w:r>
            </w:ins>
          </w:p>
        </w:tc>
      </w:tr>
      <w:tr w:rsidR="000D149C" w:rsidRPr="00877F2D" w14:paraId="120289DF" w14:textId="77777777" w:rsidTr="000D149C">
        <w:trPr>
          <w:trHeight w:val="20"/>
          <w:jc w:val="center"/>
          <w:ins w:id="2971" w:author="Apple Inc." w:date="2021-06-01T12:40:00Z"/>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ins w:id="2972" w:author="Apple Inc." w:date="2021-06-01T12:40:00Z"/>
                <w:lang w:val="en-US"/>
              </w:rPr>
            </w:pPr>
            <w:ins w:id="2973" w:author="Apple Inc." w:date="2021-06-01T12:40:00Z">
              <w:r w:rsidRPr="00877F2D">
                <w:rPr>
                  <w:lang w:val="en-US"/>
                </w:rPr>
                <w:t>12x12</w:t>
              </w:r>
            </w:ins>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ins w:id="2974" w:author="Apple Inc." w:date="2021-06-01T12:40:00Z"/>
                <w:lang w:val="en-US"/>
              </w:rPr>
            </w:pPr>
            <w:ins w:id="2975" w:author="Apple Inc." w:date="2021-06-01T12:40:00Z">
              <w:r w:rsidRPr="00877F2D">
                <w:rPr>
                  <w:lang w:val="en-US"/>
                </w:rPr>
                <w:t>yes</w:t>
              </w:r>
            </w:ins>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ins w:id="2976" w:author="Apple Inc." w:date="2021-06-01T12:40:00Z"/>
                <w:lang w:val="en-US"/>
              </w:rPr>
            </w:pPr>
            <w:ins w:id="2977" w:author="Apple Inc." w:date="2021-06-01T12:40:00Z">
              <w:r w:rsidRPr="00877F2D">
                <w:rPr>
                  <w:lang w:val="en-US"/>
                </w:rPr>
                <w:t>0.2</w:t>
              </w:r>
            </w:ins>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ins w:id="2978" w:author="Apple Inc." w:date="2021-06-01T12:40:00Z"/>
                <w:lang w:val="en-US"/>
              </w:rPr>
            </w:pPr>
            <w:ins w:id="2979" w:author="Apple Inc." w:date="2021-06-01T12:40:00Z">
              <w:r w:rsidRPr="00877F2D">
                <w:rPr>
                  <w:lang w:val="en-US"/>
                </w:rPr>
                <w:t>5.38</w:t>
              </w:r>
            </w:ins>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ins w:id="2980" w:author="Apple Inc." w:date="2021-06-01T12:40:00Z"/>
                <w:lang w:val="en-US"/>
              </w:rPr>
            </w:pPr>
            <w:ins w:id="2981" w:author="Apple Inc." w:date="2021-06-01T12:40:00Z">
              <w:r w:rsidRPr="00877F2D">
                <w:rPr>
                  <w:lang w:val="en-US"/>
                </w:rPr>
                <w:t>7.24</w:t>
              </w:r>
            </w:ins>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ins w:id="2982" w:author="Apple Inc." w:date="2021-06-01T12:40:00Z"/>
                <w:lang w:val="en-US"/>
              </w:rPr>
            </w:pPr>
            <w:ins w:id="2983" w:author="Apple Inc." w:date="2021-06-01T12:40:00Z">
              <w:r w:rsidRPr="00877F2D">
                <w:rPr>
                  <w:lang w:val="en-US"/>
                </w:rPr>
                <w:t>3.41</w:t>
              </w:r>
            </w:ins>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ins w:id="2984" w:author="Apple Inc." w:date="2021-06-01T12:40:00Z"/>
                <w:lang w:val="en-US"/>
              </w:rPr>
            </w:pPr>
            <w:ins w:id="2985" w:author="Apple Inc." w:date="2021-06-01T12:40:00Z">
              <w:r w:rsidRPr="00877F2D">
                <w:rPr>
                  <w:lang w:val="en-US"/>
                </w:rPr>
                <w:t>1.09</w:t>
              </w:r>
            </w:ins>
          </w:p>
        </w:tc>
      </w:tr>
      <w:tr w:rsidR="000D149C" w:rsidRPr="00877F2D" w14:paraId="46ACDE95" w14:textId="77777777" w:rsidTr="000D149C">
        <w:trPr>
          <w:trHeight w:val="20"/>
          <w:jc w:val="center"/>
          <w:ins w:id="2986"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ins w:id="2987"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ins w:id="2988"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ins w:id="2989" w:author="Apple Inc." w:date="2021-06-01T12:40:00Z"/>
                <w:lang w:val="en-US"/>
              </w:rPr>
            </w:pPr>
            <w:ins w:id="2990" w:author="Apple Inc." w:date="2021-06-01T12:40:00Z">
              <w:r w:rsidRPr="00877F2D">
                <w:rPr>
                  <w:lang w:val="en-US"/>
                </w:rPr>
                <w:t>0.25</w:t>
              </w:r>
            </w:ins>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ins w:id="2991" w:author="Apple Inc." w:date="2021-06-01T12:40:00Z"/>
                <w:lang w:val="en-US"/>
              </w:rPr>
            </w:pPr>
            <w:ins w:id="2992" w:author="Apple Inc." w:date="2021-06-01T12:40:00Z">
              <w:r w:rsidRPr="00877F2D">
                <w:rPr>
                  <w:lang w:val="en-US"/>
                </w:rPr>
                <w:t>2.07</w:t>
              </w:r>
            </w:ins>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ins w:id="2993" w:author="Apple Inc." w:date="2021-06-01T12:40:00Z"/>
                <w:lang w:val="en-US"/>
              </w:rPr>
            </w:pPr>
            <w:ins w:id="2994" w:author="Apple Inc." w:date="2021-06-01T12:40:00Z">
              <w:r w:rsidRPr="00877F2D">
                <w:rPr>
                  <w:lang w:val="en-US"/>
                </w:rPr>
                <w:t>3.26</w:t>
              </w:r>
            </w:ins>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ins w:id="2995" w:author="Apple Inc." w:date="2021-06-01T12:40:00Z"/>
                <w:lang w:val="en-US"/>
              </w:rPr>
            </w:pPr>
            <w:ins w:id="2996" w:author="Apple Inc." w:date="2021-06-01T12:40:00Z">
              <w:r w:rsidRPr="00877F2D">
                <w:rPr>
                  <w:lang w:val="en-US"/>
                </w:rPr>
                <w:t>1.84</w:t>
              </w:r>
            </w:ins>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ins w:id="2997" w:author="Apple Inc." w:date="2021-06-01T12:40:00Z"/>
                <w:lang w:val="en-US"/>
              </w:rPr>
            </w:pPr>
            <w:ins w:id="2998" w:author="Apple Inc." w:date="2021-06-01T12:40:00Z">
              <w:r w:rsidRPr="00877F2D">
                <w:rPr>
                  <w:lang w:val="en-US"/>
                </w:rPr>
                <w:t>0.44</w:t>
              </w:r>
            </w:ins>
          </w:p>
        </w:tc>
      </w:tr>
      <w:tr w:rsidR="000D149C" w:rsidRPr="00877F2D" w14:paraId="20DA4296" w14:textId="77777777" w:rsidTr="000D149C">
        <w:trPr>
          <w:trHeight w:val="20"/>
          <w:jc w:val="center"/>
          <w:ins w:id="2999"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ins w:id="3000"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ins w:id="3001"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ins w:id="3002" w:author="Apple Inc." w:date="2021-06-01T12:40:00Z"/>
                <w:lang w:val="en-US"/>
              </w:rPr>
            </w:pPr>
            <w:ins w:id="3003" w:author="Apple Inc." w:date="2021-06-01T12:40:00Z">
              <w:r w:rsidRPr="00877F2D">
                <w:rPr>
                  <w:lang w:val="en-US"/>
                </w:rPr>
                <w:t>0.3</w:t>
              </w:r>
            </w:ins>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ins w:id="3004" w:author="Apple Inc." w:date="2021-06-01T12:40:00Z"/>
                <w:lang w:val="en-US"/>
              </w:rPr>
            </w:pPr>
            <w:ins w:id="3005" w:author="Apple Inc." w:date="2021-06-01T12:40:00Z">
              <w:r w:rsidRPr="00877F2D">
                <w:rPr>
                  <w:lang w:val="en-US"/>
                </w:rPr>
                <w:t>1.02</w:t>
              </w:r>
            </w:ins>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ins w:id="3006" w:author="Apple Inc." w:date="2021-06-01T12:40:00Z"/>
                <w:lang w:val="en-US"/>
              </w:rPr>
            </w:pPr>
            <w:ins w:id="3007" w:author="Apple Inc." w:date="2021-06-01T12:40:00Z">
              <w:r w:rsidRPr="00877F2D">
                <w:rPr>
                  <w:lang w:val="en-US"/>
                </w:rPr>
                <w:t>1.85</w:t>
              </w:r>
            </w:ins>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ins w:id="3008" w:author="Apple Inc." w:date="2021-06-01T12:40:00Z"/>
                <w:lang w:val="en-US"/>
              </w:rPr>
            </w:pPr>
            <w:ins w:id="3009" w:author="Apple Inc." w:date="2021-06-01T12:40:00Z">
              <w:r w:rsidRPr="00877F2D">
                <w:rPr>
                  <w:lang w:val="en-US"/>
                </w:rPr>
                <w:t>1.16</w:t>
              </w:r>
            </w:ins>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ins w:id="3010" w:author="Apple Inc." w:date="2021-06-01T12:40:00Z"/>
                <w:lang w:val="en-US"/>
              </w:rPr>
            </w:pPr>
            <w:ins w:id="3011" w:author="Apple Inc." w:date="2021-06-01T12:40:00Z">
              <w:r w:rsidRPr="00877F2D">
                <w:rPr>
                  <w:lang w:val="en-US"/>
                </w:rPr>
                <w:t>0.22</w:t>
              </w:r>
            </w:ins>
          </w:p>
        </w:tc>
      </w:tr>
      <w:tr w:rsidR="000D149C" w:rsidRPr="00877F2D" w14:paraId="77B59A1F" w14:textId="77777777" w:rsidTr="000D149C">
        <w:trPr>
          <w:trHeight w:val="20"/>
          <w:jc w:val="center"/>
          <w:ins w:id="3012"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ins w:id="3013"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ins w:id="3014"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ins w:id="3015" w:author="Apple Inc." w:date="2021-06-01T12:40:00Z"/>
                <w:lang w:val="en-US"/>
              </w:rPr>
            </w:pPr>
            <w:ins w:id="3016" w:author="Apple Inc." w:date="2021-06-01T12:40:00Z">
              <w:r w:rsidRPr="00877F2D">
                <w:rPr>
                  <w:lang w:val="en-US"/>
                </w:rPr>
                <w:t>0.35</w:t>
              </w:r>
            </w:ins>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ins w:id="3017" w:author="Apple Inc." w:date="2021-06-01T12:40:00Z"/>
                <w:lang w:val="en-US"/>
              </w:rPr>
            </w:pPr>
            <w:ins w:id="3018" w:author="Apple Inc." w:date="2021-06-01T12:40:00Z">
              <w:r w:rsidRPr="00877F2D">
                <w:rPr>
                  <w:lang w:val="en-US"/>
                </w:rPr>
                <w:t>0.58</w:t>
              </w:r>
            </w:ins>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ins w:id="3019" w:author="Apple Inc." w:date="2021-06-01T12:40:00Z"/>
                <w:lang w:val="en-US"/>
              </w:rPr>
            </w:pPr>
            <w:ins w:id="3020" w:author="Apple Inc." w:date="2021-06-01T12:40:00Z">
              <w:r w:rsidRPr="00877F2D">
                <w:rPr>
                  <w:lang w:val="en-US"/>
                </w:rPr>
                <w:t>1.19</w:t>
              </w:r>
            </w:ins>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ins w:id="3021" w:author="Apple Inc." w:date="2021-06-01T12:40:00Z"/>
                <w:lang w:val="en-US"/>
              </w:rPr>
            </w:pPr>
            <w:ins w:id="3022" w:author="Apple Inc." w:date="2021-06-01T12:40:00Z">
              <w:r w:rsidRPr="00877F2D">
                <w:rPr>
                  <w:lang w:val="en-US"/>
                </w:rPr>
                <w:t>0.80</w:t>
              </w:r>
            </w:ins>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ins w:id="3023" w:author="Apple Inc." w:date="2021-06-01T12:40:00Z"/>
                <w:lang w:val="en-US"/>
              </w:rPr>
            </w:pPr>
            <w:ins w:id="3024" w:author="Apple Inc." w:date="2021-06-01T12:40:00Z">
              <w:r w:rsidRPr="00877F2D">
                <w:rPr>
                  <w:lang w:val="en-US"/>
                </w:rPr>
                <w:t>0.13</w:t>
              </w:r>
            </w:ins>
          </w:p>
        </w:tc>
      </w:tr>
      <w:tr w:rsidR="000D149C" w:rsidRPr="00877F2D" w14:paraId="1800D332" w14:textId="77777777" w:rsidTr="000D149C">
        <w:trPr>
          <w:trHeight w:val="20"/>
          <w:jc w:val="center"/>
          <w:ins w:id="3025"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ins w:id="3026"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ins w:id="3027"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ins w:id="3028" w:author="Apple Inc." w:date="2021-06-01T12:40:00Z"/>
                <w:lang w:val="en-US"/>
              </w:rPr>
            </w:pPr>
            <w:ins w:id="3029" w:author="Apple Inc." w:date="2021-06-01T12:40:00Z">
              <w:r w:rsidRPr="00877F2D">
                <w:rPr>
                  <w:lang w:val="en-US"/>
                </w:rPr>
                <w:t>0.4</w:t>
              </w:r>
            </w:ins>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ins w:id="3030" w:author="Apple Inc." w:date="2021-06-01T12:40:00Z"/>
                <w:lang w:val="en-US"/>
              </w:rPr>
            </w:pPr>
            <w:ins w:id="3031" w:author="Apple Inc." w:date="2021-06-01T12:40:00Z">
              <w:r w:rsidRPr="00877F2D">
                <w:rPr>
                  <w:lang w:val="en-US"/>
                </w:rPr>
                <w:t>0.36</w:t>
              </w:r>
            </w:ins>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ins w:id="3032" w:author="Apple Inc." w:date="2021-06-01T12:40:00Z"/>
                <w:lang w:val="en-US"/>
              </w:rPr>
            </w:pPr>
            <w:ins w:id="3033" w:author="Apple Inc." w:date="2021-06-01T12:40:00Z">
              <w:r w:rsidRPr="00877F2D">
                <w:rPr>
                  <w:lang w:val="en-US"/>
                </w:rPr>
                <w:t>0.82</w:t>
              </w:r>
            </w:ins>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ins w:id="3034" w:author="Apple Inc." w:date="2021-06-01T12:40:00Z"/>
                <w:lang w:val="en-US"/>
              </w:rPr>
            </w:pPr>
            <w:ins w:id="3035" w:author="Apple Inc." w:date="2021-06-01T12:40:00Z">
              <w:r w:rsidRPr="00877F2D">
                <w:rPr>
                  <w:lang w:val="en-US"/>
                </w:rPr>
                <w:t>0.59</w:t>
              </w:r>
            </w:ins>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ins w:id="3036" w:author="Apple Inc." w:date="2021-06-01T12:40:00Z"/>
                <w:lang w:val="en-US"/>
              </w:rPr>
            </w:pPr>
            <w:ins w:id="3037" w:author="Apple Inc." w:date="2021-06-01T12:40:00Z">
              <w:r w:rsidRPr="00877F2D">
                <w:rPr>
                  <w:lang w:val="en-US"/>
                </w:rPr>
                <w:t>0.08</w:t>
              </w:r>
            </w:ins>
          </w:p>
        </w:tc>
      </w:tr>
      <w:tr w:rsidR="000D149C" w:rsidRPr="00877F2D" w14:paraId="6E9B19EF" w14:textId="77777777" w:rsidTr="000D149C">
        <w:trPr>
          <w:trHeight w:val="20"/>
          <w:jc w:val="center"/>
          <w:ins w:id="3038"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ins w:id="3039"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ins w:id="3040"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ins w:id="3041" w:author="Apple Inc." w:date="2021-06-01T12:40:00Z"/>
                <w:lang w:val="en-US"/>
              </w:rPr>
            </w:pPr>
            <w:ins w:id="3042" w:author="Apple Inc." w:date="2021-06-01T12:40:00Z">
              <w:r w:rsidRPr="00877F2D">
                <w:rPr>
                  <w:lang w:val="en-US"/>
                </w:rPr>
                <w:t>0.45</w:t>
              </w:r>
            </w:ins>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ins w:id="3043" w:author="Apple Inc." w:date="2021-06-01T12:40:00Z"/>
                <w:lang w:val="en-US"/>
              </w:rPr>
            </w:pPr>
            <w:ins w:id="3044" w:author="Apple Inc." w:date="2021-06-01T12:40:00Z">
              <w:r w:rsidRPr="00877F2D">
                <w:rPr>
                  <w:lang w:val="en-US"/>
                </w:rPr>
                <w:t>0.24</w:t>
              </w:r>
            </w:ins>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ins w:id="3045" w:author="Apple Inc." w:date="2021-06-01T12:40:00Z"/>
                <w:lang w:val="en-US"/>
              </w:rPr>
            </w:pPr>
            <w:ins w:id="3046" w:author="Apple Inc." w:date="2021-06-01T12:40:00Z">
              <w:r w:rsidRPr="00877F2D">
                <w:rPr>
                  <w:lang w:val="en-US"/>
                </w:rPr>
                <w:t>0.61</w:t>
              </w:r>
            </w:ins>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ins w:id="3047" w:author="Apple Inc." w:date="2021-06-01T12:40:00Z"/>
                <w:lang w:val="en-US"/>
              </w:rPr>
            </w:pPr>
            <w:ins w:id="3048" w:author="Apple Inc." w:date="2021-06-01T12:40:00Z">
              <w:r w:rsidRPr="00877F2D">
                <w:rPr>
                  <w:lang w:val="en-US"/>
                </w:rPr>
                <w:t>0.45</w:t>
              </w:r>
            </w:ins>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ins w:id="3049" w:author="Apple Inc." w:date="2021-06-01T12:40:00Z"/>
                <w:lang w:val="en-US"/>
              </w:rPr>
            </w:pPr>
            <w:ins w:id="3050" w:author="Apple Inc." w:date="2021-06-01T12:40:00Z">
              <w:r w:rsidRPr="00877F2D">
                <w:rPr>
                  <w:lang w:val="en-US"/>
                </w:rPr>
                <w:t>0.05</w:t>
              </w:r>
            </w:ins>
          </w:p>
        </w:tc>
      </w:tr>
      <w:tr w:rsidR="000D149C" w:rsidRPr="00877F2D" w14:paraId="10AA23E6" w14:textId="77777777" w:rsidTr="000D149C">
        <w:trPr>
          <w:trHeight w:val="20"/>
          <w:jc w:val="center"/>
          <w:ins w:id="3051"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ins w:id="3052" w:author="Apple Inc." w:date="2021-06-01T12:40:00Z"/>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ins w:id="3053" w:author="Apple Inc." w:date="2021-06-01T12:40:00Z"/>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ins w:id="3054" w:author="Apple Inc." w:date="2021-06-01T12:40:00Z"/>
                <w:lang w:val="en-US"/>
              </w:rPr>
            </w:pPr>
            <w:ins w:id="3055" w:author="Apple Inc." w:date="2021-06-01T12:40:00Z">
              <w:r w:rsidRPr="00877F2D">
                <w:rPr>
                  <w:lang w:val="en-US"/>
                </w:rPr>
                <w:t>20</w:t>
              </w:r>
            </w:ins>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ins w:id="3056" w:author="Apple Inc." w:date="2021-06-01T12:40:00Z"/>
                <w:lang w:val="en-US"/>
              </w:rPr>
            </w:pPr>
            <w:ins w:id="3057" w:author="Apple Inc." w:date="2021-06-01T12:40:00Z">
              <w:r w:rsidRPr="00877F2D">
                <w:rPr>
                  <w:lang w:val="en-US"/>
                </w:rPr>
                <w:t>0.00</w:t>
              </w:r>
            </w:ins>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ins w:id="3058" w:author="Apple Inc." w:date="2021-06-01T12:40:00Z"/>
                <w:lang w:val="en-US"/>
              </w:rPr>
            </w:pPr>
            <w:ins w:id="3059" w:author="Apple Inc." w:date="2021-06-01T12:40:00Z">
              <w:r w:rsidRPr="00877F2D">
                <w:rPr>
                  <w:lang w:val="en-US"/>
                </w:rPr>
                <w:t>0.00</w:t>
              </w:r>
            </w:ins>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ins w:id="3060" w:author="Apple Inc." w:date="2021-06-01T12:40:00Z"/>
                <w:lang w:val="en-US"/>
              </w:rPr>
            </w:pPr>
            <w:ins w:id="3061" w:author="Apple Inc." w:date="2021-06-01T12:40:00Z">
              <w:r w:rsidRPr="00877F2D">
                <w:rPr>
                  <w:lang w:val="en-US"/>
                </w:rPr>
                <w:t>0.00</w:t>
              </w:r>
            </w:ins>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ins w:id="3062" w:author="Apple Inc." w:date="2021-06-01T12:40:00Z"/>
                <w:lang w:val="en-US"/>
              </w:rPr>
            </w:pPr>
            <w:ins w:id="3063" w:author="Apple Inc." w:date="2021-06-01T12:40:00Z">
              <w:r w:rsidRPr="00877F2D">
                <w:rPr>
                  <w:lang w:val="en-US"/>
                </w:rPr>
                <w:t>0.00</w:t>
              </w:r>
            </w:ins>
          </w:p>
        </w:tc>
      </w:tr>
      <w:tr w:rsidR="000D149C" w:rsidRPr="00877F2D" w14:paraId="3B25E0AD" w14:textId="77777777" w:rsidTr="000D149C">
        <w:trPr>
          <w:trHeight w:val="20"/>
          <w:jc w:val="center"/>
          <w:ins w:id="3064"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ins w:id="3065" w:author="Apple Inc." w:date="2021-06-01T12:40:00Z"/>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ins w:id="3066" w:author="Apple Inc." w:date="2021-06-01T12:40:00Z"/>
                <w:lang w:val="en-US"/>
              </w:rPr>
            </w:pPr>
            <w:ins w:id="3067" w:author="Apple Inc." w:date="2021-06-01T12:40:00Z">
              <w:r w:rsidRPr="00877F2D">
                <w:rPr>
                  <w:lang w:val="en-US"/>
                </w:rPr>
                <w:t>no</w:t>
              </w:r>
            </w:ins>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ins w:id="3068" w:author="Apple Inc." w:date="2021-06-01T12:40:00Z"/>
                <w:lang w:val="en-US"/>
              </w:rPr>
            </w:pPr>
            <w:ins w:id="3069" w:author="Apple Inc." w:date="2021-06-01T12:40:00Z">
              <w:r w:rsidRPr="00877F2D">
                <w:rPr>
                  <w:lang w:val="en-US"/>
                </w:rPr>
                <w:t>0.2</w:t>
              </w:r>
            </w:ins>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ins w:id="3070" w:author="Apple Inc." w:date="2021-06-01T12:40:00Z"/>
                <w:lang w:val="en-US"/>
              </w:rPr>
            </w:pPr>
            <w:ins w:id="3071" w:author="Apple Inc." w:date="2021-06-01T12:40:00Z">
              <w:r w:rsidRPr="00877F2D">
                <w:rPr>
                  <w:lang w:val="en-US"/>
                </w:rPr>
                <w:t>5.63</w:t>
              </w:r>
            </w:ins>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ins w:id="3072" w:author="Apple Inc." w:date="2021-06-01T12:40:00Z"/>
                <w:lang w:val="en-US"/>
              </w:rPr>
            </w:pPr>
            <w:ins w:id="3073" w:author="Apple Inc." w:date="2021-06-01T12:40:00Z">
              <w:r w:rsidRPr="00877F2D">
                <w:rPr>
                  <w:lang w:val="en-US"/>
                </w:rPr>
                <w:t>7.49</w:t>
              </w:r>
            </w:ins>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ins w:id="3074" w:author="Apple Inc." w:date="2021-06-01T12:40:00Z"/>
                <w:lang w:val="en-US"/>
              </w:rPr>
            </w:pPr>
            <w:ins w:id="3075" w:author="Apple Inc." w:date="2021-06-01T12:40:00Z">
              <w:r w:rsidRPr="00877F2D">
                <w:rPr>
                  <w:lang w:val="en-US"/>
                </w:rPr>
                <w:t>5.07</w:t>
              </w:r>
            </w:ins>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ins w:id="3076" w:author="Apple Inc." w:date="2021-06-01T12:40:00Z"/>
                <w:lang w:val="en-US"/>
              </w:rPr>
            </w:pPr>
            <w:ins w:id="3077" w:author="Apple Inc." w:date="2021-06-01T12:40:00Z">
              <w:r w:rsidRPr="00877F2D">
                <w:rPr>
                  <w:lang w:val="en-US"/>
                </w:rPr>
                <w:t>1.41</w:t>
              </w:r>
            </w:ins>
          </w:p>
        </w:tc>
      </w:tr>
      <w:tr w:rsidR="000D149C" w:rsidRPr="00877F2D" w14:paraId="6E3B5F61" w14:textId="77777777" w:rsidTr="000D149C">
        <w:trPr>
          <w:trHeight w:val="20"/>
          <w:jc w:val="center"/>
          <w:ins w:id="3078"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B957C0">
            <w:pPr>
              <w:spacing w:after="0"/>
              <w:rPr>
                <w:ins w:id="3079" w:author="Apple Inc." w:date="2021-06-01T12:40: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B957C0">
            <w:pPr>
              <w:spacing w:after="0"/>
              <w:rPr>
                <w:ins w:id="3080" w:author="Apple Inc." w:date="2021-06-01T12:40: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ins w:id="3081" w:author="Apple Inc." w:date="2021-06-01T12:40:00Z"/>
                <w:lang w:val="en-US"/>
              </w:rPr>
            </w:pPr>
            <w:ins w:id="3082" w:author="Apple Inc." w:date="2021-06-01T12:40:00Z">
              <w:r w:rsidRPr="00877F2D">
                <w:rPr>
                  <w:lang w:val="en-US"/>
                </w:rPr>
                <w:t>0.25</w:t>
              </w:r>
            </w:ins>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ins w:id="3083" w:author="Apple Inc." w:date="2021-06-01T12:40:00Z"/>
                <w:lang w:val="en-US"/>
              </w:rPr>
            </w:pPr>
            <w:ins w:id="3084" w:author="Apple Inc." w:date="2021-06-01T12:40:00Z">
              <w:r w:rsidRPr="00877F2D">
                <w:rPr>
                  <w:lang w:val="en-US"/>
                </w:rPr>
                <w:t>3.05</w:t>
              </w:r>
            </w:ins>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ins w:id="3085" w:author="Apple Inc." w:date="2021-06-01T12:40:00Z"/>
                <w:lang w:val="en-US"/>
              </w:rPr>
            </w:pPr>
            <w:ins w:id="3086" w:author="Apple Inc." w:date="2021-06-01T12:40:00Z">
              <w:r w:rsidRPr="00877F2D">
                <w:rPr>
                  <w:lang w:val="en-US"/>
                </w:rPr>
                <w:t>4.25</w:t>
              </w:r>
            </w:ins>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ins w:id="3087" w:author="Apple Inc." w:date="2021-06-01T12:40:00Z"/>
                <w:lang w:val="en-US"/>
              </w:rPr>
            </w:pPr>
            <w:ins w:id="3088" w:author="Apple Inc." w:date="2021-06-01T12:40:00Z">
              <w:r w:rsidRPr="00877F2D">
                <w:rPr>
                  <w:lang w:val="en-US"/>
                </w:rPr>
                <w:t>2.89</w:t>
              </w:r>
            </w:ins>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ins w:id="3089" w:author="Apple Inc." w:date="2021-06-01T12:40:00Z"/>
                <w:lang w:val="en-US"/>
              </w:rPr>
            </w:pPr>
            <w:ins w:id="3090" w:author="Apple Inc." w:date="2021-06-01T12:40:00Z">
              <w:r w:rsidRPr="00877F2D">
                <w:rPr>
                  <w:lang w:val="en-US"/>
                </w:rPr>
                <w:t>0.73</w:t>
              </w:r>
            </w:ins>
          </w:p>
        </w:tc>
      </w:tr>
      <w:tr w:rsidR="000D149C" w:rsidRPr="00877F2D" w14:paraId="512CF9B2" w14:textId="77777777" w:rsidTr="000D149C">
        <w:trPr>
          <w:trHeight w:val="20"/>
          <w:jc w:val="center"/>
          <w:ins w:id="3091"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B957C0">
            <w:pPr>
              <w:spacing w:after="0"/>
              <w:rPr>
                <w:ins w:id="3092" w:author="Apple Inc." w:date="2021-06-01T12:40: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B957C0">
            <w:pPr>
              <w:spacing w:after="0"/>
              <w:rPr>
                <w:ins w:id="3093" w:author="Apple Inc." w:date="2021-06-01T12:40: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ins w:id="3094" w:author="Apple Inc." w:date="2021-06-01T12:40:00Z"/>
                <w:lang w:val="en-US"/>
              </w:rPr>
            </w:pPr>
            <w:ins w:id="3095" w:author="Apple Inc." w:date="2021-06-01T12:40:00Z">
              <w:r w:rsidRPr="00877F2D">
                <w:rPr>
                  <w:lang w:val="en-US"/>
                </w:rPr>
                <w:t>0.3</w:t>
              </w:r>
            </w:ins>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ins w:id="3096" w:author="Apple Inc." w:date="2021-06-01T12:40:00Z"/>
                <w:lang w:val="en-US"/>
              </w:rPr>
            </w:pPr>
            <w:ins w:id="3097" w:author="Apple Inc." w:date="2021-06-01T12:40:00Z">
              <w:r w:rsidRPr="00877F2D">
                <w:rPr>
                  <w:lang w:val="en-US"/>
                </w:rPr>
                <w:t>1.98</w:t>
              </w:r>
            </w:ins>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ins w:id="3098" w:author="Apple Inc." w:date="2021-06-01T12:40:00Z"/>
                <w:lang w:val="en-US"/>
              </w:rPr>
            </w:pPr>
            <w:ins w:id="3099" w:author="Apple Inc." w:date="2021-06-01T12:40:00Z">
              <w:r w:rsidRPr="00877F2D">
                <w:rPr>
                  <w:lang w:val="en-US"/>
                </w:rPr>
                <w:t>2.81</w:t>
              </w:r>
            </w:ins>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ins w:id="3100" w:author="Apple Inc." w:date="2021-06-01T12:40:00Z"/>
                <w:lang w:val="en-US"/>
              </w:rPr>
            </w:pPr>
            <w:ins w:id="3101" w:author="Apple Inc." w:date="2021-06-01T12:40:00Z">
              <w:r w:rsidRPr="00877F2D">
                <w:rPr>
                  <w:lang w:val="en-US"/>
                </w:rPr>
                <w:t>1.88</w:t>
              </w:r>
            </w:ins>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ins w:id="3102" w:author="Apple Inc." w:date="2021-06-01T12:40:00Z"/>
                <w:lang w:val="en-US"/>
              </w:rPr>
            </w:pPr>
            <w:ins w:id="3103" w:author="Apple Inc." w:date="2021-06-01T12:40:00Z">
              <w:r w:rsidRPr="00877F2D">
                <w:rPr>
                  <w:lang w:val="en-US"/>
                </w:rPr>
                <w:t>0.47</w:t>
              </w:r>
            </w:ins>
          </w:p>
        </w:tc>
      </w:tr>
      <w:tr w:rsidR="000D149C" w:rsidRPr="00877F2D" w14:paraId="0DFC44BA" w14:textId="77777777" w:rsidTr="000D149C">
        <w:trPr>
          <w:trHeight w:val="20"/>
          <w:jc w:val="center"/>
          <w:ins w:id="3104"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B957C0">
            <w:pPr>
              <w:spacing w:after="0"/>
              <w:rPr>
                <w:ins w:id="3105" w:author="Apple Inc." w:date="2021-06-01T12:40: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B957C0">
            <w:pPr>
              <w:spacing w:after="0"/>
              <w:rPr>
                <w:ins w:id="3106" w:author="Apple Inc." w:date="2021-06-01T12:40: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ins w:id="3107" w:author="Apple Inc." w:date="2021-06-01T12:40:00Z"/>
                <w:lang w:val="en-US"/>
              </w:rPr>
            </w:pPr>
            <w:ins w:id="3108" w:author="Apple Inc." w:date="2021-06-01T12:40:00Z">
              <w:r w:rsidRPr="00877F2D">
                <w:rPr>
                  <w:lang w:val="en-US"/>
                </w:rPr>
                <w:t>0.35</w:t>
              </w:r>
            </w:ins>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ins w:id="3109" w:author="Apple Inc." w:date="2021-06-01T12:40:00Z"/>
                <w:lang w:val="en-US"/>
              </w:rPr>
            </w:pPr>
            <w:ins w:id="3110" w:author="Apple Inc." w:date="2021-06-01T12:40:00Z">
              <w:r w:rsidRPr="00877F2D">
                <w:rPr>
                  <w:lang w:val="en-US"/>
                </w:rPr>
                <w:t>1.40</w:t>
              </w:r>
            </w:ins>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ins w:id="3111" w:author="Apple Inc." w:date="2021-06-01T12:40:00Z"/>
                <w:lang w:val="en-US"/>
              </w:rPr>
            </w:pPr>
            <w:ins w:id="3112" w:author="Apple Inc." w:date="2021-06-01T12:40:00Z">
              <w:r w:rsidRPr="00877F2D">
                <w:rPr>
                  <w:lang w:val="en-US"/>
                </w:rPr>
                <w:t>2.02</w:t>
              </w:r>
            </w:ins>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ins w:id="3113" w:author="Apple Inc." w:date="2021-06-01T12:40:00Z"/>
                <w:lang w:val="en-US"/>
              </w:rPr>
            </w:pPr>
            <w:ins w:id="3114" w:author="Apple Inc." w:date="2021-06-01T12:40:00Z">
              <w:r w:rsidRPr="00877F2D">
                <w:rPr>
                  <w:lang w:val="en-US"/>
                </w:rPr>
                <w:t>1.33</w:t>
              </w:r>
            </w:ins>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ins w:id="3115" w:author="Apple Inc." w:date="2021-06-01T12:40:00Z"/>
                <w:lang w:val="en-US"/>
              </w:rPr>
            </w:pPr>
            <w:ins w:id="3116" w:author="Apple Inc." w:date="2021-06-01T12:40:00Z">
              <w:r w:rsidRPr="00877F2D">
                <w:rPr>
                  <w:lang w:val="en-US"/>
                </w:rPr>
                <w:t>0.33</w:t>
              </w:r>
            </w:ins>
          </w:p>
        </w:tc>
      </w:tr>
      <w:tr w:rsidR="000D149C" w:rsidRPr="00877F2D" w14:paraId="4D03A912" w14:textId="77777777" w:rsidTr="000D149C">
        <w:trPr>
          <w:trHeight w:val="20"/>
          <w:jc w:val="center"/>
          <w:ins w:id="3117"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B957C0">
            <w:pPr>
              <w:spacing w:after="0"/>
              <w:rPr>
                <w:ins w:id="3118" w:author="Apple Inc." w:date="2021-06-01T12:40: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B957C0">
            <w:pPr>
              <w:spacing w:after="0"/>
              <w:rPr>
                <w:ins w:id="3119" w:author="Apple Inc." w:date="2021-06-01T12:40: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ins w:id="3120" w:author="Apple Inc." w:date="2021-06-01T12:40:00Z"/>
                <w:lang w:val="en-US"/>
              </w:rPr>
            </w:pPr>
            <w:ins w:id="3121" w:author="Apple Inc." w:date="2021-06-01T12:40:00Z">
              <w:r w:rsidRPr="00877F2D">
                <w:rPr>
                  <w:lang w:val="en-US"/>
                </w:rPr>
                <w:t>0.4</w:t>
              </w:r>
            </w:ins>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ins w:id="3122" w:author="Apple Inc." w:date="2021-06-01T12:40:00Z"/>
                <w:lang w:val="en-US"/>
              </w:rPr>
            </w:pPr>
            <w:ins w:id="3123" w:author="Apple Inc." w:date="2021-06-01T12:40:00Z">
              <w:r w:rsidRPr="00877F2D">
                <w:rPr>
                  <w:lang w:val="en-US"/>
                </w:rPr>
                <w:t>1.05</w:t>
              </w:r>
            </w:ins>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ins w:id="3124" w:author="Apple Inc." w:date="2021-06-01T12:40:00Z"/>
                <w:lang w:val="en-US"/>
              </w:rPr>
            </w:pPr>
            <w:ins w:id="3125" w:author="Apple Inc." w:date="2021-06-01T12:40:00Z">
              <w:r w:rsidRPr="00877F2D">
                <w:rPr>
                  <w:lang w:val="en-US"/>
                </w:rPr>
                <w:t>1.52</w:t>
              </w:r>
            </w:ins>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ins w:id="3126" w:author="Apple Inc." w:date="2021-06-01T12:40:00Z"/>
                <w:lang w:val="en-US"/>
              </w:rPr>
            </w:pPr>
            <w:ins w:id="3127" w:author="Apple Inc." w:date="2021-06-01T12:40:00Z">
              <w:r w:rsidRPr="00877F2D">
                <w:rPr>
                  <w:lang w:val="en-US"/>
                </w:rPr>
                <w:t>0.99</w:t>
              </w:r>
            </w:ins>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ins w:id="3128" w:author="Apple Inc." w:date="2021-06-01T12:40:00Z"/>
                <w:lang w:val="en-US"/>
              </w:rPr>
            </w:pPr>
            <w:ins w:id="3129" w:author="Apple Inc." w:date="2021-06-01T12:40:00Z">
              <w:r w:rsidRPr="00877F2D">
                <w:rPr>
                  <w:lang w:val="en-US"/>
                </w:rPr>
                <w:t>0.25</w:t>
              </w:r>
            </w:ins>
          </w:p>
        </w:tc>
      </w:tr>
      <w:tr w:rsidR="000D149C" w:rsidRPr="00877F2D" w14:paraId="07BE1064" w14:textId="77777777" w:rsidTr="000D149C">
        <w:trPr>
          <w:trHeight w:val="20"/>
          <w:jc w:val="center"/>
          <w:ins w:id="3130"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B957C0">
            <w:pPr>
              <w:spacing w:after="0"/>
              <w:rPr>
                <w:ins w:id="3131" w:author="Apple Inc." w:date="2021-06-01T12:40: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B957C0">
            <w:pPr>
              <w:spacing w:after="0"/>
              <w:rPr>
                <w:ins w:id="3132" w:author="Apple Inc." w:date="2021-06-01T12:40: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ins w:id="3133" w:author="Apple Inc." w:date="2021-06-01T12:40:00Z"/>
                <w:lang w:val="en-US"/>
              </w:rPr>
            </w:pPr>
            <w:ins w:id="3134" w:author="Apple Inc." w:date="2021-06-01T12:40:00Z">
              <w:r w:rsidRPr="00877F2D">
                <w:rPr>
                  <w:lang w:val="en-US"/>
                </w:rPr>
                <w:t>0.45</w:t>
              </w:r>
            </w:ins>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ins w:id="3135" w:author="Apple Inc." w:date="2021-06-01T12:40:00Z"/>
                <w:lang w:val="en-US"/>
              </w:rPr>
            </w:pPr>
            <w:ins w:id="3136" w:author="Apple Inc." w:date="2021-06-01T12:40:00Z">
              <w:r w:rsidRPr="00877F2D">
                <w:rPr>
                  <w:lang w:val="en-US"/>
                </w:rPr>
                <w:t>0.82</w:t>
              </w:r>
            </w:ins>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ins w:id="3137" w:author="Apple Inc." w:date="2021-06-01T12:40:00Z"/>
                <w:lang w:val="en-US"/>
              </w:rPr>
            </w:pPr>
            <w:ins w:id="3138" w:author="Apple Inc." w:date="2021-06-01T12:40:00Z">
              <w:r w:rsidRPr="00877F2D">
                <w:rPr>
                  <w:lang w:val="en-US"/>
                </w:rPr>
                <w:t>1.19</w:t>
              </w:r>
            </w:ins>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ins w:id="3139" w:author="Apple Inc." w:date="2021-06-01T12:40:00Z"/>
                <w:lang w:val="en-US"/>
              </w:rPr>
            </w:pPr>
            <w:ins w:id="3140" w:author="Apple Inc." w:date="2021-06-01T12:40:00Z">
              <w:r w:rsidRPr="00877F2D">
                <w:rPr>
                  <w:lang w:val="en-US"/>
                </w:rPr>
                <w:t>0.77</w:t>
              </w:r>
            </w:ins>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ins w:id="3141" w:author="Apple Inc." w:date="2021-06-01T12:40:00Z"/>
                <w:lang w:val="en-US"/>
              </w:rPr>
            </w:pPr>
            <w:ins w:id="3142" w:author="Apple Inc." w:date="2021-06-01T12:40:00Z">
              <w:r w:rsidRPr="00877F2D">
                <w:rPr>
                  <w:lang w:val="en-US"/>
                </w:rPr>
                <w:t>0.20</w:t>
              </w:r>
            </w:ins>
          </w:p>
        </w:tc>
      </w:tr>
      <w:tr w:rsidR="000D149C" w:rsidRPr="00877F2D" w14:paraId="5047B1F2" w14:textId="77777777" w:rsidTr="000D149C">
        <w:trPr>
          <w:trHeight w:val="20"/>
          <w:jc w:val="center"/>
          <w:ins w:id="3143" w:author="Apple Inc." w:date="2021-06-01T12:40:00Z"/>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B957C0">
            <w:pPr>
              <w:spacing w:after="0"/>
              <w:rPr>
                <w:ins w:id="3144" w:author="Apple Inc." w:date="2021-06-01T12:40: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B957C0">
            <w:pPr>
              <w:spacing w:after="0"/>
              <w:rPr>
                <w:ins w:id="3145" w:author="Apple Inc." w:date="2021-06-01T12:40: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ins w:id="3146" w:author="Apple Inc." w:date="2021-06-01T12:40:00Z"/>
                <w:lang w:val="en-US"/>
              </w:rPr>
            </w:pPr>
            <w:ins w:id="3147" w:author="Apple Inc." w:date="2021-06-01T12:40:00Z">
              <w:r w:rsidRPr="00877F2D">
                <w:rPr>
                  <w:lang w:val="en-US"/>
                </w:rPr>
                <w:t>20</w:t>
              </w:r>
            </w:ins>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ins w:id="3148" w:author="Apple Inc." w:date="2021-06-01T12:40:00Z"/>
                <w:lang w:val="en-US"/>
              </w:rPr>
            </w:pPr>
            <w:ins w:id="3149" w:author="Apple Inc." w:date="2021-06-01T12:40:00Z">
              <w:r w:rsidRPr="00877F2D">
                <w:rPr>
                  <w:lang w:val="en-US"/>
                </w:rPr>
                <w:t>0.00</w:t>
              </w:r>
            </w:ins>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ins w:id="3150" w:author="Apple Inc." w:date="2021-06-01T12:40:00Z"/>
                <w:lang w:val="en-US"/>
              </w:rPr>
            </w:pPr>
            <w:ins w:id="3151" w:author="Apple Inc." w:date="2021-06-01T12:40:00Z">
              <w:r w:rsidRPr="00877F2D">
                <w:rPr>
                  <w:lang w:val="en-US"/>
                </w:rPr>
                <w:t>0.00</w:t>
              </w:r>
            </w:ins>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ins w:id="3152" w:author="Apple Inc." w:date="2021-06-01T12:40:00Z"/>
                <w:lang w:val="en-US"/>
              </w:rPr>
            </w:pPr>
            <w:ins w:id="3153" w:author="Apple Inc." w:date="2021-06-01T12:40:00Z">
              <w:r w:rsidRPr="00877F2D">
                <w:rPr>
                  <w:lang w:val="en-US"/>
                </w:rPr>
                <w:t>0.00</w:t>
              </w:r>
            </w:ins>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ins w:id="3154" w:author="Apple Inc." w:date="2021-06-01T12:40:00Z"/>
                <w:lang w:val="en-US"/>
              </w:rPr>
            </w:pPr>
            <w:ins w:id="3155" w:author="Apple Inc." w:date="2021-06-01T12:40:00Z">
              <w:r w:rsidRPr="00877F2D">
                <w:rPr>
                  <w:lang w:val="en-US"/>
                </w:rPr>
                <w:t>0.00</w:t>
              </w:r>
            </w:ins>
          </w:p>
        </w:tc>
      </w:tr>
    </w:tbl>
    <w:p w14:paraId="2426D894" w14:textId="3A459AB4" w:rsidR="000D149C" w:rsidRDefault="000D149C" w:rsidP="00E63DE8">
      <w:pPr>
        <w:rPr>
          <w:ins w:id="3156" w:author="Apple Inc." w:date="2021-06-01T12:40:00Z"/>
        </w:rPr>
      </w:pPr>
    </w:p>
    <w:p w14:paraId="1B4CCB74" w14:textId="6B87A2A8" w:rsidR="000D149C" w:rsidRDefault="006A3DE7" w:rsidP="00E63DE8">
      <w:pPr>
        <w:rPr>
          <w:ins w:id="3157" w:author="Apple Inc." w:date="2021-06-01T12:40:00Z"/>
        </w:rPr>
      </w:pPr>
      <w:ins w:id="3158" w:author="Apple Inc." w:date="2021-06-01T12:44:00Z">
        <w:r w:rsidRPr="006A3DE7">
          <w:t xml:space="preserve">The simulation results from two different companies using the same simulation assumptions are tabulated in Table </w:t>
        </w:r>
        <w:r w:rsidRPr="0093794D">
          <w:t>5.1.4.4-8</w:t>
        </w:r>
        <w:r w:rsidRPr="006A3DE7">
          <w:t>.</w:t>
        </w:r>
      </w:ins>
    </w:p>
    <w:p w14:paraId="28E23AEC" w14:textId="5239B684" w:rsidR="000D149C" w:rsidRDefault="009910D3" w:rsidP="009910D3">
      <w:pPr>
        <w:pStyle w:val="TH"/>
        <w:rPr>
          <w:ins w:id="3159" w:author="Apple Inc." w:date="2021-06-01T12:44:00Z"/>
        </w:rPr>
      </w:pPr>
      <w:ins w:id="3160" w:author="Apple Inc." w:date="2021-06-01T12:45:00Z">
        <w:r w:rsidRPr="009910D3">
          <w:lastRenderedPageBreak/>
          <w:t xml:space="preserve">Table </w:t>
        </w:r>
        <w:r w:rsidRPr="0093794D">
          <w:t>5.1.4.4-</w:t>
        </w:r>
      </w:ins>
      <w:ins w:id="3161" w:author="Apple Inc." w:date="2021-06-01T12:47:00Z">
        <w:r w:rsidRPr="0093794D">
          <w:t>8</w:t>
        </w:r>
      </w:ins>
      <w:ins w:id="3162" w:author="Apple Inc." w:date="2021-06-01T12:45:00Z">
        <w:r w:rsidRPr="009910D3">
          <w:t>: CFFDNF simulation results utilizing black&amp;white-box with antenna array offset and feed antenna pattern compensated.</w:t>
        </w:r>
      </w:ins>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ins w:id="3163" w:author="Apple Inc." w:date="2021-06-01T12:45:00Z"/>
        </w:trPr>
        <w:tc>
          <w:tcPr>
            <w:tcW w:w="1070" w:type="dxa"/>
            <w:shd w:val="clear" w:color="auto" w:fill="D9D9D9" w:themeFill="background1" w:themeFillShade="D9"/>
          </w:tcPr>
          <w:p w14:paraId="339E5A0F" w14:textId="77777777" w:rsidR="009910D3" w:rsidRPr="00877F2D" w:rsidRDefault="009910D3" w:rsidP="009910D3">
            <w:pPr>
              <w:pStyle w:val="TAH"/>
              <w:rPr>
                <w:ins w:id="3164" w:author="Apple Inc." w:date="2021-06-01T12:45:00Z"/>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ins w:id="3165" w:author="Apple Inc." w:date="2021-06-01T12:45:00Z"/>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ins w:id="3166" w:author="Apple Inc." w:date="2021-06-01T12:45:00Z"/>
                <w:lang w:val="en-US"/>
              </w:rPr>
            </w:pPr>
            <w:ins w:id="3167" w:author="Apple Inc." w:date="2021-06-01T12:45:00Z">
              <w:r>
                <w:rPr>
                  <w:lang w:val="en-US"/>
                </w:rPr>
                <w:t>Company A (using Matlab and 100k Offsets)</w:t>
              </w:r>
            </w:ins>
          </w:p>
        </w:tc>
        <w:tc>
          <w:tcPr>
            <w:tcW w:w="2761" w:type="dxa"/>
            <w:gridSpan w:val="2"/>
            <w:shd w:val="clear" w:color="auto" w:fill="D9D9D9" w:themeFill="background1" w:themeFillShade="D9"/>
          </w:tcPr>
          <w:p w14:paraId="111AA47F" w14:textId="77777777" w:rsidR="009910D3" w:rsidRDefault="009910D3" w:rsidP="009910D3">
            <w:pPr>
              <w:pStyle w:val="TAH"/>
              <w:rPr>
                <w:ins w:id="3168" w:author="Apple Inc." w:date="2021-06-01T12:45:00Z"/>
                <w:lang w:val="en-US"/>
              </w:rPr>
            </w:pPr>
            <w:ins w:id="3169" w:author="Apple Inc." w:date="2021-06-01T12:45:00Z">
              <w:r>
                <w:rPr>
                  <w:lang w:val="en-US"/>
                </w:rPr>
                <w:t>Company A (using CST and 500 Offsets)</w:t>
              </w:r>
            </w:ins>
          </w:p>
        </w:tc>
        <w:tc>
          <w:tcPr>
            <w:tcW w:w="2761" w:type="dxa"/>
            <w:gridSpan w:val="2"/>
            <w:shd w:val="clear" w:color="auto" w:fill="D9D9D9" w:themeFill="background1" w:themeFillShade="D9"/>
          </w:tcPr>
          <w:p w14:paraId="46256052" w14:textId="77777777" w:rsidR="009910D3" w:rsidRPr="00877F2D" w:rsidRDefault="009910D3" w:rsidP="009910D3">
            <w:pPr>
              <w:pStyle w:val="TAH"/>
              <w:rPr>
                <w:ins w:id="3170" w:author="Apple Inc." w:date="2021-06-01T12:45:00Z"/>
                <w:lang w:val="en-US"/>
              </w:rPr>
            </w:pPr>
            <w:ins w:id="3171" w:author="Apple Inc." w:date="2021-06-01T12:45:00Z">
              <w:r>
                <w:rPr>
                  <w:lang w:val="en-US"/>
                </w:rPr>
                <w:t>Company B (using Matlab and 500 Offsets)</w:t>
              </w:r>
            </w:ins>
          </w:p>
        </w:tc>
      </w:tr>
      <w:tr w:rsidR="009910D3" w:rsidRPr="00877F2D" w14:paraId="2D8D21B4" w14:textId="77777777" w:rsidTr="00675196">
        <w:trPr>
          <w:trHeight w:val="20"/>
          <w:jc w:val="center"/>
          <w:ins w:id="3172" w:author="Apple Inc." w:date="2021-06-01T12:45:00Z"/>
        </w:trPr>
        <w:tc>
          <w:tcPr>
            <w:tcW w:w="1070" w:type="dxa"/>
            <w:shd w:val="clear" w:color="auto" w:fill="D9D9D9" w:themeFill="background1" w:themeFillShade="D9"/>
            <w:hideMark/>
          </w:tcPr>
          <w:p w14:paraId="7B6035C2" w14:textId="77777777" w:rsidR="009910D3" w:rsidRPr="00877F2D" w:rsidRDefault="009910D3" w:rsidP="009910D3">
            <w:pPr>
              <w:pStyle w:val="TAH"/>
              <w:rPr>
                <w:ins w:id="3173" w:author="Apple Inc." w:date="2021-06-01T12:45:00Z"/>
                <w:lang w:val="en-US"/>
              </w:rPr>
            </w:pPr>
            <w:ins w:id="3174" w:author="Apple Inc." w:date="2021-06-01T12:45:00Z">
              <w:r w:rsidRPr="00877F2D">
                <w:rPr>
                  <w:lang w:val="en-US"/>
                </w:rPr>
                <w:t>Antenna Config</w:t>
              </w:r>
              <w:r>
                <w:rPr>
                  <w:lang w:val="en-US"/>
                </w:rPr>
                <w:t>.</w:t>
              </w:r>
            </w:ins>
          </w:p>
        </w:tc>
        <w:tc>
          <w:tcPr>
            <w:tcW w:w="900" w:type="dxa"/>
            <w:shd w:val="clear" w:color="auto" w:fill="D9D9D9" w:themeFill="background1" w:themeFillShade="D9"/>
            <w:hideMark/>
          </w:tcPr>
          <w:p w14:paraId="34FB4EE2" w14:textId="77777777" w:rsidR="009910D3" w:rsidRPr="00877F2D" w:rsidRDefault="009910D3" w:rsidP="009910D3">
            <w:pPr>
              <w:pStyle w:val="TAH"/>
              <w:rPr>
                <w:ins w:id="3175" w:author="Apple Inc." w:date="2021-06-01T12:45:00Z"/>
                <w:lang w:val="en-US"/>
              </w:rPr>
            </w:pPr>
            <w:ins w:id="3176" w:author="Apple Inc." w:date="2021-06-01T12:45:00Z">
              <w:r w:rsidRPr="00877F2D">
                <w:rPr>
                  <w:lang w:val="en-US"/>
                </w:rPr>
                <w:t>Range Length [m]</w:t>
              </w:r>
            </w:ins>
          </w:p>
        </w:tc>
        <w:tc>
          <w:tcPr>
            <w:tcW w:w="1380" w:type="dxa"/>
            <w:shd w:val="clear" w:color="auto" w:fill="D9D9D9" w:themeFill="background1" w:themeFillShade="D9"/>
          </w:tcPr>
          <w:p w14:paraId="280E143D" w14:textId="77777777" w:rsidR="009910D3" w:rsidRDefault="009910D3" w:rsidP="009910D3">
            <w:pPr>
              <w:pStyle w:val="TAH"/>
              <w:rPr>
                <w:ins w:id="3177" w:author="Apple Inc." w:date="2021-06-01T12:45:00Z"/>
                <w:lang w:val="en-US"/>
              </w:rPr>
            </w:pPr>
            <w:ins w:id="3178" w:author="Apple Inc." w:date="2021-06-01T12:45:00Z">
              <w:r>
                <w:rPr>
                  <w:lang w:val="en-US"/>
                </w:rPr>
                <w:t>|</w:t>
              </w:r>
              <w:r w:rsidRPr="00877F2D">
                <w:rPr>
                  <w:lang w:val="en-US"/>
                </w:rPr>
                <w:t>Mean EIRP Error</w:t>
              </w:r>
              <w:r>
                <w:rPr>
                  <w:lang w:val="en-US"/>
                </w:rPr>
                <w:t>|</w:t>
              </w:r>
              <w:r w:rsidRPr="00877F2D">
                <w:rPr>
                  <w:lang w:val="en-US"/>
                </w:rPr>
                <w:t xml:space="preserve"> w.r.t. FF [dB]</w:t>
              </w:r>
            </w:ins>
          </w:p>
        </w:tc>
        <w:tc>
          <w:tcPr>
            <w:tcW w:w="1381" w:type="dxa"/>
            <w:shd w:val="clear" w:color="auto" w:fill="D9D9D9" w:themeFill="background1" w:themeFillShade="D9"/>
          </w:tcPr>
          <w:p w14:paraId="3F2B1D5C" w14:textId="77777777" w:rsidR="009910D3" w:rsidRDefault="009910D3" w:rsidP="009910D3">
            <w:pPr>
              <w:pStyle w:val="TAH"/>
              <w:rPr>
                <w:ins w:id="3179" w:author="Apple Inc." w:date="2021-06-01T12:45:00Z"/>
                <w:lang w:val="en-US"/>
              </w:rPr>
            </w:pPr>
            <w:ins w:id="3180" w:author="Apple Inc." w:date="2021-06-01T12:45:00Z">
              <w:r w:rsidRPr="00877F2D">
                <w:rPr>
                  <w:lang w:val="en-US"/>
                </w:rPr>
                <w:t>Std. Dev of EIRP at NF BP [dB]</w:t>
              </w:r>
            </w:ins>
          </w:p>
        </w:tc>
        <w:tc>
          <w:tcPr>
            <w:tcW w:w="1380" w:type="dxa"/>
            <w:shd w:val="clear" w:color="auto" w:fill="D9D9D9" w:themeFill="background1" w:themeFillShade="D9"/>
          </w:tcPr>
          <w:p w14:paraId="74122AE9" w14:textId="77777777" w:rsidR="009910D3" w:rsidRDefault="009910D3" w:rsidP="009910D3">
            <w:pPr>
              <w:pStyle w:val="TAH"/>
              <w:rPr>
                <w:ins w:id="3181" w:author="Apple Inc." w:date="2021-06-01T12:45:00Z"/>
                <w:lang w:val="en-US"/>
              </w:rPr>
            </w:pPr>
            <w:ins w:id="3182" w:author="Apple Inc." w:date="2021-06-01T12:45:00Z">
              <w:r>
                <w:rPr>
                  <w:lang w:val="en-US"/>
                </w:rPr>
                <w:t>|</w:t>
              </w:r>
              <w:r w:rsidRPr="00877F2D">
                <w:rPr>
                  <w:lang w:val="en-US"/>
                </w:rPr>
                <w:t>Mean EIRP Error</w:t>
              </w:r>
              <w:r>
                <w:rPr>
                  <w:lang w:val="en-US"/>
                </w:rPr>
                <w:t>|</w:t>
              </w:r>
              <w:r w:rsidRPr="00877F2D">
                <w:rPr>
                  <w:lang w:val="en-US"/>
                </w:rPr>
                <w:t xml:space="preserve"> w.r.t. FF [dB]</w:t>
              </w:r>
            </w:ins>
          </w:p>
        </w:tc>
        <w:tc>
          <w:tcPr>
            <w:tcW w:w="1381" w:type="dxa"/>
            <w:shd w:val="clear" w:color="auto" w:fill="D9D9D9" w:themeFill="background1" w:themeFillShade="D9"/>
          </w:tcPr>
          <w:p w14:paraId="78051A56" w14:textId="77777777" w:rsidR="009910D3" w:rsidRDefault="009910D3" w:rsidP="009910D3">
            <w:pPr>
              <w:pStyle w:val="TAH"/>
              <w:rPr>
                <w:ins w:id="3183" w:author="Apple Inc." w:date="2021-06-01T12:45:00Z"/>
                <w:lang w:val="en-US"/>
              </w:rPr>
            </w:pPr>
            <w:ins w:id="3184" w:author="Apple Inc." w:date="2021-06-01T12:45:00Z">
              <w:r w:rsidRPr="00877F2D">
                <w:rPr>
                  <w:lang w:val="en-US"/>
                </w:rPr>
                <w:t>Std. Dev of EIRP at NF BP [dB]</w:t>
              </w:r>
            </w:ins>
          </w:p>
        </w:tc>
        <w:tc>
          <w:tcPr>
            <w:tcW w:w="1380" w:type="dxa"/>
            <w:shd w:val="clear" w:color="auto" w:fill="D9D9D9" w:themeFill="background1" w:themeFillShade="D9"/>
            <w:hideMark/>
          </w:tcPr>
          <w:p w14:paraId="76D05272" w14:textId="77777777" w:rsidR="009910D3" w:rsidRPr="00877F2D" w:rsidRDefault="009910D3" w:rsidP="009910D3">
            <w:pPr>
              <w:pStyle w:val="TAH"/>
              <w:rPr>
                <w:ins w:id="3185" w:author="Apple Inc." w:date="2021-06-01T12:45:00Z"/>
                <w:lang w:val="en-US"/>
              </w:rPr>
            </w:pPr>
            <w:ins w:id="3186" w:author="Apple Inc." w:date="2021-06-01T12:45:00Z">
              <w:r>
                <w:rPr>
                  <w:lang w:val="en-US"/>
                </w:rPr>
                <w:t>|</w:t>
              </w:r>
              <w:r w:rsidRPr="00877F2D">
                <w:rPr>
                  <w:lang w:val="en-US"/>
                </w:rPr>
                <w:t>Mean EIRP Error</w:t>
              </w:r>
              <w:r>
                <w:rPr>
                  <w:lang w:val="en-US"/>
                </w:rPr>
                <w:t>|</w:t>
              </w:r>
              <w:r w:rsidRPr="00877F2D">
                <w:rPr>
                  <w:lang w:val="en-US"/>
                </w:rPr>
                <w:t xml:space="preserve"> w.r.t. FF [dB]</w:t>
              </w:r>
            </w:ins>
          </w:p>
        </w:tc>
        <w:tc>
          <w:tcPr>
            <w:tcW w:w="1381" w:type="dxa"/>
            <w:shd w:val="clear" w:color="auto" w:fill="D9D9D9" w:themeFill="background1" w:themeFillShade="D9"/>
          </w:tcPr>
          <w:p w14:paraId="30F7CD56" w14:textId="77777777" w:rsidR="009910D3" w:rsidRPr="00877F2D" w:rsidRDefault="009910D3" w:rsidP="009910D3">
            <w:pPr>
              <w:pStyle w:val="TAH"/>
              <w:rPr>
                <w:ins w:id="3187" w:author="Apple Inc." w:date="2021-06-01T12:45:00Z"/>
                <w:lang w:val="en-US"/>
              </w:rPr>
            </w:pPr>
            <w:ins w:id="3188" w:author="Apple Inc." w:date="2021-06-01T12:45:00Z">
              <w:r w:rsidRPr="00877F2D">
                <w:rPr>
                  <w:lang w:val="en-US"/>
                </w:rPr>
                <w:t>Std. Dev of EIRP at NF BP [dB]</w:t>
              </w:r>
            </w:ins>
          </w:p>
        </w:tc>
      </w:tr>
      <w:tr w:rsidR="009910D3" w:rsidRPr="00877F2D" w14:paraId="3A4BF39E" w14:textId="77777777" w:rsidTr="00675196">
        <w:trPr>
          <w:trHeight w:val="20"/>
          <w:jc w:val="center"/>
          <w:ins w:id="3189" w:author="Apple Inc." w:date="2021-06-01T12:45:00Z"/>
        </w:trPr>
        <w:tc>
          <w:tcPr>
            <w:tcW w:w="1070" w:type="dxa"/>
            <w:vMerge w:val="restart"/>
            <w:shd w:val="clear" w:color="auto" w:fill="auto"/>
            <w:hideMark/>
          </w:tcPr>
          <w:p w14:paraId="1A52B87B" w14:textId="77777777" w:rsidR="009910D3" w:rsidRPr="00877F2D" w:rsidRDefault="009910D3" w:rsidP="009910D3">
            <w:pPr>
              <w:pStyle w:val="TAC"/>
              <w:rPr>
                <w:ins w:id="3190" w:author="Apple Inc." w:date="2021-06-01T12:45:00Z"/>
                <w:lang w:val="en-US"/>
              </w:rPr>
            </w:pPr>
            <w:ins w:id="3191" w:author="Apple Inc." w:date="2021-06-01T12:45:00Z">
              <w:r w:rsidRPr="00877F2D">
                <w:rPr>
                  <w:lang w:val="en-US"/>
                </w:rPr>
                <w:t>4x1</w:t>
              </w:r>
            </w:ins>
          </w:p>
        </w:tc>
        <w:tc>
          <w:tcPr>
            <w:tcW w:w="900" w:type="dxa"/>
            <w:shd w:val="clear" w:color="auto" w:fill="auto"/>
            <w:hideMark/>
          </w:tcPr>
          <w:p w14:paraId="727C0219" w14:textId="77777777" w:rsidR="009910D3" w:rsidRPr="00877F2D" w:rsidRDefault="009910D3" w:rsidP="009910D3">
            <w:pPr>
              <w:pStyle w:val="TAR"/>
              <w:rPr>
                <w:ins w:id="3192" w:author="Apple Inc." w:date="2021-06-01T12:45:00Z"/>
                <w:lang w:val="en-US"/>
              </w:rPr>
            </w:pPr>
            <w:ins w:id="3193" w:author="Apple Inc." w:date="2021-06-01T12:45:00Z">
              <w:r w:rsidRPr="00877F2D">
                <w:rPr>
                  <w:lang w:val="en-US"/>
                </w:rPr>
                <w:t>0.2</w:t>
              </w:r>
            </w:ins>
          </w:p>
        </w:tc>
        <w:tc>
          <w:tcPr>
            <w:tcW w:w="1380" w:type="dxa"/>
          </w:tcPr>
          <w:p w14:paraId="1A697ADC" w14:textId="77777777" w:rsidR="009910D3" w:rsidRPr="00877F2D" w:rsidRDefault="009910D3" w:rsidP="009910D3">
            <w:pPr>
              <w:pStyle w:val="TAR"/>
              <w:rPr>
                <w:ins w:id="3194" w:author="Apple Inc." w:date="2021-06-01T12:45:00Z"/>
                <w:lang w:val="en-US"/>
              </w:rPr>
            </w:pPr>
            <w:ins w:id="3195" w:author="Apple Inc." w:date="2021-06-01T12:45:00Z">
              <w:r w:rsidRPr="00877F2D">
                <w:rPr>
                  <w:lang w:val="en-US"/>
                </w:rPr>
                <w:t>0.04</w:t>
              </w:r>
            </w:ins>
          </w:p>
        </w:tc>
        <w:tc>
          <w:tcPr>
            <w:tcW w:w="1381" w:type="dxa"/>
          </w:tcPr>
          <w:p w14:paraId="5B9B1479" w14:textId="77777777" w:rsidR="009910D3" w:rsidRPr="00877F2D" w:rsidRDefault="009910D3" w:rsidP="009910D3">
            <w:pPr>
              <w:pStyle w:val="TAR"/>
              <w:rPr>
                <w:ins w:id="3196" w:author="Apple Inc." w:date="2021-06-01T12:45:00Z"/>
                <w:lang w:val="en-US"/>
              </w:rPr>
            </w:pPr>
            <w:ins w:id="3197" w:author="Apple Inc." w:date="2021-06-01T12:45:00Z">
              <w:r w:rsidRPr="00877F2D">
                <w:rPr>
                  <w:lang w:val="en-US"/>
                </w:rPr>
                <w:t>0.02</w:t>
              </w:r>
            </w:ins>
          </w:p>
        </w:tc>
        <w:tc>
          <w:tcPr>
            <w:tcW w:w="1380" w:type="dxa"/>
          </w:tcPr>
          <w:p w14:paraId="676D5BE4" w14:textId="77777777" w:rsidR="009910D3" w:rsidRPr="00877F2D" w:rsidRDefault="009910D3" w:rsidP="009910D3">
            <w:pPr>
              <w:pStyle w:val="TAR"/>
              <w:rPr>
                <w:ins w:id="3198" w:author="Apple Inc." w:date="2021-06-01T12:45:00Z"/>
                <w:lang w:val="en-US"/>
              </w:rPr>
            </w:pPr>
          </w:p>
        </w:tc>
        <w:tc>
          <w:tcPr>
            <w:tcW w:w="1381" w:type="dxa"/>
          </w:tcPr>
          <w:p w14:paraId="696B3648" w14:textId="77777777" w:rsidR="009910D3" w:rsidRPr="00877F2D" w:rsidRDefault="009910D3" w:rsidP="009910D3">
            <w:pPr>
              <w:pStyle w:val="TAR"/>
              <w:rPr>
                <w:ins w:id="3199" w:author="Apple Inc." w:date="2021-06-01T12:45:00Z"/>
                <w:lang w:val="en-US"/>
              </w:rPr>
            </w:pPr>
          </w:p>
        </w:tc>
        <w:tc>
          <w:tcPr>
            <w:tcW w:w="1380" w:type="dxa"/>
            <w:shd w:val="clear" w:color="auto" w:fill="auto"/>
          </w:tcPr>
          <w:p w14:paraId="510E5D0B" w14:textId="77777777" w:rsidR="009910D3" w:rsidRPr="00780619" w:rsidRDefault="009910D3" w:rsidP="009910D3">
            <w:pPr>
              <w:pStyle w:val="TAR"/>
              <w:rPr>
                <w:ins w:id="3200" w:author="Apple Inc." w:date="2021-06-01T12:45:00Z"/>
                <w:lang w:val="en-US"/>
              </w:rPr>
            </w:pPr>
            <w:ins w:id="3201" w:author="Apple Inc." w:date="2021-06-01T12:45:00Z">
              <w:r w:rsidRPr="00780619">
                <w:t>0.034</w:t>
              </w:r>
            </w:ins>
          </w:p>
        </w:tc>
        <w:tc>
          <w:tcPr>
            <w:tcW w:w="1381" w:type="dxa"/>
          </w:tcPr>
          <w:p w14:paraId="2F1456A0" w14:textId="77777777" w:rsidR="009910D3" w:rsidRPr="00780619" w:rsidRDefault="009910D3" w:rsidP="009910D3">
            <w:pPr>
              <w:pStyle w:val="TAR"/>
              <w:rPr>
                <w:ins w:id="3202" w:author="Apple Inc." w:date="2021-06-01T12:45:00Z"/>
                <w:lang w:val="en-US"/>
              </w:rPr>
            </w:pPr>
            <w:ins w:id="3203" w:author="Apple Inc." w:date="2021-06-01T12:45:00Z">
              <w:r w:rsidRPr="00780619">
                <w:t>0.015</w:t>
              </w:r>
            </w:ins>
          </w:p>
        </w:tc>
      </w:tr>
      <w:tr w:rsidR="009910D3" w:rsidRPr="00877F2D" w14:paraId="531045BD" w14:textId="77777777" w:rsidTr="00675196">
        <w:trPr>
          <w:trHeight w:val="20"/>
          <w:jc w:val="center"/>
          <w:ins w:id="3204" w:author="Apple Inc." w:date="2021-06-01T12:45:00Z"/>
        </w:trPr>
        <w:tc>
          <w:tcPr>
            <w:tcW w:w="1070" w:type="dxa"/>
            <w:vMerge/>
            <w:hideMark/>
          </w:tcPr>
          <w:p w14:paraId="0ECDD6C8" w14:textId="77777777" w:rsidR="009910D3" w:rsidRPr="00877F2D" w:rsidRDefault="009910D3" w:rsidP="009910D3">
            <w:pPr>
              <w:pStyle w:val="TAC"/>
              <w:rPr>
                <w:ins w:id="3205" w:author="Apple Inc." w:date="2021-06-01T12:45:00Z"/>
                <w:lang w:val="en-US"/>
              </w:rPr>
            </w:pPr>
          </w:p>
        </w:tc>
        <w:tc>
          <w:tcPr>
            <w:tcW w:w="900" w:type="dxa"/>
            <w:shd w:val="clear" w:color="auto" w:fill="auto"/>
            <w:hideMark/>
          </w:tcPr>
          <w:p w14:paraId="09B57D18" w14:textId="77777777" w:rsidR="009910D3" w:rsidRPr="00877F2D" w:rsidRDefault="009910D3" w:rsidP="009910D3">
            <w:pPr>
              <w:pStyle w:val="TAR"/>
              <w:rPr>
                <w:ins w:id="3206" w:author="Apple Inc." w:date="2021-06-01T12:45:00Z"/>
                <w:lang w:val="en-US"/>
              </w:rPr>
            </w:pPr>
            <w:ins w:id="3207" w:author="Apple Inc." w:date="2021-06-01T12:45:00Z">
              <w:r w:rsidRPr="00877F2D">
                <w:rPr>
                  <w:lang w:val="en-US"/>
                </w:rPr>
                <w:t>0.25</w:t>
              </w:r>
            </w:ins>
          </w:p>
        </w:tc>
        <w:tc>
          <w:tcPr>
            <w:tcW w:w="1380" w:type="dxa"/>
          </w:tcPr>
          <w:p w14:paraId="128CAB4F" w14:textId="77777777" w:rsidR="009910D3" w:rsidRPr="00877F2D" w:rsidRDefault="009910D3" w:rsidP="009910D3">
            <w:pPr>
              <w:pStyle w:val="TAR"/>
              <w:rPr>
                <w:ins w:id="3208" w:author="Apple Inc." w:date="2021-06-01T12:45:00Z"/>
                <w:lang w:val="en-US"/>
              </w:rPr>
            </w:pPr>
            <w:ins w:id="3209" w:author="Apple Inc." w:date="2021-06-01T12:45:00Z">
              <w:r w:rsidRPr="00877F2D">
                <w:rPr>
                  <w:lang w:val="en-US"/>
                </w:rPr>
                <w:t>0.02</w:t>
              </w:r>
            </w:ins>
          </w:p>
        </w:tc>
        <w:tc>
          <w:tcPr>
            <w:tcW w:w="1381" w:type="dxa"/>
          </w:tcPr>
          <w:p w14:paraId="3994A1E8" w14:textId="77777777" w:rsidR="009910D3" w:rsidRPr="00877F2D" w:rsidRDefault="009910D3" w:rsidP="009910D3">
            <w:pPr>
              <w:pStyle w:val="TAR"/>
              <w:rPr>
                <w:ins w:id="3210" w:author="Apple Inc." w:date="2021-06-01T12:45:00Z"/>
                <w:lang w:val="en-US"/>
              </w:rPr>
            </w:pPr>
            <w:ins w:id="3211" w:author="Apple Inc." w:date="2021-06-01T12:45:00Z">
              <w:r w:rsidRPr="00877F2D">
                <w:rPr>
                  <w:lang w:val="en-US"/>
                </w:rPr>
                <w:t>0.01</w:t>
              </w:r>
            </w:ins>
          </w:p>
        </w:tc>
        <w:tc>
          <w:tcPr>
            <w:tcW w:w="1380" w:type="dxa"/>
          </w:tcPr>
          <w:p w14:paraId="16142191" w14:textId="77777777" w:rsidR="009910D3" w:rsidRPr="00877F2D" w:rsidRDefault="009910D3" w:rsidP="009910D3">
            <w:pPr>
              <w:pStyle w:val="TAR"/>
              <w:rPr>
                <w:ins w:id="3212" w:author="Apple Inc." w:date="2021-06-01T12:45:00Z"/>
                <w:lang w:val="en-US"/>
              </w:rPr>
            </w:pPr>
          </w:p>
        </w:tc>
        <w:tc>
          <w:tcPr>
            <w:tcW w:w="1381" w:type="dxa"/>
          </w:tcPr>
          <w:p w14:paraId="1D587AD0" w14:textId="77777777" w:rsidR="009910D3" w:rsidRPr="00877F2D" w:rsidRDefault="009910D3" w:rsidP="009910D3">
            <w:pPr>
              <w:pStyle w:val="TAR"/>
              <w:rPr>
                <w:ins w:id="3213" w:author="Apple Inc." w:date="2021-06-01T12:45:00Z"/>
                <w:lang w:val="en-US"/>
              </w:rPr>
            </w:pPr>
          </w:p>
        </w:tc>
        <w:tc>
          <w:tcPr>
            <w:tcW w:w="1380" w:type="dxa"/>
            <w:shd w:val="clear" w:color="auto" w:fill="auto"/>
          </w:tcPr>
          <w:p w14:paraId="666C4DCF" w14:textId="77777777" w:rsidR="009910D3" w:rsidRPr="00780619" w:rsidRDefault="009910D3" w:rsidP="009910D3">
            <w:pPr>
              <w:pStyle w:val="TAR"/>
              <w:rPr>
                <w:ins w:id="3214" w:author="Apple Inc." w:date="2021-06-01T12:45:00Z"/>
                <w:lang w:val="en-US"/>
              </w:rPr>
            </w:pPr>
            <w:ins w:id="3215" w:author="Apple Inc." w:date="2021-06-01T12:45:00Z">
              <w:r w:rsidRPr="00780619">
                <w:t>0.016</w:t>
              </w:r>
            </w:ins>
          </w:p>
        </w:tc>
        <w:tc>
          <w:tcPr>
            <w:tcW w:w="1381" w:type="dxa"/>
          </w:tcPr>
          <w:p w14:paraId="63F1ECA4" w14:textId="77777777" w:rsidR="009910D3" w:rsidRPr="00780619" w:rsidRDefault="009910D3" w:rsidP="009910D3">
            <w:pPr>
              <w:pStyle w:val="TAR"/>
              <w:rPr>
                <w:ins w:id="3216" w:author="Apple Inc." w:date="2021-06-01T12:45:00Z"/>
                <w:lang w:val="en-US"/>
              </w:rPr>
            </w:pPr>
            <w:ins w:id="3217" w:author="Apple Inc." w:date="2021-06-01T12:45:00Z">
              <w:r w:rsidRPr="00780619">
                <w:t>0.005</w:t>
              </w:r>
            </w:ins>
          </w:p>
        </w:tc>
      </w:tr>
      <w:tr w:rsidR="009910D3" w:rsidRPr="00877F2D" w14:paraId="7304C15E" w14:textId="77777777" w:rsidTr="00675196">
        <w:trPr>
          <w:trHeight w:val="20"/>
          <w:jc w:val="center"/>
          <w:ins w:id="3218" w:author="Apple Inc." w:date="2021-06-01T12:45:00Z"/>
        </w:trPr>
        <w:tc>
          <w:tcPr>
            <w:tcW w:w="1070" w:type="dxa"/>
            <w:vMerge/>
            <w:hideMark/>
          </w:tcPr>
          <w:p w14:paraId="32504EA9" w14:textId="77777777" w:rsidR="009910D3" w:rsidRPr="00877F2D" w:rsidRDefault="009910D3" w:rsidP="009910D3">
            <w:pPr>
              <w:pStyle w:val="TAC"/>
              <w:rPr>
                <w:ins w:id="3219" w:author="Apple Inc." w:date="2021-06-01T12:45:00Z"/>
                <w:lang w:val="en-US"/>
              </w:rPr>
            </w:pPr>
          </w:p>
        </w:tc>
        <w:tc>
          <w:tcPr>
            <w:tcW w:w="900" w:type="dxa"/>
            <w:shd w:val="clear" w:color="auto" w:fill="auto"/>
            <w:hideMark/>
          </w:tcPr>
          <w:p w14:paraId="4DE66B8E" w14:textId="77777777" w:rsidR="009910D3" w:rsidRPr="00877F2D" w:rsidRDefault="009910D3" w:rsidP="009910D3">
            <w:pPr>
              <w:pStyle w:val="TAR"/>
              <w:rPr>
                <w:ins w:id="3220" w:author="Apple Inc." w:date="2021-06-01T12:45:00Z"/>
                <w:lang w:val="en-US"/>
              </w:rPr>
            </w:pPr>
            <w:ins w:id="3221" w:author="Apple Inc." w:date="2021-06-01T12:45:00Z">
              <w:r w:rsidRPr="00877F2D">
                <w:rPr>
                  <w:lang w:val="en-US"/>
                </w:rPr>
                <w:t>0.3</w:t>
              </w:r>
            </w:ins>
          </w:p>
        </w:tc>
        <w:tc>
          <w:tcPr>
            <w:tcW w:w="1380" w:type="dxa"/>
          </w:tcPr>
          <w:p w14:paraId="1BB90F57" w14:textId="77777777" w:rsidR="009910D3" w:rsidRPr="00877F2D" w:rsidRDefault="009910D3" w:rsidP="009910D3">
            <w:pPr>
              <w:pStyle w:val="TAR"/>
              <w:rPr>
                <w:ins w:id="3222" w:author="Apple Inc." w:date="2021-06-01T12:45:00Z"/>
                <w:lang w:val="en-US"/>
              </w:rPr>
            </w:pPr>
            <w:ins w:id="3223" w:author="Apple Inc." w:date="2021-06-01T12:45:00Z">
              <w:r w:rsidRPr="00877F2D">
                <w:rPr>
                  <w:lang w:val="en-US"/>
                </w:rPr>
                <w:t>0.01</w:t>
              </w:r>
            </w:ins>
          </w:p>
        </w:tc>
        <w:tc>
          <w:tcPr>
            <w:tcW w:w="1381" w:type="dxa"/>
          </w:tcPr>
          <w:p w14:paraId="258E2D89" w14:textId="77777777" w:rsidR="009910D3" w:rsidRPr="00877F2D" w:rsidRDefault="009910D3" w:rsidP="009910D3">
            <w:pPr>
              <w:pStyle w:val="TAR"/>
              <w:rPr>
                <w:ins w:id="3224" w:author="Apple Inc." w:date="2021-06-01T12:45:00Z"/>
                <w:lang w:val="en-US"/>
              </w:rPr>
            </w:pPr>
            <w:ins w:id="3225" w:author="Apple Inc." w:date="2021-06-01T12:45:00Z">
              <w:r w:rsidRPr="00877F2D">
                <w:rPr>
                  <w:lang w:val="en-US"/>
                </w:rPr>
                <w:t>0.00</w:t>
              </w:r>
            </w:ins>
          </w:p>
        </w:tc>
        <w:tc>
          <w:tcPr>
            <w:tcW w:w="1380" w:type="dxa"/>
          </w:tcPr>
          <w:p w14:paraId="5A75ABB2" w14:textId="77777777" w:rsidR="009910D3" w:rsidRPr="00877F2D" w:rsidRDefault="009910D3" w:rsidP="009910D3">
            <w:pPr>
              <w:pStyle w:val="TAR"/>
              <w:rPr>
                <w:ins w:id="3226" w:author="Apple Inc." w:date="2021-06-01T12:45:00Z"/>
                <w:lang w:val="en-US"/>
              </w:rPr>
            </w:pPr>
          </w:p>
        </w:tc>
        <w:tc>
          <w:tcPr>
            <w:tcW w:w="1381" w:type="dxa"/>
          </w:tcPr>
          <w:p w14:paraId="6F48BE14" w14:textId="77777777" w:rsidR="009910D3" w:rsidRPr="00877F2D" w:rsidRDefault="009910D3" w:rsidP="009910D3">
            <w:pPr>
              <w:pStyle w:val="TAR"/>
              <w:rPr>
                <w:ins w:id="3227" w:author="Apple Inc." w:date="2021-06-01T12:45:00Z"/>
                <w:lang w:val="en-US"/>
              </w:rPr>
            </w:pPr>
          </w:p>
        </w:tc>
        <w:tc>
          <w:tcPr>
            <w:tcW w:w="1380" w:type="dxa"/>
            <w:shd w:val="clear" w:color="auto" w:fill="auto"/>
          </w:tcPr>
          <w:p w14:paraId="54B0ED1E" w14:textId="77777777" w:rsidR="009910D3" w:rsidRPr="00780619" w:rsidRDefault="009910D3" w:rsidP="009910D3">
            <w:pPr>
              <w:pStyle w:val="TAR"/>
              <w:rPr>
                <w:ins w:id="3228" w:author="Apple Inc." w:date="2021-06-01T12:45:00Z"/>
                <w:lang w:val="en-US"/>
              </w:rPr>
            </w:pPr>
            <w:ins w:id="3229" w:author="Apple Inc." w:date="2021-06-01T12:45:00Z">
              <w:r w:rsidRPr="00780619">
                <w:t>0.010</w:t>
              </w:r>
            </w:ins>
          </w:p>
        </w:tc>
        <w:tc>
          <w:tcPr>
            <w:tcW w:w="1381" w:type="dxa"/>
          </w:tcPr>
          <w:p w14:paraId="22856873" w14:textId="77777777" w:rsidR="009910D3" w:rsidRPr="00780619" w:rsidRDefault="009910D3" w:rsidP="009910D3">
            <w:pPr>
              <w:pStyle w:val="TAR"/>
              <w:rPr>
                <w:ins w:id="3230" w:author="Apple Inc." w:date="2021-06-01T12:45:00Z"/>
                <w:lang w:val="en-US"/>
              </w:rPr>
            </w:pPr>
            <w:ins w:id="3231" w:author="Apple Inc." w:date="2021-06-01T12:45:00Z">
              <w:r w:rsidRPr="00780619">
                <w:t>0.002</w:t>
              </w:r>
            </w:ins>
          </w:p>
        </w:tc>
      </w:tr>
      <w:tr w:rsidR="009910D3" w:rsidRPr="00877F2D" w14:paraId="285688ED" w14:textId="77777777" w:rsidTr="00675196">
        <w:trPr>
          <w:trHeight w:val="20"/>
          <w:jc w:val="center"/>
          <w:ins w:id="3232" w:author="Apple Inc." w:date="2021-06-01T12:45:00Z"/>
        </w:trPr>
        <w:tc>
          <w:tcPr>
            <w:tcW w:w="1070" w:type="dxa"/>
            <w:vMerge/>
            <w:hideMark/>
          </w:tcPr>
          <w:p w14:paraId="187B18D4" w14:textId="77777777" w:rsidR="009910D3" w:rsidRPr="00877F2D" w:rsidRDefault="009910D3" w:rsidP="009910D3">
            <w:pPr>
              <w:pStyle w:val="TAC"/>
              <w:rPr>
                <w:ins w:id="3233" w:author="Apple Inc." w:date="2021-06-01T12:45:00Z"/>
                <w:lang w:val="en-US"/>
              </w:rPr>
            </w:pPr>
          </w:p>
        </w:tc>
        <w:tc>
          <w:tcPr>
            <w:tcW w:w="900" w:type="dxa"/>
            <w:shd w:val="clear" w:color="auto" w:fill="auto"/>
            <w:hideMark/>
          </w:tcPr>
          <w:p w14:paraId="45744339" w14:textId="77777777" w:rsidR="009910D3" w:rsidRPr="00877F2D" w:rsidRDefault="009910D3" w:rsidP="009910D3">
            <w:pPr>
              <w:pStyle w:val="TAR"/>
              <w:rPr>
                <w:ins w:id="3234" w:author="Apple Inc." w:date="2021-06-01T12:45:00Z"/>
                <w:lang w:val="en-US"/>
              </w:rPr>
            </w:pPr>
            <w:ins w:id="3235" w:author="Apple Inc." w:date="2021-06-01T12:45:00Z">
              <w:r w:rsidRPr="00877F2D">
                <w:rPr>
                  <w:lang w:val="en-US"/>
                </w:rPr>
                <w:t>0.35</w:t>
              </w:r>
            </w:ins>
          </w:p>
        </w:tc>
        <w:tc>
          <w:tcPr>
            <w:tcW w:w="1380" w:type="dxa"/>
          </w:tcPr>
          <w:p w14:paraId="1843C31E" w14:textId="77777777" w:rsidR="009910D3" w:rsidRPr="00877F2D" w:rsidRDefault="009910D3" w:rsidP="009910D3">
            <w:pPr>
              <w:pStyle w:val="TAR"/>
              <w:rPr>
                <w:ins w:id="3236" w:author="Apple Inc." w:date="2021-06-01T12:45:00Z"/>
                <w:lang w:val="en-US"/>
              </w:rPr>
            </w:pPr>
            <w:ins w:id="3237" w:author="Apple Inc." w:date="2021-06-01T12:45:00Z">
              <w:r w:rsidRPr="00877F2D">
                <w:rPr>
                  <w:lang w:val="en-US"/>
                </w:rPr>
                <w:t>0.01</w:t>
              </w:r>
            </w:ins>
          </w:p>
        </w:tc>
        <w:tc>
          <w:tcPr>
            <w:tcW w:w="1381" w:type="dxa"/>
          </w:tcPr>
          <w:p w14:paraId="7AA10E77" w14:textId="77777777" w:rsidR="009910D3" w:rsidRPr="00877F2D" w:rsidRDefault="009910D3" w:rsidP="009910D3">
            <w:pPr>
              <w:pStyle w:val="TAR"/>
              <w:rPr>
                <w:ins w:id="3238" w:author="Apple Inc." w:date="2021-06-01T12:45:00Z"/>
                <w:lang w:val="en-US"/>
              </w:rPr>
            </w:pPr>
            <w:ins w:id="3239" w:author="Apple Inc." w:date="2021-06-01T12:45:00Z">
              <w:r w:rsidRPr="00877F2D">
                <w:rPr>
                  <w:lang w:val="en-US"/>
                </w:rPr>
                <w:t>0.00</w:t>
              </w:r>
            </w:ins>
          </w:p>
        </w:tc>
        <w:tc>
          <w:tcPr>
            <w:tcW w:w="1380" w:type="dxa"/>
          </w:tcPr>
          <w:p w14:paraId="0FB4F0C2" w14:textId="77777777" w:rsidR="009910D3" w:rsidRPr="00877F2D" w:rsidRDefault="009910D3" w:rsidP="009910D3">
            <w:pPr>
              <w:pStyle w:val="TAR"/>
              <w:rPr>
                <w:ins w:id="3240" w:author="Apple Inc." w:date="2021-06-01T12:45:00Z"/>
                <w:lang w:val="en-US"/>
              </w:rPr>
            </w:pPr>
          </w:p>
        </w:tc>
        <w:tc>
          <w:tcPr>
            <w:tcW w:w="1381" w:type="dxa"/>
          </w:tcPr>
          <w:p w14:paraId="2B84E9F7" w14:textId="77777777" w:rsidR="009910D3" w:rsidRPr="00877F2D" w:rsidRDefault="009910D3" w:rsidP="009910D3">
            <w:pPr>
              <w:pStyle w:val="TAR"/>
              <w:rPr>
                <w:ins w:id="3241" w:author="Apple Inc." w:date="2021-06-01T12:45:00Z"/>
                <w:lang w:val="en-US"/>
              </w:rPr>
            </w:pPr>
          </w:p>
        </w:tc>
        <w:tc>
          <w:tcPr>
            <w:tcW w:w="1380" w:type="dxa"/>
            <w:shd w:val="clear" w:color="auto" w:fill="auto"/>
          </w:tcPr>
          <w:p w14:paraId="25107802" w14:textId="77777777" w:rsidR="009910D3" w:rsidRPr="00780619" w:rsidRDefault="009910D3" w:rsidP="009910D3">
            <w:pPr>
              <w:pStyle w:val="TAR"/>
              <w:rPr>
                <w:ins w:id="3242" w:author="Apple Inc." w:date="2021-06-01T12:45:00Z"/>
                <w:lang w:val="en-US"/>
              </w:rPr>
            </w:pPr>
            <w:ins w:id="3243" w:author="Apple Inc." w:date="2021-06-01T12:45:00Z">
              <w:r w:rsidRPr="00780619">
                <w:t>0.006</w:t>
              </w:r>
            </w:ins>
          </w:p>
        </w:tc>
        <w:tc>
          <w:tcPr>
            <w:tcW w:w="1381" w:type="dxa"/>
          </w:tcPr>
          <w:p w14:paraId="03D89EF3" w14:textId="77777777" w:rsidR="009910D3" w:rsidRPr="00780619" w:rsidRDefault="009910D3" w:rsidP="009910D3">
            <w:pPr>
              <w:pStyle w:val="TAR"/>
              <w:rPr>
                <w:ins w:id="3244" w:author="Apple Inc." w:date="2021-06-01T12:45:00Z"/>
                <w:lang w:val="en-US"/>
              </w:rPr>
            </w:pPr>
            <w:ins w:id="3245" w:author="Apple Inc." w:date="2021-06-01T12:45:00Z">
              <w:r w:rsidRPr="00780619">
                <w:t>0.003</w:t>
              </w:r>
            </w:ins>
          </w:p>
        </w:tc>
      </w:tr>
      <w:tr w:rsidR="009910D3" w:rsidRPr="00877F2D" w14:paraId="5BE05EB7" w14:textId="77777777" w:rsidTr="00675196">
        <w:trPr>
          <w:trHeight w:val="20"/>
          <w:jc w:val="center"/>
          <w:ins w:id="3246" w:author="Apple Inc." w:date="2021-06-01T12:45:00Z"/>
        </w:trPr>
        <w:tc>
          <w:tcPr>
            <w:tcW w:w="1070" w:type="dxa"/>
            <w:vMerge/>
            <w:hideMark/>
          </w:tcPr>
          <w:p w14:paraId="1ACFABDD" w14:textId="77777777" w:rsidR="009910D3" w:rsidRPr="00877F2D" w:rsidRDefault="009910D3" w:rsidP="009910D3">
            <w:pPr>
              <w:pStyle w:val="TAC"/>
              <w:rPr>
                <w:ins w:id="3247" w:author="Apple Inc." w:date="2021-06-01T12:45:00Z"/>
                <w:lang w:val="en-US"/>
              </w:rPr>
            </w:pPr>
          </w:p>
        </w:tc>
        <w:tc>
          <w:tcPr>
            <w:tcW w:w="900" w:type="dxa"/>
            <w:shd w:val="clear" w:color="auto" w:fill="auto"/>
            <w:hideMark/>
          </w:tcPr>
          <w:p w14:paraId="2C0106DE" w14:textId="77777777" w:rsidR="009910D3" w:rsidRPr="00877F2D" w:rsidRDefault="009910D3" w:rsidP="009910D3">
            <w:pPr>
              <w:pStyle w:val="TAR"/>
              <w:rPr>
                <w:ins w:id="3248" w:author="Apple Inc." w:date="2021-06-01T12:45:00Z"/>
                <w:lang w:val="en-US"/>
              </w:rPr>
            </w:pPr>
            <w:ins w:id="3249" w:author="Apple Inc." w:date="2021-06-01T12:45:00Z">
              <w:r w:rsidRPr="00877F2D">
                <w:rPr>
                  <w:lang w:val="en-US"/>
                </w:rPr>
                <w:t>0.4</w:t>
              </w:r>
            </w:ins>
          </w:p>
        </w:tc>
        <w:tc>
          <w:tcPr>
            <w:tcW w:w="1380" w:type="dxa"/>
          </w:tcPr>
          <w:p w14:paraId="3E71345C" w14:textId="77777777" w:rsidR="009910D3" w:rsidRPr="00877F2D" w:rsidRDefault="009910D3" w:rsidP="009910D3">
            <w:pPr>
              <w:pStyle w:val="TAR"/>
              <w:rPr>
                <w:ins w:id="3250" w:author="Apple Inc." w:date="2021-06-01T12:45:00Z"/>
                <w:lang w:val="en-US"/>
              </w:rPr>
            </w:pPr>
            <w:ins w:id="3251" w:author="Apple Inc." w:date="2021-06-01T12:45:00Z">
              <w:r w:rsidRPr="00877F2D">
                <w:rPr>
                  <w:lang w:val="en-US"/>
                </w:rPr>
                <w:t>0.01</w:t>
              </w:r>
            </w:ins>
          </w:p>
        </w:tc>
        <w:tc>
          <w:tcPr>
            <w:tcW w:w="1381" w:type="dxa"/>
          </w:tcPr>
          <w:p w14:paraId="17F292BA" w14:textId="77777777" w:rsidR="009910D3" w:rsidRPr="00877F2D" w:rsidRDefault="009910D3" w:rsidP="009910D3">
            <w:pPr>
              <w:pStyle w:val="TAR"/>
              <w:rPr>
                <w:ins w:id="3252" w:author="Apple Inc." w:date="2021-06-01T12:45:00Z"/>
                <w:lang w:val="en-US"/>
              </w:rPr>
            </w:pPr>
            <w:ins w:id="3253" w:author="Apple Inc." w:date="2021-06-01T12:45:00Z">
              <w:r w:rsidRPr="00877F2D">
                <w:rPr>
                  <w:lang w:val="en-US"/>
                </w:rPr>
                <w:t>0.00</w:t>
              </w:r>
            </w:ins>
          </w:p>
        </w:tc>
        <w:tc>
          <w:tcPr>
            <w:tcW w:w="1380" w:type="dxa"/>
          </w:tcPr>
          <w:p w14:paraId="4FF3B339" w14:textId="77777777" w:rsidR="009910D3" w:rsidRPr="00877F2D" w:rsidRDefault="009910D3" w:rsidP="009910D3">
            <w:pPr>
              <w:pStyle w:val="TAR"/>
              <w:rPr>
                <w:ins w:id="3254" w:author="Apple Inc." w:date="2021-06-01T12:45:00Z"/>
                <w:lang w:val="en-US"/>
              </w:rPr>
            </w:pPr>
          </w:p>
        </w:tc>
        <w:tc>
          <w:tcPr>
            <w:tcW w:w="1381" w:type="dxa"/>
          </w:tcPr>
          <w:p w14:paraId="532F80C0" w14:textId="77777777" w:rsidR="009910D3" w:rsidRPr="00877F2D" w:rsidRDefault="009910D3" w:rsidP="009910D3">
            <w:pPr>
              <w:pStyle w:val="TAR"/>
              <w:rPr>
                <w:ins w:id="3255" w:author="Apple Inc." w:date="2021-06-01T12:45:00Z"/>
                <w:lang w:val="en-US"/>
              </w:rPr>
            </w:pPr>
          </w:p>
        </w:tc>
        <w:tc>
          <w:tcPr>
            <w:tcW w:w="1380" w:type="dxa"/>
            <w:shd w:val="clear" w:color="auto" w:fill="auto"/>
          </w:tcPr>
          <w:p w14:paraId="606B26EE" w14:textId="77777777" w:rsidR="009910D3" w:rsidRPr="00780619" w:rsidRDefault="009910D3" w:rsidP="009910D3">
            <w:pPr>
              <w:pStyle w:val="TAR"/>
              <w:rPr>
                <w:ins w:id="3256" w:author="Apple Inc." w:date="2021-06-01T12:45:00Z"/>
                <w:lang w:val="en-US"/>
              </w:rPr>
            </w:pPr>
            <w:ins w:id="3257" w:author="Apple Inc." w:date="2021-06-01T12:45:00Z">
              <w:r w:rsidRPr="00780619">
                <w:t>0.003</w:t>
              </w:r>
            </w:ins>
          </w:p>
        </w:tc>
        <w:tc>
          <w:tcPr>
            <w:tcW w:w="1381" w:type="dxa"/>
          </w:tcPr>
          <w:p w14:paraId="09C168DB" w14:textId="77777777" w:rsidR="009910D3" w:rsidRPr="00780619" w:rsidRDefault="009910D3" w:rsidP="009910D3">
            <w:pPr>
              <w:pStyle w:val="TAR"/>
              <w:rPr>
                <w:ins w:id="3258" w:author="Apple Inc." w:date="2021-06-01T12:45:00Z"/>
                <w:lang w:val="en-US"/>
              </w:rPr>
            </w:pPr>
            <w:ins w:id="3259" w:author="Apple Inc." w:date="2021-06-01T12:45:00Z">
              <w:r w:rsidRPr="00780619">
                <w:t>0.001</w:t>
              </w:r>
            </w:ins>
          </w:p>
        </w:tc>
      </w:tr>
      <w:tr w:rsidR="009910D3" w:rsidRPr="00877F2D" w14:paraId="64BD6AAC" w14:textId="77777777" w:rsidTr="00675196">
        <w:trPr>
          <w:trHeight w:val="20"/>
          <w:jc w:val="center"/>
          <w:ins w:id="3260" w:author="Apple Inc." w:date="2021-06-01T12:45:00Z"/>
        </w:trPr>
        <w:tc>
          <w:tcPr>
            <w:tcW w:w="1070" w:type="dxa"/>
            <w:vMerge/>
            <w:hideMark/>
          </w:tcPr>
          <w:p w14:paraId="499E856C" w14:textId="77777777" w:rsidR="009910D3" w:rsidRPr="00877F2D" w:rsidRDefault="009910D3" w:rsidP="009910D3">
            <w:pPr>
              <w:pStyle w:val="TAC"/>
              <w:rPr>
                <w:ins w:id="3261" w:author="Apple Inc." w:date="2021-06-01T12:45:00Z"/>
                <w:lang w:val="en-US"/>
              </w:rPr>
            </w:pPr>
          </w:p>
        </w:tc>
        <w:tc>
          <w:tcPr>
            <w:tcW w:w="900" w:type="dxa"/>
            <w:shd w:val="clear" w:color="auto" w:fill="auto"/>
            <w:hideMark/>
          </w:tcPr>
          <w:p w14:paraId="61714C23" w14:textId="77777777" w:rsidR="009910D3" w:rsidRPr="00877F2D" w:rsidRDefault="009910D3" w:rsidP="009910D3">
            <w:pPr>
              <w:pStyle w:val="TAR"/>
              <w:rPr>
                <w:ins w:id="3262" w:author="Apple Inc." w:date="2021-06-01T12:45:00Z"/>
                <w:lang w:val="en-US"/>
              </w:rPr>
            </w:pPr>
            <w:ins w:id="3263" w:author="Apple Inc." w:date="2021-06-01T12:45:00Z">
              <w:r w:rsidRPr="00877F2D">
                <w:rPr>
                  <w:lang w:val="en-US"/>
                </w:rPr>
                <w:t>0.45</w:t>
              </w:r>
            </w:ins>
          </w:p>
        </w:tc>
        <w:tc>
          <w:tcPr>
            <w:tcW w:w="1380" w:type="dxa"/>
          </w:tcPr>
          <w:p w14:paraId="5282B4A1" w14:textId="77777777" w:rsidR="009910D3" w:rsidRPr="00877F2D" w:rsidRDefault="009910D3" w:rsidP="009910D3">
            <w:pPr>
              <w:pStyle w:val="TAR"/>
              <w:rPr>
                <w:ins w:id="3264" w:author="Apple Inc." w:date="2021-06-01T12:45:00Z"/>
                <w:lang w:val="en-US"/>
              </w:rPr>
            </w:pPr>
            <w:ins w:id="3265" w:author="Apple Inc." w:date="2021-06-01T12:45:00Z">
              <w:r w:rsidRPr="00877F2D">
                <w:rPr>
                  <w:lang w:val="en-US"/>
                </w:rPr>
                <w:t>0.00</w:t>
              </w:r>
            </w:ins>
          </w:p>
        </w:tc>
        <w:tc>
          <w:tcPr>
            <w:tcW w:w="1381" w:type="dxa"/>
          </w:tcPr>
          <w:p w14:paraId="7B585D20" w14:textId="77777777" w:rsidR="009910D3" w:rsidRPr="00877F2D" w:rsidRDefault="009910D3" w:rsidP="009910D3">
            <w:pPr>
              <w:pStyle w:val="TAR"/>
              <w:rPr>
                <w:ins w:id="3266" w:author="Apple Inc." w:date="2021-06-01T12:45:00Z"/>
                <w:lang w:val="en-US"/>
              </w:rPr>
            </w:pPr>
            <w:ins w:id="3267" w:author="Apple Inc." w:date="2021-06-01T12:45:00Z">
              <w:r w:rsidRPr="00877F2D">
                <w:rPr>
                  <w:lang w:val="en-US"/>
                </w:rPr>
                <w:t>0.00</w:t>
              </w:r>
            </w:ins>
          </w:p>
        </w:tc>
        <w:tc>
          <w:tcPr>
            <w:tcW w:w="1380" w:type="dxa"/>
          </w:tcPr>
          <w:p w14:paraId="07F99043" w14:textId="77777777" w:rsidR="009910D3" w:rsidRPr="00877F2D" w:rsidRDefault="009910D3" w:rsidP="009910D3">
            <w:pPr>
              <w:pStyle w:val="TAR"/>
              <w:rPr>
                <w:ins w:id="3268" w:author="Apple Inc." w:date="2021-06-01T12:45:00Z"/>
                <w:lang w:val="en-US"/>
              </w:rPr>
            </w:pPr>
          </w:p>
        </w:tc>
        <w:tc>
          <w:tcPr>
            <w:tcW w:w="1381" w:type="dxa"/>
          </w:tcPr>
          <w:p w14:paraId="0C2002BB" w14:textId="77777777" w:rsidR="009910D3" w:rsidRPr="00877F2D" w:rsidRDefault="009910D3" w:rsidP="009910D3">
            <w:pPr>
              <w:pStyle w:val="TAR"/>
              <w:rPr>
                <w:ins w:id="3269" w:author="Apple Inc." w:date="2021-06-01T12:45:00Z"/>
                <w:lang w:val="en-US"/>
              </w:rPr>
            </w:pPr>
          </w:p>
        </w:tc>
        <w:tc>
          <w:tcPr>
            <w:tcW w:w="1380" w:type="dxa"/>
            <w:shd w:val="clear" w:color="auto" w:fill="auto"/>
          </w:tcPr>
          <w:p w14:paraId="43156FBD" w14:textId="77777777" w:rsidR="009910D3" w:rsidRPr="00780619" w:rsidRDefault="009910D3" w:rsidP="009910D3">
            <w:pPr>
              <w:pStyle w:val="TAR"/>
              <w:rPr>
                <w:ins w:id="3270" w:author="Apple Inc." w:date="2021-06-01T12:45:00Z"/>
                <w:lang w:val="en-US"/>
              </w:rPr>
            </w:pPr>
            <w:ins w:id="3271" w:author="Apple Inc." w:date="2021-06-01T12:45:00Z">
              <w:r w:rsidRPr="00780619">
                <w:t>0.002</w:t>
              </w:r>
            </w:ins>
          </w:p>
        </w:tc>
        <w:tc>
          <w:tcPr>
            <w:tcW w:w="1381" w:type="dxa"/>
          </w:tcPr>
          <w:p w14:paraId="286C7B28" w14:textId="77777777" w:rsidR="009910D3" w:rsidRPr="00780619" w:rsidRDefault="009910D3" w:rsidP="009910D3">
            <w:pPr>
              <w:pStyle w:val="TAR"/>
              <w:rPr>
                <w:ins w:id="3272" w:author="Apple Inc." w:date="2021-06-01T12:45:00Z"/>
                <w:lang w:val="en-US"/>
              </w:rPr>
            </w:pPr>
            <w:ins w:id="3273" w:author="Apple Inc." w:date="2021-06-01T12:45:00Z">
              <w:r w:rsidRPr="00780619">
                <w:t>0.000</w:t>
              </w:r>
            </w:ins>
          </w:p>
        </w:tc>
      </w:tr>
      <w:tr w:rsidR="009910D3" w:rsidRPr="00877F2D" w14:paraId="4087EBFB" w14:textId="77777777" w:rsidTr="00675196">
        <w:trPr>
          <w:trHeight w:val="20"/>
          <w:jc w:val="center"/>
          <w:ins w:id="3274" w:author="Apple Inc." w:date="2021-06-01T12:45:00Z"/>
        </w:trPr>
        <w:tc>
          <w:tcPr>
            <w:tcW w:w="1070" w:type="dxa"/>
            <w:vMerge/>
            <w:hideMark/>
          </w:tcPr>
          <w:p w14:paraId="51B22AB7" w14:textId="77777777" w:rsidR="009910D3" w:rsidRPr="00877F2D" w:rsidRDefault="009910D3" w:rsidP="009910D3">
            <w:pPr>
              <w:pStyle w:val="TAC"/>
              <w:rPr>
                <w:ins w:id="3275" w:author="Apple Inc." w:date="2021-06-01T12:45:00Z"/>
                <w:lang w:val="en-US"/>
              </w:rPr>
            </w:pPr>
          </w:p>
        </w:tc>
        <w:tc>
          <w:tcPr>
            <w:tcW w:w="900" w:type="dxa"/>
            <w:shd w:val="clear" w:color="auto" w:fill="auto"/>
            <w:hideMark/>
          </w:tcPr>
          <w:p w14:paraId="3B1D8D57" w14:textId="77777777" w:rsidR="009910D3" w:rsidRPr="00877F2D" w:rsidRDefault="009910D3" w:rsidP="009910D3">
            <w:pPr>
              <w:pStyle w:val="TAR"/>
              <w:rPr>
                <w:ins w:id="3276" w:author="Apple Inc." w:date="2021-06-01T12:45:00Z"/>
                <w:lang w:val="en-US"/>
              </w:rPr>
            </w:pPr>
            <w:ins w:id="3277" w:author="Apple Inc." w:date="2021-06-01T12:45:00Z">
              <w:r w:rsidRPr="00877F2D">
                <w:rPr>
                  <w:lang w:val="en-US"/>
                </w:rPr>
                <w:t>20</w:t>
              </w:r>
            </w:ins>
          </w:p>
        </w:tc>
        <w:tc>
          <w:tcPr>
            <w:tcW w:w="1380" w:type="dxa"/>
          </w:tcPr>
          <w:p w14:paraId="77C41ACB" w14:textId="77777777" w:rsidR="009910D3" w:rsidRPr="00877F2D" w:rsidRDefault="009910D3" w:rsidP="009910D3">
            <w:pPr>
              <w:pStyle w:val="TAR"/>
              <w:rPr>
                <w:ins w:id="3278" w:author="Apple Inc." w:date="2021-06-01T12:45:00Z"/>
                <w:lang w:val="en-US"/>
              </w:rPr>
            </w:pPr>
            <w:ins w:id="3279" w:author="Apple Inc." w:date="2021-06-01T12:45:00Z">
              <w:r w:rsidRPr="00877F2D">
                <w:rPr>
                  <w:lang w:val="en-US"/>
                </w:rPr>
                <w:t>0.00</w:t>
              </w:r>
            </w:ins>
          </w:p>
        </w:tc>
        <w:tc>
          <w:tcPr>
            <w:tcW w:w="1381" w:type="dxa"/>
          </w:tcPr>
          <w:p w14:paraId="3944D5EF" w14:textId="77777777" w:rsidR="009910D3" w:rsidRPr="00877F2D" w:rsidRDefault="009910D3" w:rsidP="009910D3">
            <w:pPr>
              <w:pStyle w:val="TAR"/>
              <w:rPr>
                <w:ins w:id="3280" w:author="Apple Inc." w:date="2021-06-01T12:45:00Z"/>
                <w:lang w:val="en-US"/>
              </w:rPr>
            </w:pPr>
            <w:ins w:id="3281" w:author="Apple Inc." w:date="2021-06-01T12:45:00Z">
              <w:r w:rsidRPr="00877F2D">
                <w:rPr>
                  <w:lang w:val="en-US"/>
                </w:rPr>
                <w:t>0.00</w:t>
              </w:r>
            </w:ins>
          </w:p>
        </w:tc>
        <w:tc>
          <w:tcPr>
            <w:tcW w:w="1380" w:type="dxa"/>
          </w:tcPr>
          <w:p w14:paraId="20CFF2CA" w14:textId="77777777" w:rsidR="009910D3" w:rsidRPr="00877F2D" w:rsidRDefault="009910D3" w:rsidP="009910D3">
            <w:pPr>
              <w:pStyle w:val="TAR"/>
              <w:rPr>
                <w:ins w:id="3282" w:author="Apple Inc." w:date="2021-06-01T12:45:00Z"/>
                <w:lang w:val="en-US"/>
              </w:rPr>
            </w:pPr>
          </w:p>
        </w:tc>
        <w:tc>
          <w:tcPr>
            <w:tcW w:w="1381" w:type="dxa"/>
          </w:tcPr>
          <w:p w14:paraId="64A1F55D" w14:textId="77777777" w:rsidR="009910D3" w:rsidRPr="00877F2D" w:rsidRDefault="009910D3" w:rsidP="009910D3">
            <w:pPr>
              <w:pStyle w:val="TAR"/>
              <w:rPr>
                <w:ins w:id="3283" w:author="Apple Inc." w:date="2021-06-01T12:45:00Z"/>
                <w:lang w:val="en-US"/>
              </w:rPr>
            </w:pPr>
          </w:p>
        </w:tc>
        <w:tc>
          <w:tcPr>
            <w:tcW w:w="1380" w:type="dxa"/>
            <w:shd w:val="clear" w:color="auto" w:fill="auto"/>
          </w:tcPr>
          <w:p w14:paraId="344EE3A7" w14:textId="77777777" w:rsidR="009910D3" w:rsidRPr="00780619" w:rsidRDefault="009910D3" w:rsidP="009910D3">
            <w:pPr>
              <w:pStyle w:val="TAR"/>
              <w:rPr>
                <w:ins w:id="3284" w:author="Apple Inc." w:date="2021-06-01T12:45:00Z"/>
                <w:lang w:val="en-US"/>
              </w:rPr>
            </w:pPr>
            <w:ins w:id="3285" w:author="Apple Inc." w:date="2021-06-01T12:45:00Z">
              <w:r w:rsidRPr="00780619">
                <w:t>0.000</w:t>
              </w:r>
            </w:ins>
          </w:p>
        </w:tc>
        <w:tc>
          <w:tcPr>
            <w:tcW w:w="1381" w:type="dxa"/>
          </w:tcPr>
          <w:p w14:paraId="5180429A" w14:textId="77777777" w:rsidR="009910D3" w:rsidRPr="00780619" w:rsidRDefault="009910D3" w:rsidP="009910D3">
            <w:pPr>
              <w:pStyle w:val="TAR"/>
              <w:rPr>
                <w:ins w:id="3286" w:author="Apple Inc." w:date="2021-06-01T12:45:00Z"/>
                <w:lang w:val="en-US"/>
              </w:rPr>
            </w:pPr>
            <w:ins w:id="3287" w:author="Apple Inc." w:date="2021-06-01T12:45:00Z">
              <w:r w:rsidRPr="00780619">
                <w:t>0.000</w:t>
              </w:r>
            </w:ins>
          </w:p>
        </w:tc>
      </w:tr>
      <w:tr w:rsidR="009910D3" w:rsidRPr="00877F2D" w14:paraId="4E326BD0" w14:textId="77777777" w:rsidTr="00675196">
        <w:trPr>
          <w:trHeight w:val="20"/>
          <w:jc w:val="center"/>
          <w:ins w:id="3288" w:author="Apple Inc." w:date="2021-06-01T12:45:00Z"/>
        </w:trPr>
        <w:tc>
          <w:tcPr>
            <w:tcW w:w="1070" w:type="dxa"/>
            <w:vMerge w:val="restart"/>
            <w:shd w:val="clear" w:color="auto" w:fill="auto"/>
            <w:hideMark/>
          </w:tcPr>
          <w:p w14:paraId="3974D473" w14:textId="77777777" w:rsidR="009910D3" w:rsidRPr="00877F2D" w:rsidRDefault="009910D3" w:rsidP="009910D3">
            <w:pPr>
              <w:pStyle w:val="TAC"/>
              <w:rPr>
                <w:ins w:id="3289" w:author="Apple Inc." w:date="2021-06-01T12:45:00Z"/>
                <w:lang w:val="en-US"/>
              </w:rPr>
            </w:pPr>
            <w:ins w:id="3290" w:author="Apple Inc." w:date="2021-06-01T12:45:00Z">
              <w:r>
                <w:rPr>
                  <w:lang w:val="en-US"/>
                </w:rPr>
                <w:t>8x2</w:t>
              </w:r>
            </w:ins>
          </w:p>
        </w:tc>
        <w:tc>
          <w:tcPr>
            <w:tcW w:w="900" w:type="dxa"/>
            <w:shd w:val="clear" w:color="auto" w:fill="auto"/>
            <w:hideMark/>
          </w:tcPr>
          <w:p w14:paraId="52071891" w14:textId="77777777" w:rsidR="009910D3" w:rsidRPr="00877F2D" w:rsidRDefault="009910D3" w:rsidP="009910D3">
            <w:pPr>
              <w:pStyle w:val="TAR"/>
              <w:rPr>
                <w:ins w:id="3291" w:author="Apple Inc." w:date="2021-06-01T12:45:00Z"/>
                <w:lang w:val="en-US"/>
              </w:rPr>
            </w:pPr>
            <w:ins w:id="3292" w:author="Apple Inc." w:date="2021-06-01T12:45:00Z">
              <w:r w:rsidRPr="00877F2D">
                <w:rPr>
                  <w:lang w:val="en-US"/>
                </w:rPr>
                <w:t>0.2</w:t>
              </w:r>
            </w:ins>
          </w:p>
        </w:tc>
        <w:tc>
          <w:tcPr>
            <w:tcW w:w="1380" w:type="dxa"/>
          </w:tcPr>
          <w:p w14:paraId="754655E1" w14:textId="77777777" w:rsidR="009910D3" w:rsidRDefault="009910D3" w:rsidP="009910D3">
            <w:pPr>
              <w:pStyle w:val="TAR"/>
              <w:rPr>
                <w:ins w:id="3293" w:author="Apple Inc." w:date="2021-06-01T12:45:00Z"/>
              </w:rPr>
            </w:pPr>
            <w:ins w:id="3294" w:author="Apple Inc." w:date="2021-06-01T12:45:00Z">
              <w:r>
                <w:t>0.48</w:t>
              </w:r>
            </w:ins>
          </w:p>
        </w:tc>
        <w:tc>
          <w:tcPr>
            <w:tcW w:w="1381" w:type="dxa"/>
          </w:tcPr>
          <w:p w14:paraId="26598576" w14:textId="77777777" w:rsidR="009910D3" w:rsidRDefault="009910D3" w:rsidP="009910D3">
            <w:pPr>
              <w:pStyle w:val="TAR"/>
              <w:rPr>
                <w:ins w:id="3295" w:author="Apple Inc." w:date="2021-06-01T12:45:00Z"/>
              </w:rPr>
            </w:pPr>
            <w:ins w:id="3296" w:author="Apple Inc." w:date="2021-06-01T12:45:00Z">
              <w:r>
                <w:t>0.22</w:t>
              </w:r>
            </w:ins>
          </w:p>
        </w:tc>
        <w:tc>
          <w:tcPr>
            <w:tcW w:w="1380" w:type="dxa"/>
          </w:tcPr>
          <w:p w14:paraId="5361C8EC" w14:textId="77777777" w:rsidR="009910D3" w:rsidRDefault="009910D3" w:rsidP="009910D3">
            <w:pPr>
              <w:pStyle w:val="TAR"/>
              <w:rPr>
                <w:ins w:id="3297" w:author="Apple Inc." w:date="2021-06-01T12:45:00Z"/>
              </w:rPr>
            </w:pPr>
            <w:ins w:id="3298" w:author="Apple Inc." w:date="2021-06-01T12:45:00Z">
              <w:r>
                <w:t>0.42</w:t>
              </w:r>
            </w:ins>
          </w:p>
        </w:tc>
        <w:tc>
          <w:tcPr>
            <w:tcW w:w="1381" w:type="dxa"/>
          </w:tcPr>
          <w:p w14:paraId="6965E364" w14:textId="77777777" w:rsidR="009910D3" w:rsidRDefault="009910D3" w:rsidP="009910D3">
            <w:pPr>
              <w:pStyle w:val="TAR"/>
              <w:rPr>
                <w:ins w:id="3299" w:author="Apple Inc." w:date="2021-06-01T12:45:00Z"/>
              </w:rPr>
            </w:pPr>
            <w:ins w:id="3300" w:author="Apple Inc." w:date="2021-06-01T12:45:00Z">
              <w:r>
                <w:t>0.19</w:t>
              </w:r>
            </w:ins>
          </w:p>
        </w:tc>
        <w:tc>
          <w:tcPr>
            <w:tcW w:w="1380" w:type="dxa"/>
            <w:shd w:val="clear" w:color="auto" w:fill="auto"/>
          </w:tcPr>
          <w:p w14:paraId="04D1757C" w14:textId="77777777" w:rsidR="009910D3" w:rsidRPr="00780619" w:rsidRDefault="009910D3" w:rsidP="009910D3">
            <w:pPr>
              <w:pStyle w:val="TAR"/>
              <w:rPr>
                <w:ins w:id="3301" w:author="Apple Inc." w:date="2021-06-01T12:45:00Z"/>
                <w:lang w:val="en-US"/>
              </w:rPr>
            </w:pPr>
            <w:ins w:id="3302" w:author="Apple Inc." w:date="2021-06-01T12:45:00Z">
              <w:r w:rsidRPr="00780619">
                <w:t>0.391</w:t>
              </w:r>
            </w:ins>
          </w:p>
        </w:tc>
        <w:tc>
          <w:tcPr>
            <w:tcW w:w="1381" w:type="dxa"/>
          </w:tcPr>
          <w:p w14:paraId="7294B6B6" w14:textId="77777777" w:rsidR="009910D3" w:rsidRPr="00780619" w:rsidRDefault="009910D3" w:rsidP="009910D3">
            <w:pPr>
              <w:pStyle w:val="TAR"/>
              <w:rPr>
                <w:ins w:id="3303" w:author="Apple Inc." w:date="2021-06-01T12:45:00Z"/>
              </w:rPr>
            </w:pPr>
            <w:ins w:id="3304" w:author="Apple Inc." w:date="2021-06-01T12:45:00Z">
              <w:r w:rsidRPr="00780619">
                <w:t>0.174</w:t>
              </w:r>
            </w:ins>
          </w:p>
        </w:tc>
      </w:tr>
      <w:tr w:rsidR="009910D3" w:rsidRPr="00877F2D" w14:paraId="5346346B" w14:textId="77777777" w:rsidTr="00675196">
        <w:trPr>
          <w:trHeight w:val="20"/>
          <w:jc w:val="center"/>
          <w:ins w:id="3305" w:author="Apple Inc." w:date="2021-06-01T12:45:00Z"/>
        </w:trPr>
        <w:tc>
          <w:tcPr>
            <w:tcW w:w="1070" w:type="dxa"/>
            <w:vMerge/>
            <w:hideMark/>
          </w:tcPr>
          <w:p w14:paraId="7F5EE29A" w14:textId="77777777" w:rsidR="009910D3" w:rsidRPr="00877F2D" w:rsidRDefault="009910D3" w:rsidP="009910D3">
            <w:pPr>
              <w:pStyle w:val="TAC"/>
              <w:rPr>
                <w:ins w:id="3306" w:author="Apple Inc." w:date="2021-06-01T12:45:00Z"/>
                <w:lang w:val="en-US"/>
              </w:rPr>
            </w:pPr>
          </w:p>
        </w:tc>
        <w:tc>
          <w:tcPr>
            <w:tcW w:w="900" w:type="dxa"/>
            <w:shd w:val="clear" w:color="auto" w:fill="auto"/>
            <w:hideMark/>
          </w:tcPr>
          <w:p w14:paraId="76281831" w14:textId="77777777" w:rsidR="009910D3" w:rsidRPr="00877F2D" w:rsidRDefault="009910D3" w:rsidP="009910D3">
            <w:pPr>
              <w:pStyle w:val="TAR"/>
              <w:rPr>
                <w:ins w:id="3307" w:author="Apple Inc." w:date="2021-06-01T12:45:00Z"/>
                <w:lang w:val="en-US"/>
              </w:rPr>
            </w:pPr>
            <w:ins w:id="3308" w:author="Apple Inc." w:date="2021-06-01T12:45:00Z">
              <w:r w:rsidRPr="00877F2D">
                <w:rPr>
                  <w:lang w:val="en-US"/>
                </w:rPr>
                <w:t>0.25</w:t>
              </w:r>
            </w:ins>
          </w:p>
        </w:tc>
        <w:tc>
          <w:tcPr>
            <w:tcW w:w="1380" w:type="dxa"/>
          </w:tcPr>
          <w:p w14:paraId="7B34FF84" w14:textId="77777777" w:rsidR="009910D3" w:rsidRDefault="009910D3" w:rsidP="009910D3">
            <w:pPr>
              <w:pStyle w:val="TAR"/>
              <w:rPr>
                <w:ins w:id="3309" w:author="Apple Inc." w:date="2021-06-01T12:45:00Z"/>
              </w:rPr>
            </w:pPr>
            <w:ins w:id="3310" w:author="Apple Inc." w:date="2021-06-01T12:45:00Z">
              <w:r>
                <w:t>0.23</w:t>
              </w:r>
            </w:ins>
          </w:p>
        </w:tc>
        <w:tc>
          <w:tcPr>
            <w:tcW w:w="1381" w:type="dxa"/>
          </w:tcPr>
          <w:p w14:paraId="3B3B6490" w14:textId="77777777" w:rsidR="009910D3" w:rsidRDefault="009910D3" w:rsidP="009910D3">
            <w:pPr>
              <w:pStyle w:val="TAR"/>
              <w:rPr>
                <w:ins w:id="3311" w:author="Apple Inc." w:date="2021-06-01T12:45:00Z"/>
              </w:rPr>
            </w:pPr>
            <w:ins w:id="3312" w:author="Apple Inc." w:date="2021-06-01T12:45:00Z">
              <w:r>
                <w:t>0.08</w:t>
              </w:r>
            </w:ins>
          </w:p>
        </w:tc>
        <w:tc>
          <w:tcPr>
            <w:tcW w:w="1380" w:type="dxa"/>
          </w:tcPr>
          <w:p w14:paraId="708DBAA8" w14:textId="77777777" w:rsidR="009910D3" w:rsidRDefault="009910D3" w:rsidP="009910D3">
            <w:pPr>
              <w:pStyle w:val="TAR"/>
              <w:rPr>
                <w:ins w:id="3313" w:author="Apple Inc." w:date="2021-06-01T12:45:00Z"/>
              </w:rPr>
            </w:pPr>
            <w:ins w:id="3314" w:author="Apple Inc." w:date="2021-06-01T12:45:00Z">
              <w:r>
                <w:t>0.22</w:t>
              </w:r>
            </w:ins>
          </w:p>
        </w:tc>
        <w:tc>
          <w:tcPr>
            <w:tcW w:w="1381" w:type="dxa"/>
          </w:tcPr>
          <w:p w14:paraId="083EB0C7" w14:textId="77777777" w:rsidR="009910D3" w:rsidRDefault="009910D3" w:rsidP="009910D3">
            <w:pPr>
              <w:pStyle w:val="TAR"/>
              <w:rPr>
                <w:ins w:id="3315" w:author="Apple Inc." w:date="2021-06-01T12:45:00Z"/>
              </w:rPr>
            </w:pPr>
            <w:ins w:id="3316" w:author="Apple Inc." w:date="2021-06-01T12:45:00Z">
              <w:r>
                <w:t>0.07</w:t>
              </w:r>
            </w:ins>
          </w:p>
        </w:tc>
        <w:tc>
          <w:tcPr>
            <w:tcW w:w="1380" w:type="dxa"/>
            <w:shd w:val="clear" w:color="auto" w:fill="auto"/>
          </w:tcPr>
          <w:p w14:paraId="68106B94" w14:textId="77777777" w:rsidR="009910D3" w:rsidRPr="00780619" w:rsidRDefault="009910D3" w:rsidP="009910D3">
            <w:pPr>
              <w:pStyle w:val="TAR"/>
              <w:rPr>
                <w:ins w:id="3317" w:author="Apple Inc." w:date="2021-06-01T12:45:00Z"/>
                <w:lang w:val="en-US"/>
              </w:rPr>
            </w:pPr>
            <w:ins w:id="3318" w:author="Apple Inc." w:date="2021-06-01T12:45:00Z">
              <w:r w:rsidRPr="00780619">
                <w:t>0.188</w:t>
              </w:r>
            </w:ins>
          </w:p>
        </w:tc>
        <w:tc>
          <w:tcPr>
            <w:tcW w:w="1381" w:type="dxa"/>
          </w:tcPr>
          <w:p w14:paraId="58FBE9D3" w14:textId="77777777" w:rsidR="009910D3" w:rsidRPr="00780619" w:rsidRDefault="009910D3" w:rsidP="009910D3">
            <w:pPr>
              <w:pStyle w:val="TAR"/>
              <w:rPr>
                <w:ins w:id="3319" w:author="Apple Inc." w:date="2021-06-01T12:45:00Z"/>
              </w:rPr>
            </w:pPr>
            <w:ins w:id="3320" w:author="Apple Inc." w:date="2021-06-01T12:45:00Z">
              <w:r w:rsidRPr="00780619">
                <w:t>0.058</w:t>
              </w:r>
            </w:ins>
          </w:p>
        </w:tc>
      </w:tr>
      <w:tr w:rsidR="009910D3" w:rsidRPr="00877F2D" w14:paraId="4681F4C0" w14:textId="77777777" w:rsidTr="00675196">
        <w:trPr>
          <w:trHeight w:val="20"/>
          <w:jc w:val="center"/>
          <w:ins w:id="3321" w:author="Apple Inc." w:date="2021-06-01T12:45:00Z"/>
        </w:trPr>
        <w:tc>
          <w:tcPr>
            <w:tcW w:w="1070" w:type="dxa"/>
            <w:vMerge/>
            <w:hideMark/>
          </w:tcPr>
          <w:p w14:paraId="4755D4DF" w14:textId="77777777" w:rsidR="009910D3" w:rsidRPr="00877F2D" w:rsidRDefault="009910D3" w:rsidP="009910D3">
            <w:pPr>
              <w:pStyle w:val="TAC"/>
              <w:rPr>
                <w:ins w:id="3322" w:author="Apple Inc." w:date="2021-06-01T12:45:00Z"/>
                <w:lang w:val="en-US"/>
              </w:rPr>
            </w:pPr>
          </w:p>
        </w:tc>
        <w:tc>
          <w:tcPr>
            <w:tcW w:w="900" w:type="dxa"/>
            <w:shd w:val="clear" w:color="auto" w:fill="auto"/>
            <w:hideMark/>
          </w:tcPr>
          <w:p w14:paraId="42D44D59" w14:textId="77777777" w:rsidR="009910D3" w:rsidRPr="00877F2D" w:rsidRDefault="009910D3" w:rsidP="009910D3">
            <w:pPr>
              <w:pStyle w:val="TAR"/>
              <w:rPr>
                <w:ins w:id="3323" w:author="Apple Inc." w:date="2021-06-01T12:45:00Z"/>
                <w:lang w:val="en-US"/>
              </w:rPr>
            </w:pPr>
            <w:ins w:id="3324" w:author="Apple Inc." w:date="2021-06-01T12:45:00Z">
              <w:r w:rsidRPr="00877F2D">
                <w:rPr>
                  <w:lang w:val="en-US"/>
                </w:rPr>
                <w:t>0.3</w:t>
              </w:r>
            </w:ins>
          </w:p>
        </w:tc>
        <w:tc>
          <w:tcPr>
            <w:tcW w:w="1380" w:type="dxa"/>
          </w:tcPr>
          <w:p w14:paraId="65A81D1B" w14:textId="77777777" w:rsidR="009910D3" w:rsidRDefault="009910D3" w:rsidP="009910D3">
            <w:pPr>
              <w:pStyle w:val="TAR"/>
              <w:rPr>
                <w:ins w:id="3325" w:author="Apple Inc." w:date="2021-06-01T12:45:00Z"/>
              </w:rPr>
            </w:pPr>
            <w:ins w:id="3326" w:author="Apple Inc." w:date="2021-06-01T12:45:00Z">
              <w:r>
                <w:t>0.14</w:t>
              </w:r>
            </w:ins>
          </w:p>
        </w:tc>
        <w:tc>
          <w:tcPr>
            <w:tcW w:w="1381" w:type="dxa"/>
          </w:tcPr>
          <w:p w14:paraId="7D718379" w14:textId="77777777" w:rsidR="009910D3" w:rsidRDefault="009910D3" w:rsidP="009910D3">
            <w:pPr>
              <w:pStyle w:val="TAR"/>
              <w:rPr>
                <w:ins w:id="3327" w:author="Apple Inc." w:date="2021-06-01T12:45:00Z"/>
              </w:rPr>
            </w:pPr>
            <w:ins w:id="3328" w:author="Apple Inc." w:date="2021-06-01T12:45:00Z">
              <w:r>
                <w:t>0.04</w:t>
              </w:r>
            </w:ins>
          </w:p>
        </w:tc>
        <w:tc>
          <w:tcPr>
            <w:tcW w:w="1380" w:type="dxa"/>
          </w:tcPr>
          <w:p w14:paraId="06CDC407" w14:textId="77777777" w:rsidR="009910D3" w:rsidRDefault="009910D3" w:rsidP="009910D3">
            <w:pPr>
              <w:pStyle w:val="TAR"/>
              <w:rPr>
                <w:ins w:id="3329" w:author="Apple Inc." w:date="2021-06-01T12:45:00Z"/>
              </w:rPr>
            </w:pPr>
            <w:ins w:id="3330" w:author="Apple Inc." w:date="2021-06-01T12:45:00Z">
              <w:r>
                <w:t>0.14</w:t>
              </w:r>
            </w:ins>
          </w:p>
        </w:tc>
        <w:tc>
          <w:tcPr>
            <w:tcW w:w="1381" w:type="dxa"/>
          </w:tcPr>
          <w:p w14:paraId="1EE5F8D1" w14:textId="77777777" w:rsidR="009910D3" w:rsidRDefault="009910D3" w:rsidP="009910D3">
            <w:pPr>
              <w:pStyle w:val="TAR"/>
              <w:rPr>
                <w:ins w:id="3331" w:author="Apple Inc." w:date="2021-06-01T12:45:00Z"/>
              </w:rPr>
            </w:pPr>
            <w:ins w:id="3332" w:author="Apple Inc." w:date="2021-06-01T12:45:00Z">
              <w:r>
                <w:t>0.04</w:t>
              </w:r>
            </w:ins>
          </w:p>
        </w:tc>
        <w:tc>
          <w:tcPr>
            <w:tcW w:w="1380" w:type="dxa"/>
            <w:shd w:val="clear" w:color="auto" w:fill="auto"/>
          </w:tcPr>
          <w:p w14:paraId="77872D35" w14:textId="77777777" w:rsidR="009910D3" w:rsidRPr="00780619" w:rsidRDefault="009910D3" w:rsidP="009910D3">
            <w:pPr>
              <w:pStyle w:val="TAR"/>
              <w:rPr>
                <w:ins w:id="3333" w:author="Apple Inc." w:date="2021-06-01T12:45:00Z"/>
                <w:lang w:val="en-US"/>
              </w:rPr>
            </w:pPr>
            <w:ins w:id="3334" w:author="Apple Inc." w:date="2021-06-01T12:45:00Z">
              <w:r w:rsidRPr="00780619">
                <w:t>0.113</w:t>
              </w:r>
            </w:ins>
          </w:p>
        </w:tc>
        <w:tc>
          <w:tcPr>
            <w:tcW w:w="1381" w:type="dxa"/>
          </w:tcPr>
          <w:p w14:paraId="17DE4ECE" w14:textId="77777777" w:rsidR="009910D3" w:rsidRPr="00780619" w:rsidRDefault="009910D3" w:rsidP="009910D3">
            <w:pPr>
              <w:pStyle w:val="TAR"/>
              <w:rPr>
                <w:ins w:id="3335" w:author="Apple Inc." w:date="2021-06-01T12:45:00Z"/>
              </w:rPr>
            </w:pPr>
            <w:ins w:id="3336" w:author="Apple Inc." w:date="2021-06-01T12:45:00Z">
              <w:r w:rsidRPr="00780619">
                <w:t>0.026</w:t>
              </w:r>
            </w:ins>
          </w:p>
        </w:tc>
      </w:tr>
      <w:tr w:rsidR="009910D3" w:rsidRPr="00877F2D" w14:paraId="207B59D8" w14:textId="77777777" w:rsidTr="00675196">
        <w:trPr>
          <w:trHeight w:val="20"/>
          <w:jc w:val="center"/>
          <w:ins w:id="3337" w:author="Apple Inc." w:date="2021-06-01T12:45:00Z"/>
        </w:trPr>
        <w:tc>
          <w:tcPr>
            <w:tcW w:w="1070" w:type="dxa"/>
            <w:vMerge/>
            <w:hideMark/>
          </w:tcPr>
          <w:p w14:paraId="02974145" w14:textId="77777777" w:rsidR="009910D3" w:rsidRPr="00877F2D" w:rsidRDefault="009910D3" w:rsidP="009910D3">
            <w:pPr>
              <w:pStyle w:val="TAC"/>
              <w:rPr>
                <w:ins w:id="3338" w:author="Apple Inc." w:date="2021-06-01T12:45:00Z"/>
                <w:lang w:val="en-US"/>
              </w:rPr>
            </w:pPr>
          </w:p>
        </w:tc>
        <w:tc>
          <w:tcPr>
            <w:tcW w:w="900" w:type="dxa"/>
            <w:shd w:val="clear" w:color="auto" w:fill="auto"/>
            <w:hideMark/>
          </w:tcPr>
          <w:p w14:paraId="7FAFAD88" w14:textId="77777777" w:rsidR="009910D3" w:rsidRPr="00877F2D" w:rsidRDefault="009910D3" w:rsidP="009910D3">
            <w:pPr>
              <w:pStyle w:val="TAR"/>
              <w:rPr>
                <w:ins w:id="3339" w:author="Apple Inc." w:date="2021-06-01T12:45:00Z"/>
                <w:lang w:val="en-US"/>
              </w:rPr>
            </w:pPr>
            <w:ins w:id="3340" w:author="Apple Inc." w:date="2021-06-01T12:45:00Z">
              <w:r w:rsidRPr="00877F2D">
                <w:rPr>
                  <w:lang w:val="en-US"/>
                </w:rPr>
                <w:t>0.35</w:t>
              </w:r>
            </w:ins>
          </w:p>
        </w:tc>
        <w:tc>
          <w:tcPr>
            <w:tcW w:w="1380" w:type="dxa"/>
          </w:tcPr>
          <w:p w14:paraId="11A146D4" w14:textId="77777777" w:rsidR="009910D3" w:rsidRDefault="009910D3" w:rsidP="009910D3">
            <w:pPr>
              <w:pStyle w:val="TAR"/>
              <w:rPr>
                <w:ins w:id="3341" w:author="Apple Inc." w:date="2021-06-01T12:45:00Z"/>
              </w:rPr>
            </w:pPr>
            <w:ins w:id="3342" w:author="Apple Inc." w:date="2021-06-01T12:45:00Z">
              <w:r>
                <w:t>0.09</w:t>
              </w:r>
            </w:ins>
          </w:p>
        </w:tc>
        <w:tc>
          <w:tcPr>
            <w:tcW w:w="1381" w:type="dxa"/>
          </w:tcPr>
          <w:p w14:paraId="7326E657" w14:textId="77777777" w:rsidR="009910D3" w:rsidRDefault="009910D3" w:rsidP="009910D3">
            <w:pPr>
              <w:pStyle w:val="TAR"/>
              <w:rPr>
                <w:ins w:id="3343" w:author="Apple Inc." w:date="2021-06-01T12:45:00Z"/>
              </w:rPr>
            </w:pPr>
            <w:ins w:id="3344" w:author="Apple Inc." w:date="2021-06-01T12:45:00Z">
              <w:r>
                <w:t>0.02</w:t>
              </w:r>
            </w:ins>
          </w:p>
        </w:tc>
        <w:tc>
          <w:tcPr>
            <w:tcW w:w="1380" w:type="dxa"/>
          </w:tcPr>
          <w:p w14:paraId="365F81B4" w14:textId="77777777" w:rsidR="009910D3" w:rsidRDefault="009910D3" w:rsidP="009910D3">
            <w:pPr>
              <w:pStyle w:val="TAR"/>
              <w:rPr>
                <w:ins w:id="3345" w:author="Apple Inc." w:date="2021-06-01T12:45:00Z"/>
              </w:rPr>
            </w:pPr>
          </w:p>
        </w:tc>
        <w:tc>
          <w:tcPr>
            <w:tcW w:w="1381" w:type="dxa"/>
          </w:tcPr>
          <w:p w14:paraId="08FFB807" w14:textId="77777777" w:rsidR="009910D3" w:rsidRDefault="009910D3" w:rsidP="009910D3">
            <w:pPr>
              <w:pStyle w:val="TAR"/>
              <w:rPr>
                <w:ins w:id="3346" w:author="Apple Inc." w:date="2021-06-01T12:45:00Z"/>
              </w:rPr>
            </w:pPr>
          </w:p>
        </w:tc>
        <w:tc>
          <w:tcPr>
            <w:tcW w:w="1380" w:type="dxa"/>
            <w:shd w:val="clear" w:color="auto" w:fill="auto"/>
          </w:tcPr>
          <w:p w14:paraId="55438BA8" w14:textId="77777777" w:rsidR="009910D3" w:rsidRPr="00780619" w:rsidRDefault="009910D3" w:rsidP="009910D3">
            <w:pPr>
              <w:pStyle w:val="TAR"/>
              <w:rPr>
                <w:ins w:id="3347" w:author="Apple Inc." w:date="2021-06-01T12:45:00Z"/>
                <w:lang w:val="en-US"/>
              </w:rPr>
            </w:pPr>
            <w:ins w:id="3348" w:author="Apple Inc." w:date="2021-06-01T12:45:00Z">
              <w:r w:rsidRPr="00780619">
                <w:t>0.075</w:t>
              </w:r>
            </w:ins>
          </w:p>
        </w:tc>
        <w:tc>
          <w:tcPr>
            <w:tcW w:w="1381" w:type="dxa"/>
          </w:tcPr>
          <w:p w14:paraId="1B517ED4" w14:textId="77777777" w:rsidR="009910D3" w:rsidRPr="00780619" w:rsidRDefault="009910D3" w:rsidP="009910D3">
            <w:pPr>
              <w:pStyle w:val="TAR"/>
              <w:rPr>
                <w:ins w:id="3349" w:author="Apple Inc." w:date="2021-06-01T12:45:00Z"/>
              </w:rPr>
            </w:pPr>
            <w:ins w:id="3350" w:author="Apple Inc." w:date="2021-06-01T12:45:00Z">
              <w:r w:rsidRPr="00780619">
                <w:t>0.016</w:t>
              </w:r>
            </w:ins>
          </w:p>
        </w:tc>
      </w:tr>
      <w:tr w:rsidR="009910D3" w:rsidRPr="00877F2D" w14:paraId="73B331B9" w14:textId="77777777" w:rsidTr="00675196">
        <w:trPr>
          <w:trHeight w:val="20"/>
          <w:jc w:val="center"/>
          <w:ins w:id="3351" w:author="Apple Inc." w:date="2021-06-01T12:45:00Z"/>
        </w:trPr>
        <w:tc>
          <w:tcPr>
            <w:tcW w:w="1070" w:type="dxa"/>
            <w:vMerge/>
            <w:hideMark/>
          </w:tcPr>
          <w:p w14:paraId="37326A3E" w14:textId="77777777" w:rsidR="009910D3" w:rsidRPr="00877F2D" w:rsidRDefault="009910D3" w:rsidP="009910D3">
            <w:pPr>
              <w:pStyle w:val="TAC"/>
              <w:rPr>
                <w:ins w:id="3352" w:author="Apple Inc." w:date="2021-06-01T12:45:00Z"/>
                <w:lang w:val="en-US"/>
              </w:rPr>
            </w:pPr>
          </w:p>
        </w:tc>
        <w:tc>
          <w:tcPr>
            <w:tcW w:w="900" w:type="dxa"/>
            <w:shd w:val="clear" w:color="auto" w:fill="auto"/>
            <w:hideMark/>
          </w:tcPr>
          <w:p w14:paraId="24229DE6" w14:textId="77777777" w:rsidR="009910D3" w:rsidRPr="00877F2D" w:rsidRDefault="009910D3" w:rsidP="009910D3">
            <w:pPr>
              <w:pStyle w:val="TAR"/>
              <w:rPr>
                <w:ins w:id="3353" w:author="Apple Inc." w:date="2021-06-01T12:45:00Z"/>
                <w:lang w:val="en-US"/>
              </w:rPr>
            </w:pPr>
            <w:ins w:id="3354" w:author="Apple Inc." w:date="2021-06-01T12:45:00Z">
              <w:r w:rsidRPr="00877F2D">
                <w:rPr>
                  <w:lang w:val="en-US"/>
                </w:rPr>
                <w:t>0.4</w:t>
              </w:r>
            </w:ins>
          </w:p>
        </w:tc>
        <w:tc>
          <w:tcPr>
            <w:tcW w:w="1380" w:type="dxa"/>
          </w:tcPr>
          <w:p w14:paraId="5F103E12" w14:textId="77777777" w:rsidR="009910D3" w:rsidRDefault="009910D3" w:rsidP="009910D3">
            <w:pPr>
              <w:pStyle w:val="TAR"/>
              <w:rPr>
                <w:ins w:id="3355" w:author="Apple Inc." w:date="2021-06-01T12:45:00Z"/>
              </w:rPr>
            </w:pPr>
            <w:ins w:id="3356" w:author="Apple Inc." w:date="2021-06-01T12:45:00Z">
              <w:r>
                <w:t>0.07</w:t>
              </w:r>
            </w:ins>
          </w:p>
        </w:tc>
        <w:tc>
          <w:tcPr>
            <w:tcW w:w="1381" w:type="dxa"/>
          </w:tcPr>
          <w:p w14:paraId="0D2A1740" w14:textId="77777777" w:rsidR="009910D3" w:rsidRDefault="009910D3" w:rsidP="009910D3">
            <w:pPr>
              <w:pStyle w:val="TAR"/>
              <w:rPr>
                <w:ins w:id="3357" w:author="Apple Inc." w:date="2021-06-01T12:45:00Z"/>
              </w:rPr>
            </w:pPr>
            <w:ins w:id="3358" w:author="Apple Inc." w:date="2021-06-01T12:45:00Z">
              <w:r>
                <w:t>0.01</w:t>
              </w:r>
            </w:ins>
          </w:p>
        </w:tc>
        <w:tc>
          <w:tcPr>
            <w:tcW w:w="1380" w:type="dxa"/>
          </w:tcPr>
          <w:p w14:paraId="22CABC82" w14:textId="77777777" w:rsidR="009910D3" w:rsidRDefault="009910D3" w:rsidP="009910D3">
            <w:pPr>
              <w:pStyle w:val="TAR"/>
              <w:rPr>
                <w:ins w:id="3359" w:author="Apple Inc." w:date="2021-06-01T12:45:00Z"/>
              </w:rPr>
            </w:pPr>
          </w:p>
        </w:tc>
        <w:tc>
          <w:tcPr>
            <w:tcW w:w="1381" w:type="dxa"/>
          </w:tcPr>
          <w:p w14:paraId="56AE7AED" w14:textId="77777777" w:rsidR="009910D3" w:rsidRDefault="009910D3" w:rsidP="009910D3">
            <w:pPr>
              <w:pStyle w:val="TAR"/>
              <w:rPr>
                <w:ins w:id="3360" w:author="Apple Inc." w:date="2021-06-01T12:45:00Z"/>
              </w:rPr>
            </w:pPr>
          </w:p>
        </w:tc>
        <w:tc>
          <w:tcPr>
            <w:tcW w:w="1380" w:type="dxa"/>
            <w:shd w:val="clear" w:color="auto" w:fill="auto"/>
          </w:tcPr>
          <w:p w14:paraId="7EAEBCAC" w14:textId="77777777" w:rsidR="009910D3" w:rsidRPr="00780619" w:rsidRDefault="009910D3" w:rsidP="009910D3">
            <w:pPr>
              <w:pStyle w:val="TAR"/>
              <w:rPr>
                <w:ins w:id="3361" w:author="Apple Inc." w:date="2021-06-01T12:45:00Z"/>
                <w:lang w:val="en-US"/>
              </w:rPr>
            </w:pPr>
            <w:ins w:id="3362" w:author="Apple Inc." w:date="2021-06-01T12:45:00Z">
              <w:r w:rsidRPr="00780619">
                <w:t>0.054</w:t>
              </w:r>
            </w:ins>
          </w:p>
        </w:tc>
        <w:tc>
          <w:tcPr>
            <w:tcW w:w="1381" w:type="dxa"/>
          </w:tcPr>
          <w:p w14:paraId="108905E1" w14:textId="77777777" w:rsidR="009910D3" w:rsidRPr="00780619" w:rsidRDefault="009910D3" w:rsidP="009910D3">
            <w:pPr>
              <w:pStyle w:val="TAR"/>
              <w:rPr>
                <w:ins w:id="3363" w:author="Apple Inc." w:date="2021-06-01T12:45:00Z"/>
              </w:rPr>
            </w:pPr>
            <w:ins w:id="3364" w:author="Apple Inc." w:date="2021-06-01T12:45:00Z">
              <w:r w:rsidRPr="00780619">
                <w:t>0.008</w:t>
              </w:r>
            </w:ins>
          </w:p>
        </w:tc>
      </w:tr>
      <w:tr w:rsidR="009910D3" w:rsidRPr="00877F2D" w14:paraId="7F353494" w14:textId="77777777" w:rsidTr="00675196">
        <w:trPr>
          <w:trHeight w:val="20"/>
          <w:jc w:val="center"/>
          <w:ins w:id="3365" w:author="Apple Inc." w:date="2021-06-01T12:45:00Z"/>
        </w:trPr>
        <w:tc>
          <w:tcPr>
            <w:tcW w:w="1070" w:type="dxa"/>
            <w:vMerge/>
            <w:hideMark/>
          </w:tcPr>
          <w:p w14:paraId="3C876DC2" w14:textId="77777777" w:rsidR="009910D3" w:rsidRPr="00877F2D" w:rsidRDefault="009910D3" w:rsidP="009910D3">
            <w:pPr>
              <w:pStyle w:val="TAC"/>
              <w:rPr>
                <w:ins w:id="3366" w:author="Apple Inc." w:date="2021-06-01T12:45:00Z"/>
                <w:lang w:val="en-US"/>
              </w:rPr>
            </w:pPr>
          </w:p>
        </w:tc>
        <w:tc>
          <w:tcPr>
            <w:tcW w:w="900" w:type="dxa"/>
            <w:shd w:val="clear" w:color="auto" w:fill="auto"/>
            <w:hideMark/>
          </w:tcPr>
          <w:p w14:paraId="328A8684" w14:textId="77777777" w:rsidR="009910D3" w:rsidRPr="00877F2D" w:rsidRDefault="009910D3" w:rsidP="009910D3">
            <w:pPr>
              <w:pStyle w:val="TAR"/>
              <w:rPr>
                <w:ins w:id="3367" w:author="Apple Inc." w:date="2021-06-01T12:45:00Z"/>
                <w:lang w:val="en-US"/>
              </w:rPr>
            </w:pPr>
            <w:ins w:id="3368" w:author="Apple Inc." w:date="2021-06-01T12:45:00Z">
              <w:r w:rsidRPr="00877F2D">
                <w:rPr>
                  <w:lang w:val="en-US"/>
                </w:rPr>
                <w:t>0.45</w:t>
              </w:r>
            </w:ins>
          </w:p>
        </w:tc>
        <w:tc>
          <w:tcPr>
            <w:tcW w:w="1380" w:type="dxa"/>
          </w:tcPr>
          <w:p w14:paraId="07574408" w14:textId="77777777" w:rsidR="009910D3" w:rsidRDefault="009910D3" w:rsidP="009910D3">
            <w:pPr>
              <w:pStyle w:val="TAR"/>
              <w:rPr>
                <w:ins w:id="3369" w:author="Apple Inc." w:date="2021-06-01T12:45:00Z"/>
              </w:rPr>
            </w:pPr>
            <w:ins w:id="3370" w:author="Apple Inc." w:date="2021-06-01T12:45:00Z">
              <w:r>
                <w:t>0.05</w:t>
              </w:r>
            </w:ins>
          </w:p>
        </w:tc>
        <w:tc>
          <w:tcPr>
            <w:tcW w:w="1381" w:type="dxa"/>
          </w:tcPr>
          <w:p w14:paraId="39D9A4B9" w14:textId="77777777" w:rsidR="009910D3" w:rsidRDefault="009910D3" w:rsidP="009910D3">
            <w:pPr>
              <w:pStyle w:val="TAR"/>
              <w:rPr>
                <w:ins w:id="3371" w:author="Apple Inc." w:date="2021-06-01T12:45:00Z"/>
              </w:rPr>
            </w:pPr>
            <w:ins w:id="3372" w:author="Apple Inc." w:date="2021-06-01T12:45:00Z">
              <w:r>
                <w:t>0.01</w:t>
              </w:r>
            </w:ins>
          </w:p>
        </w:tc>
        <w:tc>
          <w:tcPr>
            <w:tcW w:w="1380" w:type="dxa"/>
          </w:tcPr>
          <w:p w14:paraId="6D91216D" w14:textId="77777777" w:rsidR="009910D3" w:rsidRDefault="009910D3" w:rsidP="009910D3">
            <w:pPr>
              <w:pStyle w:val="TAR"/>
              <w:rPr>
                <w:ins w:id="3373" w:author="Apple Inc." w:date="2021-06-01T12:45:00Z"/>
              </w:rPr>
            </w:pPr>
          </w:p>
        </w:tc>
        <w:tc>
          <w:tcPr>
            <w:tcW w:w="1381" w:type="dxa"/>
          </w:tcPr>
          <w:p w14:paraId="73BC32BA" w14:textId="77777777" w:rsidR="009910D3" w:rsidRDefault="009910D3" w:rsidP="009910D3">
            <w:pPr>
              <w:pStyle w:val="TAR"/>
              <w:rPr>
                <w:ins w:id="3374" w:author="Apple Inc." w:date="2021-06-01T12:45:00Z"/>
              </w:rPr>
            </w:pPr>
          </w:p>
        </w:tc>
        <w:tc>
          <w:tcPr>
            <w:tcW w:w="1380" w:type="dxa"/>
            <w:shd w:val="clear" w:color="auto" w:fill="auto"/>
          </w:tcPr>
          <w:p w14:paraId="15F30B93" w14:textId="77777777" w:rsidR="009910D3" w:rsidRPr="00780619" w:rsidRDefault="009910D3" w:rsidP="009910D3">
            <w:pPr>
              <w:pStyle w:val="TAR"/>
              <w:rPr>
                <w:ins w:id="3375" w:author="Apple Inc." w:date="2021-06-01T12:45:00Z"/>
                <w:lang w:val="en-US"/>
              </w:rPr>
            </w:pPr>
            <w:ins w:id="3376" w:author="Apple Inc." w:date="2021-06-01T12:45:00Z">
              <w:r w:rsidRPr="00780619">
                <w:t>0.041</w:t>
              </w:r>
            </w:ins>
          </w:p>
        </w:tc>
        <w:tc>
          <w:tcPr>
            <w:tcW w:w="1381" w:type="dxa"/>
          </w:tcPr>
          <w:p w14:paraId="280FBF93" w14:textId="77777777" w:rsidR="009910D3" w:rsidRPr="00780619" w:rsidRDefault="009910D3" w:rsidP="009910D3">
            <w:pPr>
              <w:pStyle w:val="TAR"/>
              <w:rPr>
                <w:ins w:id="3377" w:author="Apple Inc." w:date="2021-06-01T12:45:00Z"/>
              </w:rPr>
            </w:pPr>
            <w:ins w:id="3378" w:author="Apple Inc." w:date="2021-06-01T12:45:00Z">
              <w:r w:rsidRPr="00780619">
                <w:t>0.006</w:t>
              </w:r>
            </w:ins>
          </w:p>
        </w:tc>
      </w:tr>
      <w:tr w:rsidR="009910D3" w:rsidRPr="00877F2D" w14:paraId="5B6D3483" w14:textId="77777777" w:rsidTr="00675196">
        <w:trPr>
          <w:trHeight w:val="20"/>
          <w:jc w:val="center"/>
          <w:ins w:id="3379" w:author="Apple Inc." w:date="2021-06-01T12:45:00Z"/>
        </w:trPr>
        <w:tc>
          <w:tcPr>
            <w:tcW w:w="1070" w:type="dxa"/>
            <w:vMerge/>
            <w:hideMark/>
          </w:tcPr>
          <w:p w14:paraId="372F0B3A" w14:textId="77777777" w:rsidR="009910D3" w:rsidRPr="00877F2D" w:rsidRDefault="009910D3" w:rsidP="009910D3">
            <w:pPr>
              <w:pStyle w:val="TAC"/>
              <w:rPr>
                <w:ins w:id="3380" w:author="Apple Inc." w:date="2021-06-01T12:45:00Z"/>
                <w:lang w:val="en-US"/>
              </w:rPr>
            </w:pPr>
          </w:p>
        </w:tc>
        <w:tc>
          <w:tcPr>
            <w:tcW w:w="900" w:type="dxa"/>
            <w:shd w:val="clear" w:color="auto" w:fill="auto"/>
            <w:hideMark/>
          </w:tcPr>
          <w:p w14:paraId="22CE747B" w14:textId="77777777" w:rsidR="009910D3" w:rsidRPr="00877F2D" w:rsidRDefault="009910D3" w:rsidP="009910D3">
            <w:pPr>
              <w:pStyle w:val="TAR"/>
              <w:rPr>
                <w:ins w:id="3381" w:author="Apple Inc." w:date="2021-06-01T12:45:00Z"/>
                <w:lang w:val="en-US"/>
              </w:rPr>
            </w:pPr>
            <w:ins w:id="3382" w:author="Apple Inc." w:date="2021-06-01T12:45:00Z">
              <w:r w:rsidRPr="00877F2D">
                <w:rPr>
                  <w:lang w:val="en-US"/>
                </w:rPr>
                <w:t>20</w:t>
              </w:r>
            </w:ins>
          </w:p>
        </w:tc>
        <w:tc>
          <w:tcPr>
            <w:tcW w:w="1380" w:type="dxa"/>
          </w:tcPr>
          <w:p w14:paraId="6557664D" w14:textId="77777777" w:rsidR="009910D3" w:rsidRDefault="009910D3" w:rsidP="009910D3">
            <w:pPr>
              <w:pStyle w:val="TAR"/>
              <w:rPr>
                <w:ins w:id="3383" w:author="Apple Inc." w:date="2021-06-01T12:45:00Z"/>
              </w:rPr>
            </w:pPr>
            <w:ins w:id="3384" w:author="Apple Inc." w:date="2021-06-01T12:45:00Z">
              <w:r>
                <w:t>0.00</w:t>
              </w:r>
            </w:ins>
          </w:p>
        </w:tc>
        <w:tc>
          <w:tcPr>
            <w:tcW w:w="1381" w:type="dxa"/>
          </w:tcPr>
          <w:p w14:paraId="64FC8D15" w14:textId="77777777" w:rsidR="009910D3" w:rsidRDefault="009910D3" w:rsidP="009910D3">
            <w:pPr>
              <w:pStyle w:val="TAR"/>
              <w:rPr>
                <w:ins w:id="3385" w:author="Apple Inc." w:date="2021-06-01T12:45:00Z"/>
              </w:rPr>
            </w:pPr>
            <w:ins w:id="3386" w:author="Apple Inc." w:date="2021-06-01T12:45:00Z">
              <w:r>
                <w:t>0.00</w:t>
              </w:r>
            </w:ins>
          </w:p>
        </w:tc>
        <w:tc>
          <w:tcPr>
            <w:tcW w:w="1380" w:type="dxa"/>
          </w:tcPr>
          <w:p w14:paraId="47BD5B29" w14:textId="77777777" w:rsidR="009910D3" w:rsidRDefault="009910D3" w:rsidP="009910D3">
            <w:pPr>
              <w:pStyle w:val="TAR"/>
              <w:rPr>
                <w:ins w:id="3387" w:author="Apple Inc." w:date="2021-06-01T12:45:00Z"/>
              </w:rPr>
            </w:pPr>
          </w:p>
        </w:tc>
        <w:tc>
          <w:tcPr>
            <w:tcW w:w="1381" w:type="dxa"/>
          </w:tcPr>
          <w:p w14:paraId="465F0963" w14:textId="77777777" w:rsidR="009910D3" w:rsidRDefault="009910D3" w:rsidP="009910D3">
            <w:pPr>
              <w:pStyle w:val="TAR"/>
              <w:rPr>
                <w:ins w:id="3388" w:author="Apple Inc." w:date="2021-06-01T12:45:00Z"/>
              </w:rPr>
            </w:pPr>
          </w:p>
        </w:tc>
        <w:tc>
          <w:tcPr>
            <w:tcW w:w="1380" w:type="dxa"/>
            <w:shd w:val="clear" w:color="auto" w:fill="auto"/>
          </w:tcPr>
          <w:p w14:paraId="46F7FE78" w14:textId="77777777" w:rsidR="009910D3" w:rsidRPr="00780619" w:rsidRDefault="009910D3" w:rsidP="009910D3">
            <w:pPr>
              <w:pStyle w:val="TAR"/>
              <w:rPr>
                <w:ins w:id="3389" w:author="Apple Inc." w:date="2021-06-01T12:45:00Z"/>
                <w:lang w:val="en-US"/>
              </w:rPr>
            </w:pPr>
            <w:ins w:id="3390" w:author="Apple Inc." w:date="2021-06-01T12:45:00Z">
              <w:r w:rsidRPr="00780619">
                <w:t>0.000</w:t>
              </w:r>
            </w:ins>
          </w:p>
        </w:tc>
        <w:tc>
          <w:tcPr>
            <w:tcW w:w="1381" w:type="dxa"/>
          </w:tcPr>
          <w:p w14:paraId="32EA23D3" w14:textId="77777777" w:rsidR="009910D3" w:rsidRPr="00780619" w:rsidRDefault="009910D3" w:rsidP="009910D3">
            <w:pPr>
              <w:pStyle w:val="TAR"/>
              <w:rPr>
                <w:ins w:id="3391" w:author="Apple Inc." w:date="2021-06-01T12:45:00Z"/>
              </w:rPr>
            </w:pPr>
            <w:ins w:id="3392" w:author="Apple Inc." w:date="2021-06-01T12:45:00Z">
              <w:r w:rsidRPr="00780619">
                <w:t>0.000</w:t>
              </w:r>
            </w:ins>
          </w:p>
        </w:tc>
      </w:tr>
      <w:tr w:rsidR="009910D3" w:rsidRPr="00877F2D" w14:paraId="0F10BC5E" w14:textId="77777777" w:rsidTr="00675196">
        <w:trPr>
          <w:trHeight w:val="20"/>
          <w:jc w:val="center"/>
          <w:ins w:id="3393" w:author="Apple Inc." w:date="2021-06-01T12:45:00Z"/>
        </w:trPr>
        <w:tc>
          <w:tcPr>
            <w:tcW w:w="1070" w:type="dxa"/>
            <w:vMerge w:val="restart"/>
            <w:shd w:val="clear" w:color="auto" w:fill="auto"/>
            <w:hideMark/>
          </w:tcPr>
          <w:p w14:paraId="07845DC9" w14:textId="77777777" w:rsidR="009910D3" w:rsidRPr="00877F2D" w:rsidRDefault="009910D3" w:rsidP="009910D3">
            <w:pPr>
              <w:pStyle w:val="TAC"/>
              <w:rPr>
                <w:ins w:id="3394" w:author="Apple Inc." w:date="2021-06-01T12:45:00Z"/>
                <w:lang w:val="en-US"/>
              </w:rPr>
            </w:pPr>
            <w:ins w:id="3395" w:author="Apple Inc." w:date="2021-06-01T12:45:00Z">
              <w:r w:rsidRPr="00877F2D">
                <w:rPr>
                  <w:lang w:val="en-US"/>
                </w:rPr>
                <w:t>12x12</w:t>
              </w:r>
            </w:ins>
          </w:p>
        </w:tc>
        <w:tc>
          <w:tcPr>
            <w:tcW w:w="900" w:type="dxa"/>
            <w:shd w:val="clear" w:color="auto" w:fill="auto"/>
            <w:hideMark/>
          </w:tcPr>
          <w:p w14:paraId="7C0E9379" w14:textId="77777777" w:rsidR="009910D3" w:rsidRPr="00877F2D" w:rsidRDefault="009910D3" w:rsidP="009910D3">
            <w:pPr>
              <w:pStyle w:val="TAR"/>
              <w:rPr>
                <w:ins w:id="3396" w:author="Apple Inc." w:date="2021-06-01T12:45:00Z"/>
                <w:lang w:val="en-US"/>
              </w:rPr>
            </w:pPr>
            <w:ins w:id="3397" w:author="Apple Inc." w:date="2021-06-01T12:45:00Z">
              <w:r w:rsidRPr="00877F2D">
                <w:rPr>
                  <w:lang w:val="en-US"/>
                </w:rPr>
                <w:t>0.2</w:t>
              </w:r>
            </w:ins>
          </w:p>
        </w:tc>
        <w:tc>
          <w:tcPr>
            <w:tcW w:w="1380" w:type="dxa"/>
          </w:tcPr>
          <w:p w14:paraId="563C96A5" w14:textId="77777777" w:rsidR="009910D3" w:rsidRPr="00877F2D" w:rsidRDefault="009910D3" w:rsidP="009910D3">
            <w:pPr>
              <w:pStyle w:val="TAR"/>
              <w:rPr>
                <w:ins w:id="3398" w:author="Apple Inc." w:date="2021-06-01T12:45:00Z"/>
                <w:lang w:val="en-US"/>
              </w:rPr>
            </w:pPr>
            <w:ins w:id="3399" w:author="Apple Inc." w:date="2021-06-01T12:45:00Z">
              <w:r w:rsidRPr="00877F2D">
                <w:rPr>
                  <w:lang w:val="en-US"/>
                </w:rPr>
                <w:t>3.41</w:t>
              </w:r>
            </w:ins>
          </w:p>
        </w:tc>
        <w:tc>
          <w:tcPr>
            <w:tcW w:w="1381" w:type="dxa"/>
          </w:tcPr>
          <w:p w14:paraId="6D6C245C" w14:textId="77777777" w:rsidR="009910D3" w:rsidRPr="00877F2D" w:rsidRDefault="009910D3" w:rsidP="009910D3">
            <w:pPr>
              <w:pStyle w:val="TAR"/>
              <w:rPr>
                <w:ins w:id="3400" w:author="Apple Inc." w:date="2021-06-01T12:45:00Z"/>
                <w:lang w:val="en-US"/>
              </w:rPr>
            </w:pPr>
            <w:ins w:id="3401" w:author="Apple Inc." w:date="2021-06-01T12:45:00Z">
              <w:r w:rsidRPr="00877F2D">
                <w:rPr>
                  <w:lang w:val="en-US"/>
                </w:rPr>
                <w:t>1.09</w:t>
              </w:r>
            </w:ins>
          </w:p>
        </w:tc>
        <w:tc>
          <w:tcPr>
            <w:tcW w:w="1380" w:type="dxa"/>
          </w:tcPr>
          <w:p w14:paraId="68BBD741" w14:textId="77777777" w:rsidR="009910D3" w:rsidRPr="00877F2D" w:rsidRDefault="009910D3" w:rsidP="009910D3">
            <w:pPr>
              <w:pStyle w:val="TAR"/>
              <w:rPr>
                <w:ins w:id="3402" w:author="Apple Inc." w:date="2021-06-01T12:45:00Z"/>
                <w:lang w:val="en-US"/>
              </w:rPr>
            </w:pPr>
          </w:p>
        </w:tc>
        <w:tc>
          <w:tcPr>
            <w:tcW w:w="1381" w:type="dxa"/>
          </w:tcPr>
          <w:p w14:paraId="093DBFF1" w14:textId="77777777" w:rsidR="009910D3" w:rsidRPr="00877F2D" w:rsidRDefault="009910D3" w:rsidP="009910D3">
            <w:pPr>
              <w:pStyle w:val="TAR"/>
              <w:rPr>
                <w:ins w:id="3403" w:author="Apple Inc." w:date="2021-06-01T12:45:00Z"/>
                <w:lang w:val="en-US"/>
              </w:rPr>
            </w:pPr>
          </w:p>
        </w:tc>
        <w:tc>
          <w:tcPr>
            <w:tcW w:w="1380" w:type="dxa"/>
            <w:shd w:val="clear" w:color="auto" w:fill="auto"/>
          </w:tcPr>
          <w:p w14:paraId="20F94689" w14:textId="77777777" w:rsidR="009910D3" w:rsidRPr="00780619" w:rsidRDefault="009910D3" w:rsidP="009910D3">
            <w:pPr>
              <w:pStyle w:val="TAR"/>
              <w:rPr>
                <w:ins w:id="3404" w:author="Apple Inc." w:date="2021-06-01T12:45:00Z"/>
                <w:lang w:val="en-US"/>
              </w:rPr>
            </w:pPr>
            <w:ins w:id="3405" w:author="Apple Inc." w:date="2021-06-01T12:45:00Z">
              <w:r w:rsidRPr="00780619">
                <w:t>2.697</w:t>
              </w:r>
            </w:ins>
          </w:p>
        </w:tc>
        <w:tc>
          <w:tcPr>
            <w:tcW w:w="1381" w:type="dxa"/>
          </w:tcPr>
          <w:p w14:paraId="1613C246" w14:textId="77777777" w:rsidR="009910D3" w:rsidRPr="00780619" w:rsidRDefault="009910D3" w:rsidP="009910D3">
            <w:pPr>
              <w:pStyle w:val="TAR"/>
              <w:rPr>
                <w:ins w:id="3406" w:author="Apple Inc." w:date="2021-06-01T12:45:00Z"/>
                <w:lang w:val="en-US"/>
              </w:rPr>
            </w:pPr>
            <w:ins w:id="3407" w:author="Apple Inc." w:date="2021-06-01T12:45:00Z">
              <w:r w:rsidRPr="00780619">
                <w:t>0.832</w:t>
              </w:r>
            </w:ins>
          </w:p>
        </w:tc>
      </w:tr>
      <w:tr w:rsidR="009910D3" w:rsidRPr="00877F2D" w14:paraId="3FC0A2BA" w14:textId="77777777" w:rsidTr="00675196">
        <w:trPr>
          <w:trHeight w:val="20"/>
          <w:jc w:val="center"/>
          <w:ins w:id="3408" w:author="Apple Inc." w:date="2021-06-01T12:45:00Z"/>
        </w:trPr>
        <w:tc>
          <w:tcPr>
            <w:tcW w:w="1070" w:type="dxa"/>
            <w:vMerge/>
            <w:hideMark/>
          </w:tcPr>
          <w:p w14:paraId="101719D3" w14:textId="77777777" w:rsidR="009910D3" w:rsidRPr="00877F2D" w:rsidRDefault="009910D3" w:rsidP="00B957C0">
            <w:pPr>
              <w:spacing w:after="0"/>
              <w:rPr>
                <w:ins w:id="3409" w:author="Apple Inc." w:date="2021-06-01T12:45:00Z"/>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ins w:id="3410" w:author="Apple Inc." w:date="2021-06-01T12:45:00Z"/>
                <w:lang w:val="en-US"/>
              </w:rPr>
            </w:pPr>
            <w:ins w:id="3411" w:author="Apple Inc." w:date="2021-06-01T12:45:00Z">
              <w:r w:rsidRPr="00877F2D">
                <w:rPr>
                  <w:lang w:val="en-US"/>
                </w:rPr>
                <w:t>0.25</w:t>
              </w:r>
            </w:ins>
          </w:p>
        </w:tc>
        <w:tc>
          <w:tcPr>
            <w:tcW w:w="1380" w:type="dxa"/>
          </w:tcPr>
          <w:p w14:paraId="64B2D160" w14:textId="77777777" w:rsidR="009910D3" w:rsidRPr="00877F2D" w:rsidRDefault="009910D3" w:rsidP="009910D3">
            <w:pPr>
              <w:pStyle w:val="TAR"/>
              <w:rPr>
                <w:ins w:id="3412" w:author="Apple Inc." w:date="2021-06-01T12:45:00Z"/>
                <w:lang w:val="en-US"/>
              </w:rPr>
            </w:pPr>
            <w:ins w:id="3413" w:author="Apple Inc." w:date="2021-06-01T12:45:00Z">
              <w:r w:rsidRPr="00877F2D">
                <w:rPr>
                  <w:lang w:val="en-US"/>
                </w:rPr>
                <w:t>1.84</w:t>
              </w:r>
            </w:ins>
          </w:p>
        </w:tc>
        <w:tc>
          <w:tcPr>
            <w:tcW w:w="1381" w:type="dxa"/>
          </w:tcPr>
          <w:p w14:paraId="3B173315" w14:textId="77777777" w:rsidR="009910D3" w:rsidRPr="00877F2D" w:rsidRDefault="009910D3" w:rsidP="009910D3">
            <w:pPr>
              <w:pStyle w:val="TAR"/>
              <w:rPr>
                <w:ins w:id="3414" w:author="Apple Inc." w:date="2021-06-01T12:45:00Z"/>
                <w:lang w:val="en-US"/>
              </w:rPr>
            </w:pPr>
            <w:ins w:id="3415" w:author="Apple Inc." w:date="2021-06-01T12:45:00Z">
              <w:r w:rsidRPr="00877F2D">
                <w:rPr>
                  <w:lang w:val="en-US"/>
                </w:rPr>
                <w:t>0.44</w:t>
              </w:r>
            </w:ins>
          </w:p>
        </w:tc>
        <w:tc>
          <w:tcPr>
            <w:tcW w:w="1380" w:type="dxa"/>
          </w:tcPr>
          <w:p w14:paraId="040F72FE" w14:textId="77777777" w:rsidR="009910D3" w:rsidRPr="00877F2D" w:rsidRDefault="009910D3" w:rsidP="009910D3">
            <w:pPr>
              <w:pStyle w:val="TAR"/>
              <w:rPr>
                <w:ins w:id="3416" w:author="Apple Inc." w:date="2021-06-01T12:45:00Z"/>
                <w:lang w:val="en-US"/>
              </w:rPr>
            </w:pPr>
            <w:ins w:id="3417" w:author="Apple Inc." w:date="2021-06-01T12:45:00Z">
              <w:r>
                <w:t>1.98</w:t>
              </w:r>
            </w:ins>
          </w:p>
        </w:tc>
        <w:tc>
          <w:tcPr>
            <w:tcW w:w="1381" w:type="dxa"/>
          </w:tcPr>
          <w:p w14:paraId="5FBB1CE4" w14:textId="77777777" w:rsidR="009910D3" w:rsidRPr="00877F2D" w:rsidRDefault="009910D3" w:rsidP="009910D3">
            <w:pPr>
              <w:pStyle w:val="TAR"/>
              <w:rPr>
                <w:ins w:id="3418" w:author="Apple Inc." w:date="2021-06-01T12:45:00Z"/>
                <w:lang w:val="en-US"/>
              </w:rPr>
            </w:pPr>
            <w:ins w:id="3419" w:author="Apple Inc." w:date="2021-06-01T12:45:00Z">
              <w:r>
                <w:t>0.47</w:t>
              </w:r>
            </w:ins>
          </w:p>
        </w:tc>
        <w:tc>
          <w:tcPr>
            <w:tcW w:w="1380" w:type="dxa"/>
            <w:shd w:val="clear" w:color="auto" w:fill="auto"/>
          </w:tcPr>
          <w:p w14:paraId="28502D86" w14:textId="77777777" w:rsidR="009910D3" w:rsidRPr="00780619" w:rsidRDefault="009910D3" w:rsidP="009910D3">
            <w:pPr>
              <w:pStyle w:val="TAR"/>
              <w:rPr>
                <w:ins w:id="3420" w:author="Apple Inc." w:date="2021-06-01T12:45:00Z"/>
                <w:lang w:val="en-US"/>
              </w:rPr>
            </w:pPr>
            <w:ins w:id="3421" w:author="Apple Inc." w:date="2021-06-01T12:45:00Z">
              <w:r w:rsidRPr="00780619">
                <w:t>1.450</w:t>
              </w:r>
            </w:ins>
          </w:p>
        </w:tc>
        <w:tc>
          <w:tcPr>
            <w:tcW w:w="1381" w:type="dxa"/>
          </w:tcPr>
          <w:p w14:paraId="26EF273A" w14:textId="77777777" w:rsidR="009910D3" w:rsidRPr="00780619" w:rsidRDefault="009910D3" w:rsidP="009910D3">
            <w:pPr>
              <w:pStyle w:val="TAR"/>
              <w:rPr>
                <w:ins w:id="3422" w:author="Apple Inc." w:date="2021-06-01T12:45:00Z"/>
                <w:lang w:val="en-US"/>
              </w:rPr>
            </w:pPr>
            <w:ins w:id="3423" w:author="Apple Inc." w:date="2021-06-01T12:45:00Z">
              <w:r w:rsidRPr="00780619">
                <w:t>0.333</w:t>
              </w:r>
            </w:ins>
          </w:p>
        </w:tc>
      </w:tr>
      <w:tr w:rsidR="009910D3" w:rsidRPr="00877F2D" w14:paraId="003005BF" w14:textId="77777777" w:rsidTr="00675196">
        <w:trPr>
          <w:trHeight w:val="20"/>
          <w:jc w:val="center"/>
          <w:ins w:id="3424" w:author="Apple Inc." w:date="2021-06-01T12:45:00Z"/>
        </w:trPr>
        <w:tc>
          <w:tcPr>
            <w:tcW w:w="1070" w:type="dxa"/>
            <w:vMerge/>
            <w:hideMark/>
          </w:tcPr>
          <w:p w14:paraId="5C2F9E6C" w14:textId="77777777" w:rsidR="009910D3" w:rsidRPr="00877F2D" w:rsidRDefault="009910D3" w:rsidP="00B957C0">
            <w:pPr>
              <w:spacing w:after="0"/>
              <w:rPr>
                <w:ins w:id="3425" w:author="Apple Inc." w:date="2021-06-01T12:45:00Z"/>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ins w:id="3426" w:author="Apple Inc." w:date="2021-06-01T12:45:00Z"/>
                <w:lang w:val="en-US"/>
              </w:rPr>
            </w:pPr>
            <w:ins w:id="3427" w:author="Apple Inc." w:date="2021-06-01T12:45:00Z">
              <w:r w:rsidRPr="00877F2D">
                <w:rPr>
                  <w:lang w:val="en-US"/>
                </w:rPr>
                <w:t>0.3</w:t>
              </w:r>
            </w:ins>
          </w:p>
        </w:tc>
        <w:tc>
          <w:tcPr>
            <w:tcW w:w="1380" w:type="dxa"/>
          </w:tcPr>
          <w:p w14:paraId="31C99D3E" w14:textId="77777777" w:rsidR="009910D3" w:rsidRPr="00877F2D" w:rsidRDefault="009910D3" w:rsidP="009910D3">
            <w:pPr>
              <w:pStyle w:val="TAR"/>
              <w:rPr>
                <w:ins w:id="3428" w:author="Apple Inc." w:date="2021-06-01T12:45:00Z"/>
                <w:lang w:val="en-US"/>
              </w:rPr>
            </w:pPr>
            <w:ins w:id="3429" w:author="Apple Inc." w:date="2021-06-01T12:45:00Z">
              <w:r w:rsidRPr="00877F2D">
                <w:rPr>
                  <w:lang w:val="en-US"/>
                </w:rPr>
                <w:t>1.16</w:t>
              </w:r>
            </w:ins>
          </w:p>
        </w:tc>
        <w:tc>
          <w:tcPr>
            <w:tcW w:w="1381" w:type="dxa"/>
          </w:tcPr>
          <w:p w14:paraId="1EA23276" w14:textId="77777777" w:rsidR="009910D3" w:rsidRPr="00877F2D" w:rsidRDefault="009910D3" w:rsidP="009910D3">
            <w:pPr>
              <w:pStyle w:val="TAR"/>
              <w:rPr>
                <w:ins w:id="3430" w:author="Apple Inc." w:date="2021-06-01T12:45:00Z"/>
                <w:lang w:val="en-US"/>
              </w:rPr>
            </w:pPr>
            <w:ins w:id="3431" w:author="Apple Inc." w:date="2021-06-01T12:45:00Z">
              <w:r w:rsidRPr="00877F2D">
                <w:rPr>
                  <w:lang w:val="en-US"/>
                </w:rPr>
                <w:t>0.22</w:t>
              </w:r>
            </w:ins>
          </w:p>
        </w:tc>
        <w:tc>
          <w:tcPr>
            <w:tcW w:w="1380" w:type="dxa"/>
          </w:tcPr>
          <w:p w14:paraId="4F7691AA" w14:textId="77777777" w:rsidR="009910D3" w:rsidRPr="00877F2D" w:rsidRDefault="009910D3" w:rsidP="009910D3">
            <w:pPr>
              <w:pStyle w:val="TAR"/>
              <w:rPr>
                <w:ins w:id="3432" w:author="Apple Inc." w:date="2021-06-01T12:45:00Z"/>
                <w:lang w:val="en-US"/>
              </w:rPr>
            </w:pPr>
            <w:ins w:id="3433" w:author="Apple Inc." w:date="2021-06-01T12:45:00Z">
              <w:r>
                <w:t>1.26</w:t>
              </w:r>
            </w:ins>
          </w:p>
        </w:tc>
        <w:tc>
          <w:tcPr>
            <w:tcW w:w="1381" w:type="dxa"/>
          </w:tcPr>
          <w:p w14:paraId="12BEF476" w14:textId="77777777" w:rsidR="009910D3" w:rsidRPr="00877F2D" w:rsidRDefault="009910D3" w:rsidP="009910D3">
            <w:pPr>
              <w:pStyle w:val="TAR"/>
              <w:rPr>
                <w:ins w:id="3434" w:author="Apple Inc." w:date="2021-06-01T12:45:00Z"/>
                <w:lang w:val="en-US"/>
              </w:rPr>
            </w:pPr>
            <w:ins w:id="3435" w:author="Apple Inc." w:date="2021-06-01T12:45:00Z">
              <w:r>
                <w:t>0.24</w:t>
              </w:r>
            </w:ins>
          </w:p>
        </w:tc>
        <w:tc>
          <w:tcPr>
            <w:tcW w:w="1380" w:type="dxa"/>
            <w:shd w:val="clear" w:color="auto" w:fill="auto"/>
          </w:tcPr>
          <w:p w14:paraId="42B51434" w14:textId="77777777" w:rsidR="009910D3" w:rsidRPr="00780619" w:rsidRDefault="009910D3" w:rsidP="009910D3">
            <w:pPr>
              <w:pStyle w:val="TAR"/>
              <w:rPr>
                <w:ins w:id="3436" w:author="Apple Inc." w:date="2021-06-01T12:45:00Z"/>
                <w:lang w:val="en-US"/>
              </w:rPr>
            </w:pPr>
            <w:ins w:id="3437" w:author="Apple Inc." w:date="2021-06-01T12:45:00Z">
              <w:r w:rsidRPr="00780619">
                <w:t>0.913</w:t>
              </w:r>
            </w:ins>
          </w:p>
        </w:tc>
        <w:tc>
          <w:tcPr>
            <w:tcW w:w="1381" w:type="dxa"/>
          </w:tcPr>
          <w:p w14:paraId="37D4F7B7" w14:textId="77777777" w:rsidR="009910D3" w:rsidRPr="00780619" w:rsidRDefault="009910D3" w:rsidP="009910D3">
            <w:pPr>
              <w:pStyle w:val="TAR"/>
              <w:rPr>
                <w:ins w:id="3438" w:author="Apple Inc." w:date="2021-06-01T12:45:00Z"/>
                <w:lang w:val="en-US"/>
              </w:rPr>
            </w:pPr>
            <w:ins w:id="3439" w:author="Apple Inc." w:date="2021-06-01T12:45:00Z">
              <w:r w:rsidRPr="00780619">
                <w:t>0.166</w:t>
              </w:r>
            </w:ins>
          </w:p>
        </w:tc>
      </w:tr>
      <w:tr w:rsidR="009910D3" w:rsidRPr="00877F2D" w14:paraId="6FFC2A53" w14:textId="77777777" w:rsidTr="00675196">
        <w:trPr>
          <w:trHeight w:val="20"/>
          <w:jc w:val="center"/>
          <w:ins w:id="3440" w:author="Apple Inc." w:date="2021-06-01T12:45:00Z"/>
        </w:trPr>
        <w:tc>
          <w:tcPr>
            <w:tcW w:w="1070" w:type="dxa"/>
            <w:vMerge/>
            <w:hideMark/>
          </w:tcPr>
          <w:p w14:paraId="4D5910D5" w14:textId="77777777" w:rsidR="009910D3" w:rsidRPr="00877F2D" w:rsidRDefault="009910D3" w:rsidP="00B957C0">
            <w:pPr>
              <w:spacing w:after="0"/>
              <w:rPr>
                <w:ins w:id="3441" w:author="Apple Inc." w:date="2021-06-01T12:45:00Z"/>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ins w:id="3442" w:author="Apple Inc." w:date="2021-06-01T12:45:00Z"/>
                <w:lang w:val="en-US"/>
              </w:rPr>
            </w:pPr>
            <w:ins w:id="3443" w:author="Apple Inc." w:date="2021-06-01T12:45:00Z">
              <w:r w:rsidRPr="00877F2D">
                <w:rPr>
                  <w:lang w:val="en-US"/>
                </w:rPr>
                <w:t>0.35</w:t>
              </w:r>
            </w:ins>
          </w:p>
        </w:tc>
        <w:tc>
          <w:tcPr>
            <w:tcW w:w="1380" w:type="dxa"/>
          </w:tcPr>
          <w:p w14:paraId="0951DC8E" w14:textId="77777777" w:rsidR="009910D3" w:rsidRPr="00877F2D" w:rsidRDefault="009910D3" w:rsidP="009910D3">
            <w:pPr>
              <w:pStyle w:val="TAR"/>
              <w:rPr>
                <w:ins w:id="3444" w:author="Apple Inc." w:date="2021-06-01T12:45:00Z"/>
                <w:lang w:val="en-US"/>
              </w:rPr>
            </w:pPr>
            <w:ins w:id="3445" w:author="Apple Inc." w:date="2021-06-01T12:45:00Z">
              <w:r w:rsidRPr="00877F2D">
                <w:rPr>
                  <w:lang w:val="en-US"/>
                </w:rPr>
                <w:t>0.80</w:t>
              </w:r>
            </w:ins>
          </w:p>
        </w:tc>
        <w:tc>
          <w:tcPr>
            <w:tcW w:w="1381" w:type="dxa"/>
          </w:tcPr>
          <w:p w14:paraId="2486EAA9" w14:textId="77777777" w:rsidR="009910D3" w:rsidRPr="00877F2D" w:rsidRDefault="009910D3" w:rsidP="009910D3">
            <w:pPr>
              <w:pStyle w:val="TAR"/>
              <w:rPr>
                <w:ins w:id="3446" w:author="Apple Inc." w:date="2021-06-01T12:45:00Z"/>
                <w:lang w:val="en-US"/>
              </w:rPr>
            </w:pPr>
            <w:ins w:id="3447" w:author="Apple Inc." w:date="2021-06-01T12:45:00Z">
              <w:r w:rsidRPr="00877F2D">
                <w:rPr>
                  <w:lang w:val="en-US"/>
                </w:rPr>
                <w:t>0.13</w:t>
              </w:r>
            </w:ins>
          </w:p>
        </w:tc>
        <w:tc>
          <w:tcPr>
            <w:tcW w:w="1380" w:type="dxa"/>
          </w:tcPr>
          <w:p w14:paraId="66E51C46" w14:textId="77777777" w:rsidR="009910D3" w:rsidRPr="00877F2D" w:rsidRDefault="009910D3" w:rsidP="009910D3">
            <w:pPr>
              <w:pStyle w:val="TAR"/>
              <w:rPr>
                <w:ins w:id="3448" w:author="Apple Inc." w:date="2021-06-01T12:45:00Z"/>
                <w:lang w:val="en-US"/>
              </w:rPr>
            </w:pPr>
            <w:ins w:id="3449" w:author="Apple Inc." w:date="2021-06-01T12:45:00Z">
              <w:r>
                <w:t>0.89</w:t>
              </w:r>
            </w:ins>
          </w:p>
        </w:tc>
        <w:tc>
          <w:tcPr>
            <w:tcW w:w="1381" w:type="dxa"/>
          </w:tcPr>
          <w:p w14:paraId="7E7AA32F" w14:textId="77777777" w:rsidR="009910D3" w:rsidRPr="00877F2D" w:rsidRDefault="009910D3" w:rsidP="009910D3">
            <w:pPr>
              <w:pStyle w:val="TAR"/>
              <w:rPr>
                <w:ins w:id="3450" w:author="Apple Inc." w:date="2021-06-01T12:45:00Z"/>
                <w:lang w:val="en-US"/>
              </w:rPr>
            </w:pPr>
            <w:ins w:id="3451" w:author="Apple Inc." w:date="2021-06-01T12:45:00Z">
              <w:r>
                <w:t>0.14</w:t>
              </w:r>
            </w:ins>
          </w:p>
        </w:tc>
        <w:tc>
          <w:tcPr>
            <w:tcW w:w="1380" w:type="dxa"/>
            <w:shd w:val="clear" w:color="auto" w:fill="auto"/>
          </w:tcPr>
          <w:p w14:paraId="41D348A5" w14:textId="77777777" w:rsidR="009910D3" w:rsidRPr="00780619" w:rsidRDefault="009910D3" w:rsidP="009910D3">
            <w:pPr>
              <w:pStyle w:val="TAR"/>
              <w:rPr>
                <w:ins w:id="3452" w:author="Apple Inc." w:date="2021-06-01T12:45:00Z"/>
                <w:lang w:val="en-US"/>
              </w:rPr>
            </w:pPr>
            <w:ins w:id="3453" w:author="Apple Inc." w:date="2021-06-01T12:45:00Z">
              <w:r w:rsidRPr="00780619">
                <w:t>0.627</w:t>
              </w:r>
            </w:ins>
          </w:p>
        </w:tc>
        <w:tc>
          <w:tcPr>
            <w:tcW w:w="1381" w:type="dxa"/>
          </w:tcPr>
          <w:p w14:paraId="6196C478" w14:textId="77777777" w:rsidR="009910D3" w:rsidRPr="00780619" w:rsidRDefault="009910D3" w:rsidP="009910D3">
            <w:pPr>
              <w:pStyle w:val="TAR"/>
              <w:rPr>
                <w:ins w:id="3454" w:author="Apple Inc." w:date="2021-06-01T12:45:00Z"/>
                <w:lang w:val="en-US"/>
              </w:rPr>
            </w:pPr>
            <w:ins w:id="3455" w:author="Apple Inc." w:date="2021-06-01T12:45:00Z">
              <w:r w:rsidRPr="00780619">
                <w:t>0.097</w:t>
              </w:r>
            </w:ins>
          </w:p>
        </w:tc>
      </w:tr>
      <w:tr w:rsidR="009910D3" w:rsidRPr="00877F2D" w14:paraId="7CC92980" w14:textId="77777777" w:rsidTr="00675196">
        <w:trPr>
          <w:trHeight w:val="20"/>
          <w:jc w:val="center"/>
          <w:ins w:id="3456" w:author="Apple Inc." w:date="2021-06-01T12:45:00Z"/>
        </w:trPr>
        <w:tc>
          <w:tcPr>
            <w:tcW w:w="1070" w:type="dxa"/>
            <w:vMerge/>
            <w:hideMark/>
          </w:tcPr>
          <w:p w14:paraId="37F0A039" w14:textId="77777777" w:rsidR="009910D3" w:rsidRPr="00877F2D" w:rsidRDefault="009910D3" w:rsidP="00B957C0">
            <w:pPr>
              <w:spacing w:after="0"/>
              <w:rPr>
                <w:ins w:id="3457" w:author="Apple Inc." w:date="2021-06-01T12:45:00Z"/>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ins w:id="3458" w:author="Apple Inc." w:date="2021-06-01T12:45:00Z"/>
                <w:lang w:val="en-US"/>
              </w:rPr>
            </w:pPr>
            <w:ins w:id="3459" w:author="Apple Inc." w:date="2021-06-01T12:45:00Z">
              <w:r w:rsidRPr="00877F2D">
                <w:rPr>
                  <w:lang w:val="en-US"/>
                </w:rPr>
                <w:t>0.4</w:t>
              </w:r>
            </w:ins>
          </w:p>
        </w:tc>
        <w:tc>
          <w:tcPr>
            <w:tcW w:w="1380" w:type="dxa"/>
          </w:tcPr>
          <w:p w14:paraId="0FD58BA8" w14:textId="77777777" w:rsidR="009910D3" w:rsidRPr="00877F2D" w:rsidRDefault="009910D3" w:rsidP="009910D3">
            <w:pPr>
              <w:pStyle w:val="TAR"/>
              <w:rPr>
                <w:ins w:id="3460" w:author="Apple Inc." w:date="2021-06-01T12:45:00Z"/>
                <w:lang w:val="en-US"/>
              </w:rPr>
            </w:pPr>
            <w:ins w:id="3461" w:author="Apple Inc." w:date="2021-06-01T12:45:00Z">
              <w:r w:rsidRPr="00877F2D">
                <w:rPr>
                  <w:lang w:val="en-US"/>
                </w:rPr>
                <w:t>0.59</w:t>
              </w:r>
            </w:ins>
          </w:p>
        </w:tc>
        <w:tc>
          <w:tcPr>
            <w:tcW w:w="1381" w:type="dxa"/>
          </w:tcPr>
          <w:p w14:paraId="0E5B6834" w14:textId="77777777" w:rsidR="009910D3" w:rsidRPr="00877F2D" w:rsidRDefault="009910D3" w:rsidP="009910D3">
            <w:pPr>
              <w:pStyle w:val="TAR"/>
              <w:rPr>
                <w:ins w:id="3462" w:author="Apple Inc." w:date="2021-06-01T12:45:00Z"/>
                <w:lang w:val="en-US"/>
              </w:rPr>
            </w:pPr>
            <w:ins w:id="3463" w:author="Apple Inc." w:date="2021-06-01T12:45:00Z">
              <w:r w:rsidRPr="00877F2D">
                <w:rPr>
                  <w:lang w:val="en-US"/>
                </w:rPr>
                <w:t>0.08</w:t>
              </w:r>
            </w:ins>
          </w:p>
        </w:tc>
        <w:tc>
          <w:tcPr>
            <w:tcW w:w="1380" w:type="dxa"/>
          </w:tcPr>
          <w:p w14:paraId="63B940E5" w14:textId="77777777" w:rsidR="009910D3" w:rsidRPr="00877F2D" w:rsidRDefault="009910D3" w:rsidP="009910D3">
            <w:pPr>
              <w:pStyle w:val="TAR"/>
              <w:rPr>
                <w:ins w:id="3464" w:author="Apple Inc." w:date="2021-06-01T12:45:00Z"/>
                <w:lang w:val="en-US"/>
              </w:rPr>
            </w:pPr>
          </w:p>
        </w:tc>
        <w:tc>
          <w:tcPr>
            <w:tcW w:w="1381" w:type="dxa"/>
          </w:tcPr>
          <w:p w14:paraId="54FB7F43" w14:textId="77777777" w:rsidR="009910D3" w:rsidRPr="00877F2D" w:rsidRDefault="009910D3" w:rsidP="009910D3">
            <w:pPr>
              <w:pStyle w:val="TAR"/>
              <w:rPr>
                <w:ins w:id="3465" w:author="Apple Inc." w:date="2021-06-01T12:45:00Z"/>
                <w:lang w:val="en-US"/>
              </w:rPr>
            </w:pPr>
          </w:p>
        </w:tc>
        <w:tc>
          <w:tcPr>
            <w:tcW w:w="1380" w:type="dxa"/>
            <w:shd w:val="clear" w:color="auto" w:fill="auto"/>
          </w:tcPr>
          <w:p w14:paraId="4F4E00A9" w14:textId="77777777" w:rsidR="009910D3" w:rsidRPr="00780619" w:rsidRDefault="009910D3" w:rsidP="009910D3">
            <w:pPr>
              <w:pStyle w:val="TAR"/>
              <w:rPr>
                <w:ins w:id="3466" w:author="Apple Inc." w:date="2021-06-01T12:45:00Z"/>
                <w:lang w:val="en-US"/>
              </w:rPr>
            </w:pPr>
            <w:ins w:id="3467" w:author="Apple Inc." w:date="2021-06-01T12:45:00Z">
              <w:r w:rsidRPr="00780619">
                <w:t>0.460</w:t>
              </w:r>
            </w:ins>
          </w:p>
        </w:tc>
        <w:tc>
          <w:tcPr>
            <w:tcW w:w="1381" w:type="dxa"/>
          </w:tcPr>
          <w:p w14:paraId="7E7C2CA1" w14:textId="77777777" w:rsidR="009910D3" w:rsidRPr="00780619" w:rsidRDefault="009910D3" w:rsidP="009910D3">
            <w:pPr>
              <w:pStyle w:val="TAR"/>
              <w:rPr>
                <w:ins w:id="3468" w:author="Apple Inc." w:date="2021-06-01T12:45:00Z"/>
                <w:lang w:val="en-US"/>
              </w:rPr>
            </w:pPr>
            <w:ins w:id="3469" w:author="Apple Inc." w:date="2021-06-01T12:45:00Z">
              <w:r w:rsidRPr="00780619">
                <w:t>0.061</w:t>
              </w:r>
            </w:ins>
          </w:p>
        </w:tc>
      </w:tr>
      <w:tr w:rsidR="009910D3" w:rsidRPr="00877F2D" w14:paraId="0C96E6CF" w14:textId="77777777" w:rsidTr="00675196">
        <w:trPr>
          <w:trHeight w:val="20"/>
          <w:jc w:val="center"/>
          <w:ins w:id="3470" w:author="Apple Inc." w:date="2021-06-01T12:45:00Z"/>
        </w:trPr>
        <w:tc>
          <w:tcPr>
            <w:tcW w:w="1070" w:type="dxa"/>
            <w:vMerge/>
            <w:hideMark/>
          </w:tcPr>
          <w:p w14:paraId="4C4A0E02" w14:textId="77777777" w:rsidR="009910D3" w:rsidRPr="00877F2D" w:rsidRDefault="009910D3" w:rsidP="00B957C0">
            <w:pPr>
              <w:spacing w:after="0"/>
              <w:rPr>
                <w:ins w:id="3471" w:author="Apple Inc." w:date="2021-06-01T12:45:00Z"/>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ins w:id="3472" w:author="Apple Inc." w:date="2021-06-01T12:45:00Z"/>
                <w:lang w:val="en-US"/>
              </w:rPr>
            </w:pPr>
            <w:ins w:id="3473" w:author="Apple Inc." w:date="2021-06-01T12:45:00Z">
              <w:r w:rsidRPr="00877F2D">
                <w:rPr>
                  <w:lang w:val="en-US"/>
                </w:rPr>
                <w:t>0.45</w:t>
              </w:r>
            </w:ins>
          </w:p>
        </w:tc>
        <w:tc>
          <w:tcPr>
            <w:tcW w:w="1380" w:type="dxa"/>
          </w:tcPr>
          <w:p w14:paraId="66F15961" w14:textId="77777777" w:rsidR="009910D3" w:rsidRPr="00877F2D" w:rsidRDefault="009910D3" w:rsidP="009910D3">
            <w:pPr>
              <w:pStyle w:val="TAR"/>
              <w:rPr>
                <w:ins w:id="3474" w:author="Apple Inc." w:date="2021-06-01T12:45:00Z"/>
                <w:lang w:val="en-US"/>
              </w:rPr>
            </w:pPr>
            <w:ins w:id="3475" w:author="Apple Inc." w:date="2021-06-01T12:45:00Z">
              <w:r w:rsidRPr="00877F2D">
                <w:rPr>
                  <w:lang w:val="en-US"/>
                </w:rPr>
                <w:t>0.45</w:t>
              </w:r>
            </w:ins>
          </w:p>
        </w:tc>
        <w:tc>
          <w:tcPr>
            <w:tcW w:w="1381" w:type="dxa"/>
          </w:tcPr>
          <w:p w14:paraId="53FED898" w14:textId="77777777" w:rsidR="009910D3" w:rsidRPr="00877F2D" w:rsidRDefault="009910D3" w:rsidP="009910D3">
            <w:pPr>
              <w:pStyle w:val="TAR"/>
              <w:rPr>
                <w:ins w:id="3476" w:author="Apple Inc." w:date="2021-06-01T12:45:00Z"/>
                <w:lang w:val="en-US"/>
              </w:rPr>
            </w:pPr>
            <w:ins w:id="3477" w:author="Apple Inc." w:date="2021-06-01T12:45:00Z">
              <w:r w:rsidRPr="00877F2D">
                <w:rPr>
                  <w:lang w:val="en-US"/>
                </w:rPr>
                <w:t>0.05</w:t>
              </w:r>
            </w:ins>
          </w:p>
        </w:tc>
        <w:tc>
          <w:tcPr>
            <w:tcW w:w="1380" w:type="dxa"/>
          </w:tcPr>
          <w:p w14:paraId="72C830CF" w14:textId="77777777" w:rsidR="009910D3" w:rsidRPr="00877F2D" w:rsidRDefault="009910D3" w:rsidP="009910D3">
            <w:pPr>
              <w:pStyle w:val="TAR"/>
              <w:rPr>
                <w:ins w:id="3478" w:author="Apple Inc." w:date="2021-06-01T12:45:00Z"/>
                <w:lang w:val="en-US"/>
              </w:rPr>
            </w:pPr>
          </w:p>
        </w:tc>
        <w:tc>
          <w:tcPr>
            <w:tcW w:w="1381" w:type="dxa"/>
          </w:tcPr>
          <w:p w14:paraId="05055D21" w14:textId="77777777" w:rsidR="009910D3" w:rsidRPr="00877F2D" w:rsidRDefault="009910D3" w:rsidP="009910D3">
            <w:pPr>
              <w:pStyle w:val="TAR"/>
              <w:rPr>
                <w:ins w:id="3479" w:author="Apple Inc." w:date="2021-06-01T12:45:00Z"/>
                <w:lang w:val="en-US"/>
              </w:rPr>
            </w:pPr>
          </w:p>
        </w:tc>
        <w:tc>
          <w:tcPr>
            <w:tcW w:w="1380" w:type="dxa"/>
            <w:shd w:val="clear" w:color="auto" w:fill="auto"/>
          </w:tcPr>
          <w:p w14:paraId="39D26C11" w14:textId="77777777" w:rsidR="009910D3" w:rsidRPr="00780619" w:rsidRDefault="009910D3" w:rsidP="009910D3">
            <w:pPr>
              <w:pStyle w:val="TAR"/>
              <w:rPr>
                <w:ins w:id="3480" w:author="Apple Inc." w:date="2021-06-01T12:45:00Z"/>
                <w:lang w:val="en-US"/>
              </w:rPr>
            </w:pPr>
            <w:ins w:id="3481" w:author="Apple Inc." w:date="2021-06-01T12:45:00Z">
              <w:r w:rsidRPr="00780619">
                <w:t>0.351</w:t>
              </w:r>
            </w:ins>
          </w:p>
        </w:tc>
        <w:tc>
          <w:tcPr>
            <w:tcW w:w="1381" w:type="dxa"/>
          </w:tcPr>
          <w:p w14:paraId="5888A10A" w14:textId="77777777" w:rsidR="009910D3" w:rsidRPr="00780619" w:rsidRDefault="009910D3" w:rsidP="009910D3">
            <w:pPr>
              <w:pStyle w:val="TAR"/>
              <w:rPr>
                <w:ins w:id="3482" w:author="Apple Inc." w:date="2021-06-01T12:45:00Z"/>
                <w:lang w:val="en-US"/>
              </w:rPr>
            </w:pPr>
            <w:ins w:id="3483" w:author="Apple Inc." w:date="2021-06-01T12:45:00Z">
              <w:r w:rsidRPr="00780619">
                <w:t>0.040</w:t>
              </w:r>
            </w:ins>
          </w:p>
        </w:tc>
      </w:tr>
      <w:tr w:rsidR="009910D3" w:rsidRPr="00877F2D" w14:paraId="5D826F70" w14:textId="77777777" w:rsidTr="00675196">
        <w:trPr>
          <w:trHeight w:val="20"/>
          <w:jc w:val="center"/>
          <w:ins w:id="3484" w:author="Apple Inc." w:date="2021-06-01T12:45:00Z"/>
        </w:trPr>
        <w:tc>
          <w:tcPr>
            <w:tcW w:w="1070" w:type="dxa"/>
            <w:vMerge/>
            <w:hideMark/>
          </w:tcPr>
          <w:p w14:paraId="14215570" w14:textId="77777777" w:rsidR="009910D3" w:rsidRPr="00877F2D" w:rsidRDefault="009910D3" w:rsidP="00B957C0">
            <w:pPr>
              <w:spacing w:after="0"/>
              <w:rPr>
                <w:ins w:id="3485" w:author="Apple Inc." w:date="2021-06-01T12:45:00Z"/>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ins w:id="3486" w:author="Apple Inc." w:date="2021-06-01T12:45:00Z"/>
                <w:lang w:val="en-US"/>
              </w:rPr>
            </w:pPr>
            <w:ins w:id="3487" w:author="Apple Inc." w:date="2021-06-01T12:45:00Z">
              <w:r w:rsidRPr="00877F2D">
                <w:rPr>
                  <w:lang w:val="en-US"/>
                </w:rPr>
                <w:t>20</w:t>
              </w:r>
            </w:ins>
          </w:p>
        </w:tc>
        <w:tc>
          <w:tcPr>
            <w:tcW w:w="1380" w:type="dxa"/>
          </w:tcPr>
          <w:p w14:paraId="2D65402B" w14:textId="77777777" w:rsidR="009910D3" w:rsidRPr="00877F2D" w:rsidRDefault="009910D3" w:rsidP="009910D3">
            <w:pPr>
              <w:pStyle w:val="TAR"/>
              <w:rPr>
                <w:ins w:id="3488" w:author="Apple Inc." w:date="2021-06-01T12:45:00Z"/>
                <w:lang w:val="en-US"/>
              </w:rPr>
            </w:pPr>
            <w:ins w:id="3489" w:author="Apple Inc." w:date="2021-06-01T12:45:00Z">
              <w:r w:rsidRPr="00877F2D">
                <w:rPr>
                  <w:lang w:val="en-US"/>
                </w:rPr>
                <w:t>0.00</w:t>
              </w:r>
            </w:ins>
          </w:p>
        </w:tc>
        <w:tc>
          <w:tcPr>
            <w:tcW w:w="1381" w:type="dxa"/>
          </w:tcPr>
          <w:p w14:paraId="205B7CED" w14:textId="77777777" w:rsidR="009910D3" w:rsidRPr="00877F2D" w:rsidRDefault="009910D3" w:rsidP="009910D3">
            <w:pPr>
              <w:pStyle w:val="TAR"/>
              <w:rPr>
                <w:ins w:id="3490" w:author="Apple Inc." w:date="2021-06-01T12:45:00Z"/>
                <w:lang w:val="en-US"/>
              </w:rPr>
            </w:pPr>
            <w:ins w:id="3491" w:author="Apple Inc." w:date="2021-06-01T12:45:00Z">
              <w:r w:rsidRPr="00877F2D">
                <w:rPr>
                  <w:lang w:val="en-US"/>
                </w:rPr>
                <w:t>0.00</w:t>
              </w:r>
            </w:ins>
          </w:p>
        </w:tc>
        <w:tc>
          <w:tcPr>
            <w:tcW w:w="1380" w:type="dxa"/>
          </w:tcPr>
          <w:p w14:paraId="70D458A0" w14:textId="77777777" w:rsidR="009910D3" w:rsidRPr="00877F2D" w:rsidRDefault="009910D3" w:rsidP="009910D3">
            <w:pPr>
              <w:pStyle w:val="TAR"/>
              <w:rPr>
                <w:ins w:id="3492" w:author="Apple Inc." w:date="2021-06-01T12:45:00Z"/>
                <w:lang w:val="en-US"/>
              </w:rPr>
            </w:pPr>
          </w:p>
        </w:tc>
        <w:tc>
          <w:tcPr>
            <w:tcW w:w="1381" w:type="dxa"/>
          </w:tcPr>
          <w:p w14:paraId="1D58EBBC" w14:textId="77777777" w:rsidR="009910D3" w:rsidRPr="00877F2D" w:rsidRDefault="009910D3" w:rsidP="009910D3">
            <w:pPr>
              <w:pStyle w:val="TAR"/>
              <w:rPr>
                <w:ins w:id="3493" w:author="Apple Inc." w:date="2021-06-01T12:45:00Z"/>
                <w:lang w:val="en-US"/>
              </w:rPr>
            </w:pPr>
          </w:p>
        </w:tc>
        <w:tc>
          <w:tcPr>
            <w:tcW w:w="1380" w:type="dxa"/>
            <w:shd w:val="clear" w:color="auto" w:fill="auto"/>
          </w:tcPr>
          <w:p w14:paraId="77585DA4" w14:textId="77777777" w:rsidR="009910D3" w:rsidRPr="00780619" w:rsidRDefault="009910D3" w:rsidP="009910D3">
            <w:pPr>
              <w:pStyle w:val="TAR"/>
              <w:rPr>
                <w:ins w:id="3494" w:author="Apple Inc." w:date="2021-06-01T12:45:00Z"/>
                <w:lang w:val="en-US"/>
              </w:rPr>
            </w:pPr>
            <w:ins w:id="3495" w:author="Apple Inc." w:date="2021-06-01T12:45:00Z">
              <w:r w:rsidRPr="00780619">
                <w:t>0.000</w:t>
              </w:r>
            </w:ins>
          </w:p>
        </w:tc>
        <w:tc>
          <w:tcPr>
            <w:tcW w:w="1381" w:type="dxa"/>
          </w:tcPr>
          <w:p w14:paraId="140D4E53" w14:textId="77777777" w:rsidR="009910D3" w:rsidRPr="00780619" w:rsidRDefault="009910D3" w:rsidP="009910D3">
            <w:pPr>
              <w:pStyle w:val="TAR"/>
              <w:rPr>
                <w:ins w:id="3496" w:author="Apple Inc." w:date="2021-06-01T12:45:00Z"/>
                <w:lang w:val="en-US"/>
              </w:rPr>
            </w:pPr>
            <w:ins w:id="3497" w:author="Apple Inc." w:date="2021-06-01T12:45:00Z">
              <w:r w:rsidRPr="00780619">
                <w:t>0.000</w:t>
              </w:r>
            </w:ins>
          </w:p>
        </w:tc>
      </w:tr>
    </w:tbl>
    <w:p w14:paraId="079A46BD" w14:textId="2905D81A" w:rsidR="006A3DE7" w:rsidRDefault="006A3DE7" w:rsidP="00E63DE8">
      <w:pPr>
        <w:rPr>
          <w:ins w:id="3498" w:author="Apple Inc." w:date="2021-06-01T12:45:00Z"/>
        </w:rPr>
      </w:pPr>
    </w:p>
    <w:p w14:paraId="203D04ED" w14:textId="77777777" w:rsidR="009910D3" w:rsidRDefault="009910D3" w:rsidP="009910D3">
      <w:pPr>
        <w:pStyle w:val="Heading4"/>
        <w:rPr>
          <w:ins w:id="3499" w:author="Apple Inc." w:date="2021-06-01T12:49:00Z"/>
        </w:rPr>
      </w:pPr>
      <w:bookmarkStart w:id="3500" w:name="_Toc73660008"/>
      <w:ins w:id="3501" w:author="Apple Inc." w:date="2021-06-01T12:49:00Z">
        <w:r>
          <w:t>5.1.4.5</w:t>
        </w:r>
        <w:r>
          <w:tab/>
          <w:t>Simulation results for CFFNF (using Black &amp; White-Box Approach)</w:t>
        </w:r>
        <w:bookmarkEnd w:id="3500"/>
      </w:ins>
    </w:p>
    <w:p w14:paraId="5FF2B1DE" w14:textId="59E2BD85" w:rsidR="009910D3" w:rsidRDefault="009910D3" w:rsidP="009910D3">
      <w:pPr>
        <w:rPr>
          <w:ins w:id="3502" w:author="Apple Inc." w:date="2021-06-01T12:49:00Z"/>
        </w:rPr>
      </w:pPr>
      <w:ins w:id="3503" w:author="Apple Inc." w:date="2021-06-01T12:49:00Z">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ins>
    </w:p>
    <w:p w14:paraId="7C9E6D35" w14:textId="4EE95FA5" w:rsidR="009910D3" w:rsidRDefault="009910D3" w:rsidP="009910D3">
      <w:pPr>
        <w:rPr>
          <w:ins w:id="3504" w:author="Apple Inc." w:date="2021-06-01T12:49:00Z"/>
        </w:rPr>
      </w:pPr>
      <w:ins w:id="3505" w:author="Apple Inc." w:date="2021-06-01T12:50:00Z">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ins>
      <w:ins w:id="3506" w:author="Apple Inc." w:date="2021-06-01T12:49:00Z">
        <w:r>
          <w:t xml:space="preserve">. </w:t>
        </w:r>
      </w:ins>
    </w:p>
    <w:p w14:paraId="64D0891B" w14:textId="39F6AEE9" w:rsidR="009910D3" w:rsidRDefault="009910D3" w:rsidP="009910D3">
      <w:pPr>
        <w:rPr>
          <w:ins w:id="3507" w:author="Apple Inc." w:date="2021-06-01T12:49:00Z"/>
        </w:rPr>
      </w:pPr>
      <w:ins w:id="3508" w:author="Apple Inc." w:date="2021-06-01T12:50:00Z">
        <w:r>
          <w:t>The CFFNF results are tabulated in Table 5.1.4.5-1 for 8x2 (PC3) and in Table 5.1.4.5-2 for 12x12 (PC1) and compared with the CFFDNF results (same as those in</w:t>
        </w:r>
      </w:ins>
      <w:ins w:id="3509" w:author="Apple Inc." w:date="2021-06-02T05:51:00Z">
        <w:r w:rsidR="009B2F83">
          <w:t xml:space="preserve"> </w:t>
        </w:r>
      </w:ins>
      <w:ins w:id="3510" w:author="Apple Inc." w:date="2021-06-02T05:52:00Z">
        <w:r w:rsidR="009B2F83" w:rsidRPr="0093794D">
          <w:t xml:space="preserve">Table </w:t>
        </w:r>
      </w:ins>
      <w:ins w:id="3511" w:author="Apple Inc." w:date="2021-06-02T10:11:00Z">
        <w:r w:rsidR="0009724E" w:rsidRPr="0093794D">
          <w:t>5.1.4.4-8</w:t>
        </w:r>
      </w:ins>
      <w:ins w:id="3512" w:author="Apple Inc." w:date="2021-06-01T12:50:00Z">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ins>
      <w:ins w:id="3513" w:author="Apple Inc." w:date="2021-06-01T12:49:00Z">
        <w:r>
          <w:t xml:space="preserve">. </w:t>
        </w:r>
      </w:ins>
    </w:p>
    <w:p w14:paraId="604017D0" w14:textId="4F12F73F" w:rsidR="009910D3" w:rsidRDefault="009910D3" w:rsidP="009910D3">
      <w:pPr>
        <w:pStyle w:val="TH"/>
        <w:rPr>
          <w:ins w:id="3514" w:author="Apple Inc." w:date="2021-06-01T12:50:00Z"/>
        </w:rPr>
      </w:pPr>
      <w:ins w:id="3515" w:author="Apple Inc." w:date="2021-06-01T12:49:00Z">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ins>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ins w:id="3516" w:author="Apple Inc." w:date="2021-06-01T12:50:00Z"/>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ins w:id="3517" w:author="Apple Inc." w:date="2021-06-01T12:50:00Z"/>
                <w:lang w:val="en-US"/>
              </w:rPr>
            </w:pPr>
            <w:bookmarkStart w:id="3518" w:name="_Ref68850052"/>
            <w:ins w:id="3519" w:author="Apple Inc." w:date="2021-06-01T12:50:00Z">
              <w:r w:rsidRPr="00467E3F">
                <w:rPr>
                  <w:lang w:val="en-US"/>
                </w:rPr>
                <w:t>Method</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ins w:id="3520" w:author="Apple Inc." w:date="2021-06-01T12:50:00Z"/>
                <w:lang w:val="en-US"/>
              </w:rPr>
            </w:pPr>
            <w:ins w:id="3521" w:author="Apple Inc." w:date="2021-06-01T12:50:00Z">
              <w:r w:rsidRPr="00467E3F">
                <w:rPr>
                  <w:lang w:val="en-US"/>
                </w:rPr>
                <w:t>Range Length(m)</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ins w:id="3522" w:author="Apple Inc." w:date="2021-06-01T12:50:00Z"/>
                <w:lang w:val="en-US"/>
              </w:rPr>
            </w:pPr>
            <w:ins w:id="3523" w:author="Apple Inc." w:date="2021-06-01T12:50:00Z">
              <w:r w:rsidRPr="00467E3F">
                <w:rPr>
                  <w:lang w:val="en-US"/>
                </w:rPr>
                <w:t>Max-Min EIRP (dB)</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ins w:id="3524" w:author="Apple Inc." w:date="2021-06-01T12:50:00Z"/>
                <w:lang w:val="en-US"/>
              </w:rPr>
            </w:pPr>
            <w:ins w:id="3525" w:author="Apple Inc." w:date="2021-06-01T12:50:00Z">
              <w:r w:rsidRPr="00467E3F">
                <w:rPr>
                  <w:lang w:val="en-US"/>
                </w:rPr>
                <w:t>Max Error w.r.t. FF (dB)</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ins w:id="3526" w:author="Apple Inc." w:date="2021-06-01T12:50:00Z"/>
                <w:lang w:val="en-US"/>
              </w:rPr>
            </w:pPr>
            <w:ins w:id="3527" w:author="Apple Inc." w:date="2021-06-01T12:50:00Z">
              <w:r w:rsidRPr="00467E3F">
                <w:rPr>
                  <w:lang w:val="en-US"/>
                </w:rPr>
                <w:t>|Mean Error| (dB)</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ins w:id="3528" w:author="Apple Inc." w:date="2021-06-01T12:50:00Z"/>
                <w:lang w:val="en-US"/>
              </w:rPr>
            </w:pPr>
            <w:ins w:id="3529" w:author="Apple Inc." w:date="2021-06-01T12:50:00Z">
              <w:r w:rsidRPr="00467E3F">
                <w:rPr>
                  <w:lang w:val="en-US"/>
                </w:rPr>
                <w:t>Std. Dev (dB)</w:t>
              </w:r>
            </w:ins>
          </w:p>
        </w:tc>
      </w:tr>
      <w:tr w:rsidR="009910D3" w:rsidRPr="00467E3F" w14:paraId="572F38DC" w14:textId="77777777" w:rsidTr="009910D3">
        <w:trPr>
          <w:trHeight w:val="288"/>
          <w:jc w:val="center"/>
          <w:ins w:id="3530" w:author="Apple Inc." w:date="2021-06-01T12:50:00Z"/>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ins w:id="3531" w:author="Apple Inc." w:date="2021-06-01T12:50:00Z"/>
                <w:lang w:val="en-US"/>
              </w:rPr>
            </w:pPr>
            <w:ins w:id="3532" w:author="Apple Inc." w:date="2021-06-01T12:50:00Z">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ins>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ins w:id="3533" w:author="Apple Inc." w:date="2021-06-01T12:50:00Z"/>
                <w:lang w:val="en-US"/>
              </w:rPr>
            </w:pPr>
            <w:ins w:id="3534" w:author="Apple Inc." w:date="2021-06-01T12:50:00Z">
              <w:r w:rsidRPr="00467E3F">
                <w:rPr>
                  <w:lang w:val="en-US"/>
                </w:rPr>
                <w:t>0.21</w:t>
              </w:r>
            </w:ins>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ins w:id="3535" w:author="Apple Inc." w:date="2021-06-01T12:50:00Z"/>
                <w:lang w:val="en-US"/>
              </w:rPr>
            </w:pPr>
            <w:ins w:id="3536" w:author="Apple Inc." w:date="2021-06-01T12:50:00Z">
              <w:r w:rsidRPr="00467E3F">
                <w:rPr>
                  <w:lang w:val="en-US"/>
                </w:rPr>
                <w:t>0.24</w:t>
              </w:r>
            </w:ins>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ins w:id="3537" w:author="Apple Inc." w:date="2021-06-01T12:50:00Z"/>
                <w:lang w:val="en-US"/>
              </w:rPr>
            </w:pPr>
            <w:ins w:id="3538" w:author="Apple Inc." w:date="2021-06-01T12:50:00Z">
              <w:r w:rsidRPr="00467E3F">
                <w:rPr>
                  <w:lang w:val="en-US"/>
                </w:rPr>
                <w:t>0.16</w:t>
              </w:r>
            </w:ins>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ins w:id="3539" w:author="Apple Inc." w:date="2021-06-01T12:50:00Z"/>
                <w:lang w:val="en-US"/>
              </w:rPr>
            </w:pPr>
            <w:ins w:id="3540" w:author="Apple Inc." w:date="2021-06-01T12:50:00Z">
              <w:r w:rsidRPr="00467E3F">
                <w:rPr>
                  <w:lang w:val="en-US"/>
                </w:rPr>
                <w:t>0.04</w:t>
              </w:r>
            </w:ins>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ins w:id="3541" w:author="Apple Inc." w:date="2021-06-01T12:50:00Z"/>
                <w:lang w:val="en-US"/>
              </w:rPr>
            </w:pPr>
            <w:ins w:id="3542" w:author="Apple Inc." w:date="2021-06-01T12:50:00Z">
              <w:r w:rsidRPr="00467E3F">
                <w:rPr>
                  <w:lang w:val="en-US"/>
                </w:rPr>
                <w:t>0.04</w:t>
              </w:r>
            </w:ins>
          </w:p>
        </w:tc>
      </w:tr>
      <w:tr w:rsidR="009910D3" w:rsidRPr="00467E3F" w14:paraId="3FA490A5" w14:textId="77777777" w:rsidTr="009910D3">
        <w:trPr>
          <w:trHeight w:val="288"/>
          <w:jc w:val="center"/>
          <w:ins w:id="3543" w:author="Apple Inc." w:date="2021-06-01T12:50:00Z"/>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ins w:id="3544" w:author="Apple Inc." w:date="2021-06-01T12:50:00Z"/>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ins w:id="3545" w:author="Apple Inc." w:date="2021-06-01T12:50:00Z"/>
                <w:lang w:val="en-US"/>
              </w:rPr>
            </w:pPr>
            <w:ins w:id="3546" w:author="Apple Inc." w:date="2021-06-01T12:50:00Z">
              <w:r w:rsidRPr="00467E3F">
                <w:rPr>
                  <w:lang w:val="en-US"/>
                </w:rPr>
                <w:t>0.26</w:t>
              </w:r>
            </w:ins>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ins w:id="3547" w:author="Apple Inc." w:date="2021-06-01T12:50:00Z"/>
                <w:lang w:val="en-US"/>
              </w:rPr>
            </w:pPr>
            <w:ins w:id="3548" w:author="Apple Inc." w:date="2021-06-01T12:50:00Z">
              <w:r w:rsidRPr="00467E3F">
                <w:rPr>
                  <w:lang w:val="en-US"/>
                </w:rPr>
                <w:t>0.22</w:t>
              </w:r>
            </w:ins>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ins w:id="3549" w:author="Apple Inc." w:date="2021-06-01T12:50:00Z"/>
                <w:lang w:val="en-US"/>
              </w:rPr>
            </w:pPr>
            <w:ins w:id="3550" w:author="Apple Inc." w:date="2021-06-01T12:50:00Z">
              <w:r w:rsidRPr="00467E3F">
                <w:rPr>
                  <w:lang w:val="en-US"/>
                </w:rPr>
                <w:t>0.13</w:t>
              </w:r>
            </w:ins>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ins w:id="3551" w:author="Apple Inc." w:date="2021-06-01T12:50:00Z"/>
                <w:lang w:val="en-US"/>
              </w:rPr>
            </w:pPr>
            <w:ins w:id="3552" w:author="Apple Inc." w:date="2021-06-01T12:50:00Z">
              <w:r w:rsidRPr="00467E3F">
                <w:rPr>
                  <w:lang w:val="en-US"/>
                </w:rPr>
                <w:t>0.03</w:t>
              </w:r>
            </w:ins>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ins w:id="3553" w:author="Apple Inc." w:date="2021-06-01T12:50:00Z"/>
                <w:lang w:val="en-US"/>
              </w:rPr>
            </w:pPr>
            <w:ins w:id="3554" w:author="Apple Inc." w:date="2021-06-01T12:50:00Z">
              <w:r w:rsidRPr="00467E3F">
                <w:rPr>
                  <w:lang w:val="en-US"/>
                </w:rPr>
                <w:t>0.03</w:t>
              </w:r>
            </w:ins>
          </w:p>
        </w:tc>
      </w:tr>
      <w:tr w:rsidR="009910D3" w:rsidRPr="00467E3F" w14:paraId="36930963" w14:textId="77777777" w:rsidTr="009910D3">
        <w:trPr>
          <w:trHeight w:val="288"/>
          <w:jc w:val="center"/>
          <w:ins w:id="3555" w:author="Apple Inc." w:date="2021-06-01T12:50:00Z"/>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ins w:id="3556" w:author="Apple Inc." w:date="2021-06-01T12:50:00Z"/>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ins w:id="3557" w:author="Apple Inc." w:date="2021-06-01T12:50:00Z"/>
                <w:lang w:val="en-US"/>
              </w:rPr>
            </w:pPr>
            <w:ins w:id="3558" w:author="Apple Inc." w:date="2021-06-01T12:50:00Z">
              <w:r w:rsidRPr="00467E3F">
                <w:rPr>
                  <w:lang w:val="en-US"/>
                </w:rPr>
                <w:t>0.31</w:t>
              </w:r>
            </w:ins>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ins w:id="3559" w:author="Apple Inc." w:date="2021-06-01T12:50:00Z"/>
                <w:lang w:val="en-US"/>
              </w:rPr>
            </w:pPr>
            <w:ins w:id="3560" w:author="Apple Inc." w:date="2021-06-01T12:50:00Z">
              <w:r w:rsidRPr="00467E3F">
                <w:rPr>
                  <w:lang w:val="en-US"/>
                </w:rPr>
                <w:t>0.25</w:t>
              </w:r>
            </w:ins>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ins w:id="3561" w:author="Apple Inc." w:date="2021-06-01T12:50:00Z"/>
                <w:lang w:val="en-US"/>
              </w:rPr>
            </w:pPr>
            <w:ins w:id="3562" w:author="Apple Inc." w:date="2021-06-01T12:50:00Z">
              <w:r w:rsidRPr="00467E3F">
                <w:rPr>
                  <w:lang w:val="en-US"/>
                </w:rPr>
                <w:t>0.15</w:t>
              </w:r>
            </w:ins>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ins w:id="3563" w:author="Apple Inc." w:date="2021-06-01T12:50:00Z"/>
                <w:lang w:val="en-US"/>
              </w:rPr>
            </w:pPr>
            <w:ins w:id="3564" w:author="Apple Inc." w:date="2021-06-01T12:50:00Z">
              <w:r w:rsidRPr="00467E3F">
                <w:rPr>
                  <w:lang w:val="en-US"/>
                </w:rPr>
                <w:t>0.03</w:t>
              </w:r>
            </w:ins>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ins w:id="3565" w:author="Apple Inc." w:date="2021-06-01T12:50:00Z"/>
                <w:lang w:val="en-US"/>
              </w:rPr>
            </w:pPr>
            <w:ins w:id="3566" w:author="Apple Inc." w:date="2021-06-01T12:50:00Z">
              <w:r w:rsidRPr="00467E3F">
                <w:rPr>
                  <w:lang w:val="en-US"/>
                </w:rPr>
                <w:t>0.03</w:t>
              </w:r>
            </w:ins>
          </w:p>
        </w:tc>
      </w:tr>
      <w:tr w:rsidR="009910D3" w:rsidRPr="00467E3F" w14:paraId="717090AD" w14:textId="77777777" w:rsidTr="009910D3">
        <w:trPr>
          <w:trHeight w:val="288"/>
          <w:jc w:val="center"/>
          <w:ins w:id="3567" w:author="Apple Inc." w:date="2021-06-01T12:50:00Z"/>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ins w:id="3568" w:author="Apple Inc." w:date="2021-06-01T12:50:00Z"/>
                <w:lang w:val="en-US"/>
              </w:rPr>
            </w:pPr>
            <w:ins w:id="3569" w:author="Apple Inc." w:date="2021-06-01T12:50:00Z">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ins>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ins w:id="3570" w:author="Apple Inc." w:date="2021-06-01T12:50:00Z"/>
                <w:lang w:val="en-US"/>
              </w:rPr>
            </w:pPr>
            <w:ins w:id="3571" w:author="Apple Inc." w:date="2021-06-01T12:50:00Z">
              <w:r w:rsidRPr="00467E3F">
                <w:rPr>
                  <w:lang w:val="en-US"/>
                </w:rPr>
                <w:t>0.22</w:t>
              </w:r>
            </w:ins>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ins w:id="3572" w:author="Apple Inc." w:date="2021-06-01T12:50:00Z"/>
                <w:lang w:val="en-US"/>
              </w:rPr>
            </w:pPr>
            <w:ins w:id="3573" w:author="Apple Inc." w:date="2021-06-01T12:50:00Z">
              <w:r w:rsidRPr="00467E3F">
                <w:rPr>
                  <w:lang w:val="en-US"/>
                </w:rPr>
                <w:t>0.30</w:t>
              </w:r>
            </w:ins>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ins w:id="3574" w:author="Apple Inc." w:date="2021-06-01T12:50:00Z"/>
                <w:lang w:val="en-US"/>
              </w:rPr>
            </w:pPr>
            <w:ins w:id="3575" w:author="Apple Inc." w:date="2021-06-01T12:50:00Z">
              <w:r w:rsidRPr="00467E3F">
                <w:rPr>
                  <w:lang w:val="en-US"/>
                </w:rPr>
                <w:t>0.23</w:t>
              </w:r>
            </w:ins>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ins w:id="3576" w:author="Apple Inc." w:date="2021-06-01T12:50:00Z"/>
                <w:lang w:val="en-US"/>
              </w:rPr>
            </w:pPr>
            <w:ins w:id="3577" w:author="Apple Inc." w:date="2021-06-01T12:50:00Z">
              <w:r w:rsidRPr="00467E3F">
                <w:rPr>
                  <w:lang w:val="en-US"/>
                </w:rPr>
                <w:t>0.04</w:t>
              </w:r>
            </w:ins>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ins w:id="3578" w:author="Apple Inc." w:date="2021-06-01T12:50:00Z"/>
                <w:lang w:val="en-US"/>
              </w:rPr>
            </w:pPr>
            <w:ins w:id="3579" w:author="Apple Inc." w:date="2021-06-01T12:50:00Z">
              <w:r w:rsidRPr="00467E3F">
                <w:rPr>
                  <w:lang w:val="en-US"/>
                </w:rPr>
                <w:t>0.04</w:t>
              </w:r>
            </w:ins>
          </w:p>
        </w:tc>
      </w:tr>
      <w:tr w:rsidR="009910D3" w:rsidRPr="00467E3F" w14:paraId="7373816A" w14:textId="77777777" w:rsidTr="009910D3">
        <w:trPr>
          <w:trHeight w:val="288"/>
          <w:jc w:val="center"/>
          <w:ins w:id="3580" w:author="Apple Inc." w:date="2021-06-01T12:50:00Z"/>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ins w:id="3581" w:author="Apple Inc." w:date="2021-06-01T12:50:00Z"/>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ins w:id="3582" w:author="Apple Inc." w:date="2021-06-01T12:50:00Z"/>
                <w:lang w:val="en-US"/>
              </w:rPr>
            </w:pPr>
            <w:ins w:id="3583" w:author="Apple Inc." w:date="2021-06-01T12:50:00Z">
              <w:r w:rsidRPr="00467E3F">
                <w:rPr>
                  <w:lang w:val="en-US"/>
                </w:rPr>
                <w:t>0.27</w:t>
              </w:r>
            </w:ins>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ins w:id="3584" w:author="Apple Inc." w:date="2021-06-01T12:50:00Z"/>
                <w:lang w:val="en-US"/>
              </w:rPr>
            </w:pPr>
            <w:ins w:id="3585" w:author="Apple Inc." w:date="2021-06-01T12:50:00Z">
              <w:r w:rsidRPr="00467E3F">
                <w:rPr>
                  <w:lang w:val="en-US"/>
                </w:rPr>
                <w:t>0.25</w:t>
              </w:r>
            </w:ins>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ins w:id="3586" w:author="Apple Inc." w:date="2021-06-01T12:50:00Z"/>
                <w:lang w:val="en-US"/>
              </w:rPr>
            </w:pPr>
            <w:ins w:id="3587" w:author="Apple Inc." w:date="2021-06-01T12:50:00Z">
              <w:r w:rsidRPr="00467E3F">
                <w:rPr>
                  <w:lang w:val="en-US"/>
                </w:rPr>
                <w:t>0.16</w:t>
              </w:r>
            </w:ins>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ins w:id="3588" w:author="Apple Inc." w:date="2021-06-01T12:50:00Z"/>
                <w:lang w:val="en-US"/>
              </w:rPr>
            </w:pPr>
            <w:ins w:id="3589" w:author="Apple Inc." w:date="2021-06-01T12:50:00Z">
              <w:r w:rsidRPr="00467E3F">
                <w:rPr>
                  <w:lang w:val="en-US"/>
                </w:rPr>
                <w:t>0.03</w:t>
              </w:r>
            </w:ins>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ins w:id="3590" w:author="Apple Inc." w:date="2021-06-01T12:50:00Z"/>
                <w:lang w:val="en-US"/>
              </w:rPr>
            </w:pPr>
            <w:ins w:id="3591" w:author="Apple Inc." w:date="2021-06-01T12:50:00Z">
              <w:r w:rsidRPr="00467E3F">
                <w:rPr>
                  <w:lang w:val="en-US"/>
                </w:rPr>
                <w:t>0.04</w:t>
              </w:r>
            </w:ins>
          </w:p>
        </w:tc>
      </w:tr>
      <w:tr w:rsidR="009910D3" w:rsidRPr="00467E3F" w14:paraId="6527ACCA" w14:textId="77777777" w:rsidTr="009910D3">
        <w:trPr>
          <w:trHeight w:val="288"/>
          <w:jc w:val="center"/>
          <w:ins w:id="3592" w:author="Apple Inc." w:date="2021-06-01T12:50:00Z"/>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ins w:id="3593" w:author="Apple Inc." w:date="2021-06-01T12:50:00Z"/>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ins w:id="3594" w:author="Apple Inc." w:date="2021-06-01T12:50:00Z"/>
                <w:lang w:val="en-US"/>
              </w:rPr>
            </w:pPr>
            <w:ins w:id="3595" w:author="Apple Inc." w:date="2021-06-01T12:50:00Z">
              <w:r w:rsidRPr="00467E3F">
                <w:rPr>
                  <w:lang w:val="en-US"/>
                </w:rPr>
                <w:t>0.32</w:t>
              </w:r>
            </w:ins>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ins w:id="3596" w:author="Apple Inc." w:date="2021-06-01T12:50:00Z"/>
                <w:lang w:val="en-US"/>
              </w:rPr>
            </w:pPr>
            <w:ins w:id="3597" w:author="Apple Inc." w:date="2021-06-01T12:50:00Z">
              <w:r w:rsidRPr="00467E3F">
                <w:rPr>
                  <w:lang w:val="en-US"/>
                </w:rPr>
                <w:t>0.25</w:t>
              </w:r>
            </w:ins>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ins w:id="3598" w:author="Apple Inc." w:date="2021-06-01T12:50:00Z"/>
                <w:lang w:val="en-US"/>
              </w:rPr>
            </w:pPr>
            <w:ins w:id="3599" w:author="Apple Inc." w:date="2021-06-01T12:50:00Z">
              <w:r w:rsidRPr="00467E3F">
                <w:rPr>
                  <w:lang w:val="en-US"/>
                </w:rPr>
                <w:t>0.17</w:t>
              </w:r>
            </w:ins>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ins w:id="3600" w:author="Apple Inc." w:date="2021-06-01T12:50:00Z"/>
                <w:lang w:val="en-US"/>
              </w:rPr>
            </w:pPr>
            <w:ins w:id="3601" w:author="Apple Inc." w:date="2021-06-01T12:50:00Z">
              <w:r w:rsidRPr="00467E3F">
                <w:rPr>
                  <w:lang w:val="en-US"/>
                </w:rPr>
                <w:t>0.03</w:t>
              </w:r>
            </w:ins>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ins w:id="3602" w:author="Apple Inc." w:date="2021-06-01T12:50:00Z"/>
                <w:lang w:val="en-US"/>
              </w:rPr>
            </w:pPr>
            <w:ins w:id="3603" w:author="Apple Inc." w:date="2021-06-01T12:50:00Z">
              <w:r w:rsidRPr="00467E3F">
                <w:rPr>
                  <w:lang w:val="en-US"/>
                </w:rPr>
                <w:t>0.04</w:t>
              </w:r>
            </w:ins>
          </w:p>
        </w:tc>
      </w:tr>
      <w:tr w:rsidR="009910D3" w:rsidRPr="00467E3F" w14:paraId="5E35EEAB" w14:textId="77777777" w:rsidTr="009910D3">
        <w:trPr>
          <w:trHeight w:val="288"/>
          <w:jc w:val="center"/>
          <w:ins w:id="3604" w:author="Apple Inc." w:date="2021-06-01T12:50:00Z"/>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ins w:id="3605" w:author="Apple Inc." w:date="2021-06-01T12:50:00Z"/>
                <w:lang w:val="en-US"/>
              </w:rPr>
            </w:pPr>
            <w:ins w:id="3606" w:author="Apple Inc." w:date="2021-06-01T12:50:00Z">
              <w:r w:rsidRPr="00467E3F">
                <w:rPr>
                  <w:lang w:val="en-US"/>
                </w:rPr>
                <w:t xml:space="preserve">CFFDNF </w:t>
              </w:r>
              <w:r w:rsidRPr="00467E3F">
                <w:rPr>
                  <w:lang w:val="en-US"/>
                </w:rPr>
                <w:br/>
                <w:t>B&amp;W Box</w:t>
              </w:r>
            </w:ins>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ins w:id="3607" w:author="Apple Inc." w:date="2021-06-01T12:50:00Z"/>
                <w:lang w:val="en-US"/>
              </w:rPr>
            </w:pPr>
            <w:ins w:id="3608" w:author="Apple Inc." w:date="2021-06-01T12:50:00Z">
              <w:r w:rsidRPr="00467E3F">
                <w:rPr>
                  <w:lang w:val="en-US"/>
                </w:rPr>
                <w:t>0.20</w:t>
              </w:r>
            </w:ins>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ins w:id="3609" w:author="Apple Inc." w:date="2021-06-01T12:50:00Z"/>
                <w:lang w:val="en-US"/>
              </w:rPr>
            </w:pPr>
            <w:ins w:id="3610" w:author="Apple Inc." w:date="2021-06-01T12:50:00Z">
              <w:r w:rsidRPr="00467E3F">
                <w:rPr>
                  <w:lang w:val="en-US"/>
                </w:rPr>
                <w:t>0.93</w:t>
              </w:r>
            </w:ins>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ins w:id="3611" w:author="Apple Inc." w:date="2021-06-01T12:50:00Z"/>
                <w:lang w:val="en-US"/>
              </w:rPr>
            </w:pPr>
            <w:ins w:id="3612" w:author="Apple Inc." w:date="2021-06-01T12:50:00Z">
              <w:r w:rsidRPr="00467E3F">
                <w:rPr>
                  <w:lang w:val="en-US"/>
                </w:rPr>
                <w:t>1.10</w:t>
              </w:r>
            </w:ins>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ins w:id="3613" w:author="Apple Inc." w:date="2021-06-01T12:50:00Z"/>
                <w:lang w:val="en-US"/>
              </w:rPr>
            </w:pPr>
            <w:ins w:id="3614" w:author="Apple Inc." w:date="2021-06-01T12:50:00Z">
              <w:r w:rsidRPr="00467E3F">
                <w:rPr>
                  <w:lang w:val="en-US"/>
                </w:rPr>
                <w:t>0.42</w:t>
              </w:r>
            </w:ins>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ins w:id="3615" w:author="Apple Inc." w:date="2021-06-01T12:50:00Z"/>
                <w:lang w:val="en-US"/>
              </w:rPr>
            </w:pPr>
            <w:ins w:id="3616" w:author="Apple Inc." w:date="2021-06-01T12:50:00Z">
              <w:r w:rsidRPr="00467E3F">
                <w:rPr>
                  <w:lang w:val="en-US"/>
                </w:rPr>
                <w:t>0.19</w:t>
              </w:r>
            </w:ins>
          </w:p>
        </w:tc>
      </w:tr>
      <w:tr w:rsidR="009910D3" w:rsidRPr="00467E3F" w14:paraId="02190A3E" w14:textId="77777777" w:rsidTr="009910D3">
        <w:trPr>
          <w:trHeight w:val="288"/>
          <w:jc w:val="center"/>
          <w:ins w:id="3617" w:author="Apple Inc." w:date="2021-06-01T12:50:00Z"/>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B957C0">
            <w:pPr>
              <w:spacing w:after="0"/>
              <w:rPr>
                <w:ins w:id="3618" w:author="Apple Inc." w:date="2021-06-01T12:50: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ins w:id="3619" w:author="Apple Inc." w:date="2021-06-01T12:50:00Z"/>
                <w:lang w:val="en-US"/>
              </w:rPr>
            </w:pPr>
            <w:ins w:id="3620" w:author="Apple Inc." w:date="2021-06-01T12:50:00Z">
              <w:r w:rsidRPr="00467E3F">
                <w:rPr>
                  <w:lang w:val="en-US"/>
                </w:rPr>
                <w:t>0.25</w:t>
              </w:r>
            </w:ins>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ins w:id="3621" w:author="Apple Inc." w:date="2021-06-01T12:50:00Z"/>
                <w:lang w:val="en-US"/>
              </w:rPr>
            </w:pPr>
            <w:ins w:id="3622" w:author="Apple Inc." w:date="2021-06-01T12:50:00Z">
              <w:r w:rsidRPr="00467E3F">
                <w:rPr>
                  <w:lang w:val="en-US"/>
                </w:rPr>
                <w:t>0.34</w:t>
              </w:r>
            </w:ins>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ins w:id="3623" w:author="Apple Inc." w:date="2021-06-01T12:50:00Z"/>
                <w:lang w:val="en-US"/>
              </w:rPr>
            </w:pPr>
            <w:ins w:id="3624" w:author="Apple Inc." w:date="2021-06-01T12:50:00Z">
              <w:r w:rsidRPr="00467E3F">
                <w:rPr>
                  <w:lang w:val="en-US"/>
                </w:rPr>
                <w:t>0.45</w:t>
              </w:r>
            </w:ins>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ins w:id="3625" w:author="Apple Inc." w:date="2021-06-01T12:50:00Z"/>
                <w:lang w:val="en-US"/>
              </w:rPr>
            </w:pPr>
            <w:ins w:id="3626" w:author="Apple Inc." w:date="2021-06-01T12:50:00Z">
              <w:r w:rsidRPr="00467E3F">
                <w:rPr>
                  <w:lang w:val="en-US"/>
                </w:rPr>
                <w:t>0.22</w:t>
              </w:r>
            </w:ins>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ins w:id="3627" w:author="Apple Inc." w:date="2021-06-01T12:50:00Z"/>
                <w:lang w:val="en-US"/>
              </w:rPr>
            </w:pPr>
            <w:ins w:id="3628" w:author="Apple Inc." w:date="2021-06-01T12:50:00Z">
              <w:r w:rsidRPr="00467E3F">
                <w:rPr>
                  <w:lang w:val="en-US"/>
                </w:rPr>
                <w:t>0.07</w:t>
              </w:r>
            </w:ins>
          </w:p>
        </w:tc>
      </w:tr>
      <w:tr w:rsidR="009910D3" w:rsidRPr="00467E3F" w14:paraId="17D34DE3" w14:textId="77777777" w:rsidTr="009910D3">
        <w:trPr>
          <w:trHeight w:val="288"/>
          <w:jc w:val="center"/>
          <w:ins w:id="3629" w:author="Apple Inc." w:date="2021-06-01T12:50:00Z"/>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B957C0">
            <w:pPr>
              <w:spacing w:after="0"/>
              <w:rPr>
                <w:ins w:id="3630" w:author="Apple Inc." w:date="2021-06-01T12:50: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ins w:id="3631" w:author="Apple Inc." w:date="2021-06-01T12:50:00Z"/>
                <w:lang w:val="en-US"/>
              </w:rPr>
            </w:pPr>
            <w:ins w:id="3632" w:author="Apple Inc." w:date="2021-06-01T12:50:00Z">
              <w:r w:rsidRPr="00467E3F">
                <w:rPr>
                  <w:lang w:val="en-US"/>
                </w:rPr>
                <w:t>0.30</w:t>
              </w:r>
            </w:ins>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ins w:id="3633" w:author="Apple Inc." w:date="2021-06-01T12:50:00Z"/>
                <w:lang w:val="en-US"/>
              </w:rPr>
            </w:pPr>
            <w:ins w:id="3634" w:author="Apple Inc." w:date="2021-06-01T12:50:00Z">
              <w:r w:rsidRPr="00467E3F">
                <w:rPr>
                  <w:lang w:val="en-US"/>
                </w:rPr>
                <w:t>0.18</w:t>
              </w:r>
            </w:ins>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ins w:id="3635" w:author="Apple Inc." w:date="2021-06-01T12:50:00Z"/>
                <w:lang w:val="en-US"/>
              </w:rPr>
            </w:pPr>
            <w:ins w:id="3636" w:author="Apple Inc." w:date="2021-06-01T12:50:00Z">
              <w:r w:rsidRPr="00467E3F">
                <w:rPr>
                  <w:lang w:val="en-US"/>
                </w:rPr>
                <w:t>0.26</w:t>
              </w:r>
            </w:ins>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ins w:id="3637" w:author="Apple Inc." w:date="2021-06-01T12:50:00Z"/>
                <w:lang w:val="en-US"/>
              </w:rPr>
            </w:pPr>
            <w:ins w:id="3638" w:author="Apple Inc." w:date="2021-06-01T12:50:00Z">
              <w:r w:rsidRPr="00467E3F">
                <w:rPr>
                  <w:lang w:val="en-US"/>
                </w:rPr>
                <w:t>0.14</w:t>
              </w:r>
            </w:ins>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ins w:id="3639" w:author="Apple Inc." w:date="2021-06-01T12:50:00Z"/>
                <w:lang w:val="en-US"/>
              </w:rPr>
            </w:pPr>
            <w:ins w:id="3640" w:author="Apple Inc." w:date="2021-06-01T12:50:00Z">
              <w:r w:rsidRPr="00467E3F">
                <w:rPr>
                  <w:lang w:val="en-US"/>
                </w:rPr>
                <w:t>0.04</w:t>
              </w:r>
            </w:ins>
          </w:p>
        </w:tc>
      </w:tr>
      <w:tr w:rsidR="009910D3" w:rsidRPr="00467E3F" w14:paraId="10E60CCE" w14:textId="77777777" w:rsidTr="009910D3">
        <w:trPr>
          <w:trHeight w:val="78"/>
          <w:jc w:val="center"/>
          <w:ins w:id="3641" w:author="Apple Inc." w:date="2021-06-01T12:50:00Z"/>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ins w:id="3642" w:author="Apple Inc." w:date="2021-06-01T12:50:00Z"/>
                <w:lang w:val="en-US"/>
              </w:rPr>
            </w:pPr>
            <w:ins w:id="3643" w:author="Apple Inc." w:date="2021-06-01T12:50:00Z">
              <w:r w:rsidRPr="00467E3F">
                <w:rPr>
                  <w:lang w:val="en-US"/>
                </w:rPr>
                <w:t>Note:</w:t>
              </w:r>
            </w:ins>
            <w:ins w:id="3644" w:author="Apple Inc." w:date="2021-06-01T12:52:00Z">
              <w:r>
                <w:rPr>
                  <w:lang w:val="en-US"/>
                </w:rPr>
                <w:tab/>
              </w:r>
            </w:ins>
            <w:ins w:id="3645" w:author="Apple Inc." w:date="2021-06-01T12:50:00Z">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ins>
          </w:p>
        </w:tc>
      </w:tr>
      <w:bookmarkEnd w:id="3518"/>
    </w:tbl>
    <w:p w14:paraId="25A41E27" w14:textId="0B33433F" w:rsidR="009910D3" w:rsidRDefault="009910D3" w:rsidP="009910D3">
      <w:pPr>
        <w:rPr>
          <w:ins w:id="3646" w:author="Apple Inc." w:date="2021-06-01T12:55:00Z"/>
        </w:rPr>
      </w:pPr>
    </w:p>
    <w:p w14:paraId="48A77CF0" w14:textId="3BC2BCA8" w:rsidR="009910D3" w:rsidRDefault="009910D3" w:rsidP="00772DCE">
      <w:pPr>
        <w:pStyle w:val="TH"/>
        <w:rPr>
          <w:ins w:id="3647" w:author="Apple Inc." w:date="2021-06-01T12:50:00Z"/>
        </w:rPr>
      </w:pPr>
      <w:ins w:id="3648" w:author="Apple Inc." w:date="2021-06-01T12:56:00Z">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ins>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ins w:id="3649" w:author="Apple Inc." w:date="2021-06-01T14:10:00Z"/>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ins w:id="3650" w:author="Apple Inc." w:date="2021-06-01T14:10:00Z"/>
                <w:lang w:val="en-US"/>
              </w:rPr>
            </w:pPr>
            <w:ins w:id="3651" w:author="Apple Inc." w:date="2021-06-01T14:10:00Z">
              <w:r w:rsidRPr="00467E3F">
                <w:rPr>
                  <w:lang w:val="en-US"/>
                </w:rPr>
                <w:t>Method</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ins w:id="3652" w:author="Apple Inc." w:date="2021-06-01T14:10:00Z"/>
                <w:lang w:val="en-US"/>
              </w:rPr>
            </w:pPr>
            <w:ins w:id="3653" w:author="Apple Inc." w:date="2021-06-01T14:10:00Z">
              <w:r w:rsidRPr="00467E3F">
                <w:rPr>
                  <w:lang w:val="en-US"/>
                </w:rPr>
                <w:t>Range Length(m)</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ins w:id="3654" w:author="Apple Inc." w:date="2021-06-01T14:10:00Z"/>
                <w:lang w:val="en-US"/>
              </w:rPr>
            </w:pPr>
            <w:ins w:id="3655" w:author="Apple Inc." w:date="2021-06-01T14:10:00Z">
              <w:r w:rsidRPr="00467E3F">
                <w:rPr>
                  <w:lang w:val="en-US"/>
                </w:rPr>
                <w:t>Max-Min EIRP (dB)</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ins w:id="3656" w:author="Apple Inc." w:date="2021-06-01T14:10:00Z"/>
                <w:lang w:val="en-US"/>
              </w:rPr>
            </w:pPr>
            <w:ins w:id="3657" w:author="Apple Inc." w:date="2021-06-01T14:10:00Z">
              <w:r w:rsidRPr="00467E3F">
                <w:rPr>
                  <w:lang w:val="en-US"/>
                </w:rPr>
                <w:t>Max Error w.r.t. FF (dB)</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ins w:id="3658" w:author="Apple Inc." w:date="2021-06-01T14:10:00Z"/>
                <w:lang w:val="en-US"/>
              </w:rPr>
            </w:pPr>
            <w:ins w:id="3659" w:author="Apple Inc." w:date="2021-06-01T14:10:00Z">
              <w:r w:rsidRPr="00467E3F">
                <w:rPr>
                  <w:lang w:val="en-US"/>
                </w:rPr>
                <w:t>|Mean Error| (dB)</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ins w:id="3660" w:author="Apple Inc." w:date="2021-06-01T14:10:00Z"/>
                <w:lang w:val="en-US"/>
              </w:rPr>
            </w:pPr>
            <w:ins w:id="3661" w:author="Apple Inc." w:date="2021-06-01T14:10:00Z">
              <w:r w:rsidRPr="00467E3F">
                <w:rPr>
                  <w:lang w:val="en-US"/>
                </w:rPr>
                <w:t>Std. Dev (dB)</w:t>
              </w:r>
            </w:ins>
          </w:p>
        </w:tc>
      </w:tr>
      <w:tr w:rsidR="00772DCE" w:rsidRPr="00467E3F" w14:paraId="0CF4DE8F" w14:textId="77777777" w:rsidTr="00772DCE">
        <w:trPr>
          <w:trHeight w:val="20"/>
          <w:jc w:val="center"/>
          <w:ins w:id="3662" w:author="Apple Inc." w:date="2021-06-01T14:10:00Z"/>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ins w:id="3663" w:author="Apple Inc." w:date="2021-06-01T14:10:00Z"/>
                <w:lang w:val="en-US"/>
              </w:rPr>
            </w:pPr>
            <w:ins w:id="3664" w:author="Apple Inc." w:date="2021-06-01T14:10:00Z">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ins>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ins w:id="3665" w:author="Apple Inc." w:date="2021-06-01T14:10:00Z"/>
                <w:lang w:val="en-US"/>
              </w:rPr>
            </w:pPr>
            <w:ins w:id="3666" w:author="Apple Inc." w:date="2021-06-01T14:10:00Z">
              <w:r w:rsidRPr="00467E3F">
                <w:rPr>
                  <w:lang w:val="en-US"/>
                </w:rPr>
                <w:t>0.26</w:t>
              </w:r>
            </w:ins>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ins w:id="3667" w:author="Apple Inc." w:date="2021-06-01T14:10:00Z"/>
                <w:lang w:val="en-US"/>
              </w:rPr>
            </w:pPr>
            <w:ins w:id="3668" w:author="Apple Inc." w:date="2021-06-01T14:10:00Z">
              <w:r w:rsidRPr="00467E3F">
                <w:rPr>
                  <w:lang w:val="en-US"/>
                </w:rPr>
                <w:t>0.74</w:t>
              </w:r>
            </w:ins>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ins w:id="3669" w:author="Apple Inc." w:date="2021-06-01T14:10:00Z"/>
                <w:lang w:val="en-US"/>
              </w:rPr>
            </w:pPr>
            <w:ins w:id="3670" w:author="Apple Inc." w:date="2021-06-01T14:10:00Z">
              <w:r w:rsidRPr="00467E3F">
                <w:rPr>
                  <w:lang w:val="en-US"/>
                </w:rPr>
                <w:t>0.89</w:t>
              </w:r>
            </w:ins>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ins w:id="3671" w:author="Apple Inc." w:date="2021-06-01T14:10:00Z"/>
                <w:lang w:val="en-US"/>
              </w:rPr>
            </w:pPr>
            <w:ins w:id="3672" w:author="Apple Inc." w:date="2021-06-01T14:10:00Z">
              <w:r w:rsidRPr="00467E3F">
                <w:rPr>
                  <w:lang w:val="en-US"/>
                </w:rPr>
                <w:t>0.36</w:t>
              </w:r>
            </w:ins>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ins w:id="3673" w:author="Apple Inc." w:date="2021-06-01T14:10:00Z"/>
                <w:lang w:val="en-US"/>
              </w:rPr>
            </w:pPr>
            <w:ins w:id="3674" w:author="Apple Inc." w:date="2021-06-01T14:10:00Z">
              <w:r w:rsidRPr="00467E3F">
                <w:rPr>
                  <w:lang w:val="en-US"/>
                </w:rPr>
                <w:t>0.15</w:t>
              </w:r>
            </w:ins>
          </w:p>
        </w:tc>
      </w:tr>
      <w:tr w:rsidR="00772DCE" w:rsidRPr="00467E3F" w14:paraId="59BFF692" w14:textId="77777777" w:rsidTr="00772DCE">
        <w:trPr>
          <w:trHeight w:val="20"/>
          <w:jc w:val="center"/>
          <w:ins w:id="3675" w:author="Apple Inc." w:date="2021-06-01T14:10:00Z"/>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ins w:id="3676" w:author="Apple Inc." w:date="2021-06-01T14:10:00Z"/>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ins w:id="3677" w:author="Apple Inc." w:date="2021-06-01T14:10:00Z"/>
                <w:lang w:val="en-US"/>
              </w:rPr>
            </w:pPr>
            <w:ins w:id="3678" w:author="Apple Inc." w:date="2021-06-01T14:10:00Z">
              <w:r w:rsidRPr="00467E3F">
                <w:rPr>
                  <w:lang w:val="en-US"/>
                </w:rPr>
                <w:t>0.31</w:t>
              </w:r>
            </w:ins>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ins w:id="3679" w:author="Apple Inc." w:date="2021-06-01T14:10:00Z"/>
                <w:lang w:val="en-US"/>
              </w:rPr>
            </w:pPr>
            <w:ins w:id="3680" w:author="Apple Inc." w:date="2021-06-01T14:10:00Z">
              <w:r w:rsidRPr="00467E3F">
                <w:rPr>
                  <w:lang w:val="en-US"/>
                </w:rPr>
                <w:t>0.40</w:t>
              </w:r>
            </w:ins>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ins w:id="3681" w:author="Apple Inc." w:date="2021-06-01T14:10:00Z"/>
                <w:lang w:val="en-US"/>
              </w:rPr>
            </w:pPr>
            <w:ins w:id="3682" w:author="Apple Inc." w:date="2021-06-01T14:10:00Z">
              <w:r w:rsidRPr="00467E3F">
                <w:rPr>
                  <w:lang w:val="en-US"/>
                </w:rPr>
                <w:t>0.42</w:t>
              </w:r>
            </w:ins>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ins w:id="3683" w:author="Apple Inc." w:date="2021-06-01T14:10:00Z"/>
                <w:lang w:val="en-US"/>
              </w:rPr>
            </w:pPr>
            <w:ins w:id="3684" w:author="Apple Inc." w:date="2021-06-01T14:10:00Z">
              <w:r w:rsidRPr="00467E3F">
                <w:rPr>
                  <w:lang w:val="en-US"/>
                </w:rPr>
                <w:t>0.18</w:t>
              </w:r>
            </w:ins>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ins w:id="3685" w:author="Apple Inc." w:date="2021-06-01T14:10:00Z"/>
                <w:lang w:val="en-US"/>
              </w:rPr>
            </w:pPr>
            <w:ins w:id="3686" w:author="Apple Inc." w:date="2021-06-01T14:10:00Z">
              <w:r w:rsidRPr="00467E3F">
                <w:rPr>
                  <w:lang w:val="en-US"/>
                </w:rPr>
                <w:t>0.07</w:t>
              </w:r>
            </w:ins>
          </w:p>
        </w:tc>
      </w:tr>
      <w:tr w:rsidR="00772DCE" w:rsidRPr="00467E3F" w14:paraId="6E8D9B11" w14:textId="77777777" w:rsidTr="00772DCE">
        <w:trPr>
          <w:trHeight w:val="20"/>
          <w:jc w:val="center"/>
          <w:ins w:id="3687" w:author="Apple Inc." w:date="2021-06-01T14:10:00Z"/>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ins w:id="3688" w:author="Apple Inc." w:date="2021-06-01T14:10:00Z"/>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ins w:id="3689" w:author="Apple Inc." w:date="2021-06-01T14:10:00Z"/>
                <w:lang w:val="en-US"/>
              </w:rPr>
            </w:pPr>
            <w:ins w:id="3690" w:author="Apple Inc." w:date="2021-06-01T14:10:00Z">
              <w:r w:rsidRPr="00467E3F">
                <w:rPr>
                  <w:lang w:val="en-US"/>
                </w:rPr>
                <w:t>0.36</w:t>
              </w:r>
            </w:ins>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ins w:id="3691" w:author="Apple Inc." w:date="2021-06-01T14:10:00Z"/>
                <w:lang w:val="en-US"/>
              </w:rPr>
            </w:pPr>
            <w:ins w:id="3692" w:author="Apple Inc." w:date="2021-06-01T14:10:00Z">
              <w:r w:rsidRPr="00467E3F">
                <w:rPr>
                  <w:lang w:val="en-US"/>
                </w:rPr>
                <w:t>0.32</w:t>
              </w:r>
            </w:ins>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ins w:id="3693" w:author="Apple Inc." w:date="2021-06-01T14:10:00Z"/>
                <w:lang w:val="en-US"/>
              </w:rPr>
            </w:pPr>
            <w:ins w:id="3694" w:author="Apple Inc." w:date="2021-06-01T14:10:00Z">
              <w:r w:rsidRPr="00467E3F">
                <w:rPr>
                  <w:lang w:val="en-US"/>
                </w:rPr>
                <w:t>0.29</w:t>
              </w:r>
            </w:ins>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ins w:id="3695" w:author="Apple Inc." w:date="2021-06-01T14:10:00Z"/>
                <w:lang w:val="en-US"/>
              </w:rPr>
            </w:pPr>
            <w:ins w:id="3696" w:author="Apple Inc." w:date="2021-06-01T14:10:00Z">
              <w:r w:rsidRPr="00467E3F">
                <w:rPr>
                  <w:lang w:val="en-US"/>
                </w:rPr>
                <w:t>0.10</w:t>
              </w:r>
            </w:ins>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ins w:id="3697" w:author="Apple Inc." w:date="2021-06-01T14:10:00Z"/>
                <w:lang w:val="en-US"/>
              </w:rPr>
            </w:pPr>
            <w:ins w:id="3698" w:author="Apple Inc." w:date="2021-06-01T14:10:00Z">
              <w:r w:rsidRPr="00467E3F">
                <w:rPr>
                  <w:lang w:val="en-US"/>
                </w:rPr>
                <w:t>0.05</w:t>
              </w:r>
            </w:ins>
          </w:p>
        </w:tc>
      </w:tr>
      <w:tr w:rsidR="00772DCE" w:rsidRPr="00467E3F" w14:paraId="396D7F98" w14:textId="77777777" w:rsidTr="00772DCE">
        <w:trPr>
          <w:trHeight w:val="20"/>
          <w:jc w:val="center"/>
          <w:ins w:id="3699" w:author="Apple Inc." w:date="2021-06-01T14:10:00Z"/>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ins w:id="3700" w:author="Apple Inc." w:date="2021-06-01T14:10:00Z"/>
                <w:lang w:val="en-US"/>
              </w:rPr>
            </w:pPr>
            <w:ins w:id="3701" w:author="Apple Inc." w:date="2021-06-01T14:10:00Z">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ins>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ins w:id="3702" w:author="Apple Inc." w:date="2021-06-01T14:10:00Z"/>
                <w:lang w:val="en-US"/>
              </w:rPr>
            </w:pPr>
            <w:ins w:id="3703" w:author="Apple Inc." w:date="2021-06-01T14:10:00Z">
              <w:r w:rsidRPr="00467E3F">
                <w:rPr>
                  <w:lang w:val="en-US"/>
                </w:rPr>
                <w:t>0.27</w:t>
              </w:r>
            </w:ins>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ins w:id="3704" w:author="Apple Inc." w:date="2021-06-01T14:10:00Z"/>
                <w:lang w:val="en-US"/>
              </w:rPr>
            </w:pPr>
            <w:ins w:id="3705" w:author="Apple Inc." w:date="2021-06-01T14:10:00Z">
              <w:r w:rsidRPr="00467E3F">
                <w:rPr>
                  <w:lang w:val="en-US"/>
                </w:rPr>
                <w:t>0.73</w:t>
              </w:r>
            </w:ins>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ins w:id="3706" w:author="Apple Inc." w:date="2021-06-01T14:10:00Z"/>
                <w:lang w:val="en-US"/>
              </w:rPr>
            </w:pPr>
            <w:ins w:id="3707" w:author="Apple Inc." w:date="2021-06-01T14:10:00Z">
              <w:r w:rsidRPr="00467E3F">
                <w:rPr>
                  <w:lang w:val="en-US"/>
                </w:rPr>
                <w:t>0.87</w:t>
              </w:r>
            </w:ins>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ins w:id="3708" w:author="Apple Inc." w:date="2021-06-01T14:10:00Z"/>
                <w:lang w:val="en-US"/>
              </w:rPr>
            </w:pPr>
            <w:ins w:id="3709" w:author="Apple Inc." w:date="2021-06-01T14:10:00Z">
              <w:r w:rsidRPr="00467E3F">
                <w:rPr>
                  <w:lang w:val="en-US"/>
                </w:rPr>
                <w:t>0.36</w:t>
              </w:r>
            </w:ins>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ins w:id="3710" w:author="Apple Inc." w:date="2021-06-01T14:10:00Z"/>
                <w:lang w:val="en-US"/>
              </w:rPr>
            </w:pPr>
            <w:ins w:id="3711" w:author="Apple Inc." w:date="2021-06-01T14:10:00Z">
              <w:r w:rsidRPr="00467E3F">
                <w:rPr>
                  <w:lang w:val="en-US"/>
                </w:rPr>
                <w:t>0.15</w:t>
              </w:r>
            </w:ins>
          </w:p>
        </w:tc>
      </w:tr>
      <w:tr w:rsidR="00772DCE" w:rsidRPr="00467E3F" w14:paraId="1A35DC0D" w14:textId="77777777" w:rsidTr="00772DCE">
        <w:trPr>
          <w:trHeight w:val="20"/>
          <w:jc w:val="center"/>
          <w:ins w:id="3712" w:author="Apple Inc." w:date="2021-06-01T14:10:00Z"/>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ins w:id="3713" w:author="Apple Inc." w:date="2021-06-01T14:10:00Z"/>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ins w:id="3714" w:author="Apple Inc." w:date="2021-06-01T14:10:00Z"/>
                <w:lang w:val="en-US"/>
              </w:rPr>
            </w:pPr>
            <w:ins w:id="3715" w:author="Apple Inc." w:date="2021-06-01T14:10:00Z">
              <w:r w:rsidRPr="00467E3F">
                <w:rPr>
                  <w:lang w:val="en-US"/>
                </w:rPr>
                <w:t>0.32</w:t>
              </w:r>
            </w:ins>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ins w:id="3716" w:author="Apple Inc." w:date="2021-06-01T14:10:00Z"/>
                <w:lang w:val="en-US"/>
              </w:rPr>
            </w:pPr>
            <w:ins w:id="3717" w:author="Apple Inc." w:date="2021-06-01T14:10:00Z">
              <w:r w:rsidRPr="00467E3F">
                <w:rPr>
                  <w:lang w:val="en-US"/>
                </w:rPr>
                <w:t>0.37</w:t>
              </w:r>
            </w:ins>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ins w:id="3718" w:author="Apple Inc." w:date="2021-06-01T14:10:00Z"/>
                <w:lang w:val="en-US"/>
              </w:rPr>
            </w:pPr>
            <w:ins w:id="3719" w:author="Apple Inc." w:date="2021-06-01T14:10:00Z">
              <w:r w:rsidRPr="00467E3F">
                <w:rPr>
                  <w:lang w:val="en-US"/>
                </w:rPr>
                <w:t>0.39</w:t>
              </w:r>
            </w:ins>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ins w:id="3720" w:author="Apple Inc." w:date="2021-06-01T14:10:00Z"/>
                <w:lang w:val="en-US"/>
              </w:rPr>
            </w:pPr>
            <w:ins w:id="3721" w:author="Apple Inc." w:date="2021-06-01T14:10:00Z">
              <w:r w:rsidRPr="00467E3F">
                <w:rPr>
                  <w:lang w:val="en-US"/>
                </w:rPr>
                <w:t>0.18</w:t>
              </w:r>
            </w:ins>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ins w:id="3722" w:author="Apple Inc." w:date="2021-06-01T14:10:00Z"/>
                <w:lang w:val="en-US"/>
              </w:rPr>
            </w:pPr>
            <w:ins w:id="3723" w:author="Apple Inc." w:date="2021-06-01T14:10:00Z">
              <w:r w:rsidRPr="00467E3F">
                <w:rPr>
                  <w:lang w:val="en-US"/>
                </w:rPr>
                <w:t>0.07</w:t>
              </w:r>
            </w:ins>
          </w:p>
        </w:tc>
      </w:tr>
      <w:tr w:rsidR="00772DCE" w:rsidRPr="00467E3F" w14:paraId="2A151586" w14:textId="77777777" w:rsidTr="00772DCE">
        <w:trPr>
          <w:trHeight w:val="20"/>
          <w:jc w:val="center"/>
          <w:ins w:id="3724" w:author="Apple Inc." w:date="2021-06-01T14:10:00Z"/>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ins w:id="3725" w:author="Apple Inc." w:date="2021-06-01T14:10:00Z"/>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ins w:id="3726" w:author="Apple Inc." w:date="2021-06-01T14:10:00Z"/>
                <w:lang w:val="en-US"/>
              </w:rPr>
            </w:pPr>
            <w:ins w:id="3727" w:author="Apple Inc." w:date="2021-06-01T14:10:00Z">
              <w:r w:rsidRPr="00467E3F">
                <w:rPr>
                  <w:lang w:val="en-US"/>
                </w:rPr>
                <w:t>0.37</w:t>
              </w:r>
            </w:ins>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ins w:id="3728" w:author="Apple Inc." w:date="2021-06-01T14:10:00Z"/>
                <w:lang w:val="en-US"/>
              </w:rPr>
            </w:pPr>
            <w:ins w:id="3729" w:author="Apple Inc." w:date="2021-06-01T14:10:00Z">
              <w:r w:rsidRPr="00467E3F">
                <w:rPr>
                  <w:lang w:val="en-US"/>
                </w:rPr>
                <w:t>0.28</w:t>
              </w:r>
            </w:ins>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ins w:id="3730" w:author="Apple Inc." w:date="2021-06-01T14:10:00Z"/>
                <w:lang w:val="en-US"/>
              </w:rPr>
            </w:pPr>
            <w:ins w:id="3731" w:author="Apple Inc." w:date="2021-06-01T14:10:00Z">
              <w:r w:rsidRPr="00467E3F">
                <w:rPr>
                  <w:lang w:val="en-US"/>
                </w:rPr>
                <w:t>0.25</w:t>
              </w:r>
            </w:ins>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ins w:id="3732" w:author="Apple Inc." w:date="2021-06-01T14:10:00Z"/>
                <w:lang w:val="en-US"/>
              </w:rPr>
            </w:pPr>
            <w:ins w:id="3733" w:author="Apple Inc." w:date="2021-06-01T14:10:00Z">
              <w:r w:rsidRPr="00467E3F">
                <w:rPr>
                  <w:lang w:val="en-US"/>
                </w:rPr>
                <w:t>0.10</w:t>
              </w:r>
            </w:ins>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ins w:id="3734" w:author="Apple Inc." w:date="2021-06-01T14:10:00Z"/>
                <w:lang w:val="en-US"/>
              </w:rPr>
            </w:pPr>
            <w:ins w:id="3735" w:author="Apple Inc." w:date="2021-06-01T14:10:00Z">
              <w:r w:rsidRPr="00467E3F">
                <w:rPr>
                  <w:lang w:val="en-US"/>
                </w:rPr>
                <w:t>0.05</w:t>
              </w:r>
            </w:ins>
          </w:p>
        </w:tc>
      </w:tr>
      <w:tr w:rsidR="00772DCE" w:rsidRPr="00467E3F" w14:paraId="4D484D40" w14:textId="77777777" w:rsidTr="00772DCE">
        <w:trPr>
          <w:trHeight w:val="20"/>
          <w:jc w:val="center"/>
          <w:ins w:id="3736" w:author="Apple Inc." w:date="2021-06-01T14:10:00Z"/>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ins w:id="3737" w:author="Apple Inc." w:date="2021-06-01T14:10:00Z"/>
                <w:lang w:val="en-US"/>
              </w:rPr>
            </w:pPr>
            <w:ins w:id="3738" w:author="Apple Inc." w:date="2021-06-01T14:10:00Z">
              <w:r w:rsidRPr="00467E3F">
                <w:rPr>
                  <w:lang w:val="en-US"/>
                </w:rPr>
                <w:t xml:space="preserve">CFFDNF </w:t>
              </w:r>
              <w:r w:rsidRPr="00467E3F">
                <w:rPr>
                  <w:lang w:val="en-US"/>
                </w:rPr>
                <w:br/>
                <w:t>B&amp;W Box</w:t>
              </w:r>
            </w:ins>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ins w:id="3739" w:author="Apple Inc." w:date="2021-06-01T14:10:00Z"/>
                <w:lang w:val="en-US"/>
              </w:rPr>
            </w:pPr>
            <w:ins w:id="3740" w:author="Apple Inc." w:date="2021-06-01T14:10:00Z">
              <w:r w:rsidRPr="00467E3F">
                <w:rPr>
                  <w:lang w:val="en-US"/>
                </w:rPr>
                <w:t>0.25</w:t>
              </w:r>
            </w:ins>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ins w:id="3741" w:author="Apple Inc." w:date="2021-06-01T14:10:00Z"/>
                <w:lang w:val="en-US"/>
              </w:rPr>
            </w:pPr>
            <w:ins w:id="3742" w:author="Apple Inc." w:date="2021-06-01T14:10:00Z">
              <w:r w:rsidRPr="00467E3F">
                <w:rPr>
                  <w:lang w:val="en-US"/>
                </w:rPr>
                <w:t>2.15</w:t>
              </w:r>
            </w:ins>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ins w:id="3743" w:author="Apple Inc." w:date="2021-06-01T14:10:00Z"/>
                <w:lang w:val="en-US"/>
              </w:rPr>
            </w:pPr>
            <w:ins w:id="3744" w:author="Apple Inc." w:date="2021-06-01T14:10:00Z">
              <w:r w:rsidRPr="00467E3F">
                <w:rPr>
                  <w:lang w:val="en-US"/>
                </w:rPr>
                <w:t>3.45</w:t>
              </w:r>
            </w:ins>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ins w:id="3745" w:author="Apple Inc." w:date="2021-06-01T14:10:00Z"/>
                <w:lang w:val="en-US"/>
              </w:rPr>
            </w:pPr>
            <w:ins w:id="3746" w:author="Apple Inc." w:date="2021-06-01T14:10:00Z">
              <w:r w:rsidRPr="00467E3F">
                <w:rPr>
                  <w:lang w:val="en-US"/>
                </w:rPr>
                <w:t>1.98</w:t>
              </w:r>
            </w:ins>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ins w:id="3747" w:author="Apple Inc." w:date="2021-06-01T14:10:00Z"/>
                <w:lang w:val="en-US"/>
              </w:rPr>
            </w:pPr>
            <w:ins w:id="3748" w:author="Apple Inc." w:date="2021-06-01T14:10:00Z">
              <w:r w:rsidRPr="00467E3F">
                <w:rPr>
                  <w:lang w:val="en-US"/>
                </w:rPr>
                <w:t>0.47</w:t>
              </w:r>
            </w:ins>
          </w:p>
        </w:tc>
      </w:tr>
      <w:tr w:rsidR="00772DCE" w:rsidRPr="00467E3F" w14:paraId="046E32C5" w14:textId="77777777" w:rsidTr="00772DCE">
        <w:trPr>
          <w:trHeight w:val="20"/>
          <w:jc w:val="center"/>
          <w:ins w:id="3749" w:author="Apple Inc." w:date="2021-06-01T14:10:00Z"/>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B957C0">
            <w:pPr>
              <w:spacing w:after="0"/>
              <w:rPr>
                <w:ins w:id="3750" w:author="Apple Inc." w:date="2021-06-01T14:10: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ins w:id="3751" w:author="Apple Inc." w:date="2021-06-01T14:10:00Z"/>
                <w:lang w:val="en-US"/>
              </w:rPr>
            </w:pPr>
            <w:ins w:id="3752" w:author="Apple Inc." w:date="2021-06-01T14:10:00Z">
              <w:r w:rsidRPr="00467E3F">
                <w:rPr>
                  <w:lang w:val="en-US"/>
                </w:rPr>
                <w:t>0.30</w:t>
              </w:r>
            </w:ins>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ins w:id="3753" w:author="Apple Inc." w:date="2021-06-01T14:10:00Z"/>
                <w:lang w:val="en-US"/>
              </w:rPr>
            </w:pPr>
            <w:ins w:id="3754" w:author="Apple Inc." w:date="2021-06-01T14:10:00Z">
              <w:r w:rsidRPr="00467E3F">
                <w:rPr>
                  <w:lang w:val="en-US"/>
                </w:rPr>
                <w:t>1.09</w:t>
              </w:r>
            </w:ins>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ins w:id="3755" w:author="Apple Inc." w:date="2021-06-01T14:10:00Z"/>
                <w:lang w:val="en-US"/>
              </w:rPr>
            </w:pPr>
            <w:ins w:id="3756" w:author="Apple Inc." w:date="2021-06-01T14:10:00Z">
              <w:r w:rsidRPr="00467E3F">
                <w:rPr>
                  <w:lang w:val="en-US"/>
                </w:rPr>
                <w:t>2.00</w:t>
              </w:r>
            </w:ins>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ins w:id="3757" w:author="Apple Inc." w:date="2021-06-01T14:10:00Z"/>
                <w:lang w:val="en-US"/>
              </w:rPr>
            </w:pPr>
            <w:ins w:id="3758" w:author="Apple Inc." w:date="2021-06-01T14:10:00Z">
              <w:r w:rsidRPr="00467E3F">
                <w:rPr>
                  <w:lang w:val="en-US"/>
                </w:rPr>
                <w:t>1.26</w:t>
              </w:r>
            </w:ins>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ins w:id="3759" w:author="Apple Inc." w:date="2021-06-01T14:10:00Z"/>
                <w:lang w:val="en-US"/>
              </w:rPr>
            </w:pPr>
            <w:ins w:id="3760" w:author="Apple Inc." w:date="2021-06-01T14:10:00Z">
              <w:r w:rsidRPr="00467E3F">
                <w:rPr>
                  <w:lang w:val="en-US"/>
                </w:rPr>
                <w:t>0.24</w:t>
              </w:r>
            </w:ins>
          </w:p>
        </w:tc>
      </w:tr>
      <w:tr w:rsidR="00772DCE" w:rsidRPr="00467E3F" w14:paraId="61585C71" w14:textId="77777777" w:rsidTr="00772DCE">
        <w:trPr>
          <w:trHeight w:val="20"/>
          <w:jc w:val="center"/>
          <w:ins w:id="3761" w:author="Apple Inc." w:date="2021-06-01T14:10:00Z"/>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B957C0">
            <w:pPr>
              <w:spacing w:after="0"/>
              <w:rPr>
                <w:ins w:id="3762" w:author="Apple Inc." w:date="2021-06-01T14:10: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ins w:id="3763" w:author="Apple Inc." w:date="2021-06-01T14:10:00Z"/>
                <w:lang w:val="en-US"/>
              </w:rPr>
            </w:pPr>
            <w:ins w:id="3764" w:author="Apple Inc." w:date="2021-06-01T14:10:00Z">
              <w:r w:rsidRPr="00467E3F">
                <w:rPr>
                  <w:lang w:val="en-US"/>
                </w:rPr>
                <w:t>0.35</w:t>
              </w:r>
            </w:ins>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ins w:id="3765" w:author="Apple Inc." w:date="2021-06-01T14:10:00Z"/>
                <w:lang w:val="en-US"/>
              </w:rPr>
            </w:pPr>
            <w:ins w:id="3766" w:author="Apple Inc." w:date="2021-06-01T14:10:00Z">
              <w:r w:rsidRPr="00467E3F">
                <w:rPr>
                  <w:lang w:val="en-US"/>
                </w:rPr>
                <w:t>0.63</w:t>
              </w:r>
            </w:ins>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ins w:id="3767" w:author="Apple Inc." w:date="2021-06-01T14:10:00Z"/>
                <w:lang w:val="en-US"/>
              </w:rPr>
            </w:pPr>
            <w:ins w:id="3768" w:author="Apple Inc." w:date="2021-06-01T14:10:00Z">
              <w:r w:rsidRPr="00467E3F">
                <w:rPr>
                  <w:lang w:val="en-US"/>
                </w:rPr>
                <w:t>1.31</w:t>
              </w:r>
            </w:ins>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ins w:id="3769" w:author="Apple Inc." w:date="2021-06-01T14:10:00Z"/>
                <w:lang w:val="en-US"/>
              </w:rPr>
            </w:pPr>
            <w:ins w:id="3770" w:author="Apple Inc." w:date="2021-06-01T14:10:00Z">
              <w:r w:rsidRPr="00467E3F">
                <w:rPr>
                  <w:lang w:val="en-US"/>
                </w:rPr>
                <w:t>0.89</w:t>
              </w:r>
            </w:ins>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ins w:id="3771" w:author="Apple Inc." w:date="2021-06-01T14:10:00Z"/>
                <w:lang w:val="en-US"/>
              </w:rPr>
            </w:pPr>
            <w:ins w:id="3772" w:author="Apple Inc." w:date="2021-06-01T14:10:00Z">
              <w:r w:rsidRPr="00467E3F">
                <w:rPr>
                  <w:lang w:val="en-US"/>
                </w:rPr>
                <w:t>0.14</w:t>
              </w:r>
            </w:ins>
          </w:p>
        </w:tc>
      </w:tr>
      <w:tr w:rsidR="00772DCE" w:rsidRPr="00467E3F" w14:paraId="30898EA7" w14:textId="77777777" w:rsidTr="00772DCE">
        <w:trPr>
          <w:trHeight w:val="20"/>
          <w:jc w:val="center"/>
          <w:ins w:id="3773" w:author="Apple Inc." w:date="2021-06-01T14:10:00Z"/>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ins w:id="3774" w:author="Apple Inc." w:date="2021-06-01T14:10:00Z"/>
                <w:lang w:val="en-US"/>
              </w:rPr>
            </w:pPr>
            <w:ins w:id="3775" w:author="Apple Inc." w:date="2021-06-01T14:10:00Z">
              <w:r w:rsidRPr="00467E3F">
                <w:rPr>
                  <w:lang w:val="en-US"/>
                </w:rPr>
                <w:t>Note:</w:t>
              </w:r>
            </w:ins>
            <w:ins w:id="3776" w:author="Apple Inc." w:date="2021-06-01T14:12:00Z">
              <w:r w:rsidR="004A005E">
                <w:rPr>
                  <w:lang w:val="en-US"/>
                </w:rPr>
                <w:tab/>
              </w:r>
            </w:ins>
            <w:ins w:id="3777" w:author="Apple Inc." w:date="2021-06-01T14:10:00Z">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ins>
          </w:p>
        </w:tc>
      </w:tr>
    </w:tbl>
    <w:p w14:paraId="51483645" w14:textId="6FAD8A57" w:rsidR="009910D3" w:rsidRDefault="009910D3" w:rsidP="009910D3">
      <w:pPr>
        <w:rPr>
          <w:ins w:id="3778" w:author="Apple Inc." w:date="2021-06-01T14:10:00Z"/>
        </w:rPr>
      </w:pPr>
    </w:p>
    <w:p w14:paraId="5E61441F" w14:textId="77777777" w:rsidR="004A005E" w:rsidRDefault="004A005E" w:rsidP="004A005E">
      <w:pPr>
        <w:pStyle w:val="Heading4"/>
        <w:rPr>
          <w:ins w:id="3779" w:author="Apple Inc." w:date="2021-06-01T14:12:00Z"/>
        </w:rPr>
      </w:pPr>
      <w:bookmarkStart w:id="3780" w:name="_Toc73660009"/>
      <w:ins w:id="3781" w:author="Apple Inc." w:date="2021-06-01T14:12:00Z">
        <w:r>
          <w:t>5.1.4.6</w:t>
        </w:r>
        <w:r>
          <w:tab/>
          <w:t>Simulation results for CFFNF (using Black-Box Approach)</w:t>
        </w:r>
        <w:bookmarkEnd w:id="3780"/>
      </w:ins>
    </w:p>
    <w:p w14:paraId="547F3460" w14:textId="655895FB" w:rsidR="004A005E" w:rsidRDefault="008B7528" w:rsidP="004A005E">
      <w:pPr>
        <w:rPr>
          <w:ins w:id="3782" w:author="Apple Inc." w:date="2021-06-01T14:12:00Z"/>
        </w:rPr>
      </w:pPr>
      <w:ins w:id="3783" w:author="Apple Inc." w:date="2021-06-01T14:14:00Z">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ins>
      <w:ins w:id="3784" w:author="Apple Inc." w:date="2021-06-01T14:12:00Z">
        <w:r w:rsidR="004A005E">
          <w:t xml:space="preserve">. </w:t>
        </w:r>
      </w:ins>
    </w:p>
    <w:p w14:paraId="2F091BEC" w14:textId="043B62EF" w:rsidR="004A005E" w:rsidRDefault="008B7528" w:rsidP="004A005E">
      <w:pPr>
        <w:rPr>
          <w:ins w:id="3785" w:author="Apple Inc." w:date="2021-06-01T14:12:00Z"/>
        </w:rPr>
      </w:pPr>
      <w:ins w:id="3786" w:author="Apple Inc." w:date="2021-06-01T14:14:00Z">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ins>
      <w:ins w:id="3787" w:author="Apple Inc." w:date="2021-06-01T14:12:00Z">
        <w:r w:rsidR="004A005E">
          <w:t xml:space="preserve">. </w:t>
        </w:r>
      </w:ins>
    </w:p>
    <w:p w14:paraId="0B80E66F" w14:textId="77777777" w:rsidR="004A005E" w:rsidRDefault="004A005E" w:rsidP="004A005E">
      <w:pPr>
        <w:rPr>
          <w:ins w:id="3788" w:author="Apple Inc." w:date="2021-06-01T14:12:00Z"/>
        </w:rPr>
      </w:pPr>
      <w:ins w:id="3789" w:author="Apple Inc." w:date="2021-06-01T14:12:00Z">
        <w:r>
          <w:t>The angular widths of the cone needed for the local searches as a function of the range length is tabulated in Table 5.1.4.6-1.</w:t>
        </w:r>
      </w:ins>
    </w:p>
    <w:p w14:paraId="6FA12DC1" w14:textId="76E12A82" w:rsidR="00772DCE" w:rsidRDefault="004A005E" w:rsidP="008B7528">
      <w:pPr>
        <w:pStyle w:val="TH"/>
        <w:rPr>
          <w:ins w:id="3790" w:author="Apple Inc." w:date="2021-06-01T14:14:00Z"/>
        </w:rPr>
      </w:pPr>
      <w:ins w:id="3791" w:author="Apple Inc." w:date="2021-06-01T14:12:00Z">
        <w:r>
          <w:t>Table 5.1.4.6-1: Local search cone angles for PC3 device with maximum offset of 12.5cm</w:t>
        </w:r>
      </w:ins>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ins w:id="3792" w:author="Apple Inc." w:date="2021-06-01T14:15:00Z"/>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ins w:id="3793" w:author="Apple Inc." w:date="2021-06-01T14:15:00Z"/>
                <w:lang w:val="en-US"/>
              </w:rPr>
            </w:pPr>
            <w:ins w:id="3794" w:author="Apple Inc." w:date="2021-06-01T14:15:00Z">
              <w:r w:rsidRPr="00A515E9">
                <w:rPr>
                  <w:lang w:val="en-US"/>
                </w:rPr>
                <w:t>Range Length [cm]</w:t>
              </w:r>
            </w:ins>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ins w:id="3795" w:author="Apple Inc." w:date="2021-06-01T14:15:00Z"/>
                <w:lang w:val="en-US"/>
              </w:rPr>
            </w:pPr>
            <w:ins w:id="3796" w:author="Apple Inc." w:date="2021-06-01T14:15:00Z">
              <w:r w:rsidRPr="00A515E9">
                <w:rPr>
                  <w:lang w:val="en-US"/>
                </w:rPr>
                <w:t>Single-Sided Cone Angle [deg]</w:t>
              </w:r>
            </w:ins>
          </w:p>
        </w:tc>
      </w:tr>
      <w:tr w:rsidR="008B7528" w:rsidRPr="00EB0AB6" w14:paraId="6604B513" w14:textId="77777777" w:rsidTr="00B957C0">
        <w:trPr>
          <w:trHeight w:val="50"/>
          <w:jc w:val="center"/>
          <w:ins w:id="3797" w:author="Apple Inc." w:date="2021-06-01T14:15:00Z"/>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ins w:id="3798" w:author="Apple Inc." w:date="2021-06-01T14:15:00Z"/>
                <w:lang w:val="en-US"/>
              </w:rPr>
            </w:pPr>
            <w:ins w:id="3799" w:author="Apple Inc." w:date="2021-06-01T14:15:00Z">
              <w:r w:rsidRPr="00A515E9">
                <w:rPr>
                  <w:lang w:val="en-US"/>
                </w:rPr>
                <w:t>20</w:t>
              </w:r>
            </w:ins>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ins w:id="3800" w:author="Apple Inc." w:date="2021-06-01T14:15:00Z"/>
                <w:lang w:val="en-US"/>
              </w:rPr>
            </w:pPr>
            <w:ins w:id="3801" w:author="Apple Inc." w:date="2021-06-01T14:15:00Z">
              <w:r w:rsidRPr="00A515E9">
                <w:rPr>
                  <w:lang w:val="en-US"/>
                </w:rPr>
                <w:t>38.7</w:t>
              </w:r>
            </w:ins>
          </w:p>
        </w:tc>
      </w:tr>
      <w:tr w:rsidR="008B7528" w:rsidRPr="00EB0AB6" w14:paraId="4B291CE4" w14:textId="77777777" w:rsidTr="00B957C0">
        <w:trPr>
          <w:trHeight w:val="50"/>
          <w:jc w:val="center"/>
          <w:ins w:id="3802" w:author="Apple Inc." w:date="2021-06-01T14:15:00Z"/>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ins w:id="3803" w:author="Apple Inc." w:date="2021-06-01T14:15:00Z"/>
                <w:lang w:val="en-US"/>
              </w:rPr>
            </w:pPr>
            <w:ins w:id="3804" w:author="Apple Inc." w:date="2021-06-01T14:15:00Z">
              <w:r w:rsidRPr="00A515E9">
                <w:rPr>
                  <w:lang w:val="en-US"/>
                </w:rPr>
                <w:t>25</w:t>
              </w:r>
            </w:ins>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ins w:id="3805" w:author="Apple Inc." w:date="2021-06-01T14:15:00Z"/>
                <w:lang w:val="en-US"/>
              </w:rPr>
            </w:pPr>
            <w:ins w:id="3806" w:author="Apple Inc." w:date="2021-06-01T14:15:00Z">
              <w:r w:rsidRPr="00A515E9">
                <w:rPr>
                  <w:lang w:val="en-US"/>
                </w:rPr>
                <w:t>30.0</w:t>
              </w:r>
            </w:ins>
          </w:p>
        </w:tc>
      </w:tr>
      <w:tr w:rsidR="008B7528" w:rsidRPr="00EB0AB6" w14:paraId="0019663C" w14:textId="77777777" w:rsidTr="00B957C0">
        <w:trPr>
          <w:trHeight w:val="50"/>
          <w:jc w:val="center"/>
          <w:ins w:id="3807" w:author="Apple Inc." w:date="2021-06-01T14:15:00Z"/>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ins w:id="3808" w:author="Apple Inc." w:date="2021-06-01T14:15:00Z"/>
                <w:lang w:val="en-US"/>
              </w:rPr>
            </w:pPr>
            <w:ins w:id="3809" w:author="Apple Inc." w:date="2021-06-01T14:15:00Z">
              <w:r w:rsidRPr="00A515E9">
                <w:rPr>
                  <w:lang w:val="en-US"/>
                </w:rPr>
                <w:t>30</w:t>
              </w:r>
            </w:ins>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ins w:id="3810" w:author="Apple Inc." w:date="2021-06-01T14:15:00Z"/>
                <w:lang w:val="en-US"/>
              </w:rPr>
            </w:pPr>
            <w:ins w:id="3811" w:author="Apple Inc." w:date="2021-06-01T14:15:00Z">
              <w:r w:rsidRPr="00A515E9">
                <w:rPr>
                  <w:lang w:val="en-US"/>
                </w:rPr>
                <w:t>24.6</w:t>
              </w:r>
            </w:ins>
          </w:p>
        </w:tc>
      </w:tr>
      <w:tr w:rsidR="008B7528" w:rsidRPr="00EB0AB6" w14:paraId="41304A4F" w14:textId="77777777" w:rsidTr="00B957C0">
        <w:trPr>
          <w:trHeight w:val="50"/>
          <w:jc w:val="center"/>
          <w:ins w:id="3812" w:author="Apple Inc." w:date="2021-06-01T14:15:00Z"/>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ins w:id="3813" w:author="Apple Inc." w:date="2021-06-01T14:15:00Z"/>
                <w:lang w:val="en-US"/>
              </w:rPr>
            </w:pPr>
            <w:ins w:id="3814" w:author="Apple Inc." w:date="2021-06-01T14:15:00Z">
              <w:r w:rsidRPr="00A515E9">
                <w:rPr>
                  <w:lang w:val="en-US"/>
                </w:rPr>
                <w:t>35</w:t>
              </w:r>
            </w:ins>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ins w:id="3815" w:author="Apple Inc." w:date="2021-06-01T14:15:00Z"/>
                <w:lang w:val="en-US"/>
              </w:rPr>
            </w:pPr>
            <w:ins w:id="3816" w:author="Apple Inc." w:date="2021-06-01T14:15:00Z">
              <w:r w:rsidRPr="00A515E9">
                <w:rPr>
                  <w:lang w:val="en-US"/>
                </w:rPr>
                <w:t>20.9</w:t>
              </w:r>
            </w:ins>
          </w:p>
        </w:tc>
      </w:tr>
    </w:tbl>
    <w:p w14:paraId="3728C659" w14:textId="79DEB5DA" w:rsidR="008B7528" w:rsidRDefault="008B7528" w:rsidP="004A005E">
      <w:pPr>
        <w:rPr>
          <w:ins w:id="3817" w:author="Apple Inc." w:date="2021-06-01T14:14:00Z"/>
        </w:rPr>
      </w:pPr>
    </w:p>
    <w:p w14:paraId="70CA155B" w14:textId="4D1D2E7F" w:rsidR="008B7528" w:rsidRDefault="008B7528" w:rsidP="008B7528">
      <w:pPr>
        <w:rPr>
          <w:ins w:id="3818" w:author="Apple Inc." w:date="2021-06-01T14:15:00Z"/>
        </w:rPr>
      </w:pPr>
      <w:ins w:id="3819" w:author="Apple Inc." w:date="2021-06-01T14:16:00Z">
        <w:r w:rsidRPr="00EB0AB6">
          <w:lastRenderedPageBreak/>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w:t>
        </w:r>
      </w:ins>
      <w:ins w:id="3820" w:author="Apple Inc." w:date="2021-06-01T14:15:00Z">
        <w:r>
          <w:t xml:space="preserve">. </w:t>
        </w:r>
      </w:ins>
    </w:p>
    <w:p w14:paraId="6FF35A43" w14:textId="28A51A70" w:rsidR="008B7528" w:rsidRDefault="008B7528" w:rsidP="008B7528">
      <w:pPr>
        <w:rPr>
          <w:ins w:id="3821" w:author="Apple Inc." w:date="2021-06-01T14:16:00Z"/>
        </w:rPr>
      </w:pPr>
      <w:ins w:id="3822" w:author="Apple Inc." w:date="2021-06-01T14:16:00Z">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ins>
      <w:ins w:id="3823" w:author="Apple Inc." w:date="2021-06-01T14:15:00Z">
        <w:r>
          <w:t>.</w:t>
        </w:r>
      </w:ins>
    </w:p>
    <w:p w14:paraId="7570FAB3" w14:textId="00E288D1" w:rsidR="008B7528" w:rsidRDefault="008B7528" w:rsidP="008B7528">
      <w:pPr>
        <w:rPr>
          <w:ins w:id="3824" w:author="Apple Inc." w:date="2021-06-01T14:16:00Z"/>
        </w:rPr>
      </w:pPr>
    </w:p>
    <w:p w14:paraId="0DA76623" w14:textId="30E5DEF1" w:rsidR="008B7528" w:rsidRDefault="008B7528" w:rsidP="008B7528">
      <w:pPr>
        <w:jc w:val="center"/>
        <w:rPr>
          <w:ins w:id="3825" w:author="Apple Inc." w:date="2021-06-01T14:16:00Z"/>
        </w:rPr>
      </w:pPr>
      <w:ins w:id="3826" w:author="Apple Inc." w:date="2021-06-01T14:16:00Z">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ins>
    </w:p>
    <w:p w14:paraId="0CDE5F5A" w14:textId="0F02DC9D" w:rsidR="008B7528" w:rsidRDefault="008B7528" w:rsidP="008B7528">
      <w:pPr>
        <w:pStyle w:val="TF"/>
        <w:rPr>
          <w:ins w:id="3827" w:author="Apple Inc." w:date="2021-06-01T14:17:00Z"/>
        </w:rPr>
      </w:pPr>
      <w:ins w:id="3828" w:author="Apple Inc." w:date="2021-06-01T14:17:00Z">
        <w:r>
          <w:t>Figure 5.1.4.6-1: Stepped (left) vs continuous (right) search approach for EIRP for a FF BP near the pole.</w:t>
        </w:r>
      </w:ins>
    </w:p>
    <w:p w14:paraId="5570EDCE" w14:textId="2764B17C" w:rsidR="008B7528" w:rsidRDefault="008B7528" w:rsidP="008B7528">
      <w:pPr>
        <w:rPr>
          <w:ins w:id="3829" w:author="Apple Inc." w:date="2021-06-01T14:18:00Z"/>
        </w:rPr>
      </w:pPr>
      <w:ins w:id="3830" w:author="Apple Inc." w:date="2021-06-01T14:17:00Z">
        <w:r>
          <w:t>Even for arbitrary FF BP directions not near the pole, a continuous scan over the sector, can be performed since the beam is locked with the UBF towards the FF beam peak direction. An illustration of this approach is in Figure 5.1.4.6-2.</w:t>
        </w:r>
      </w:ins>
    </w:p>
    <w:p w14:paraId="5CF9BC8F" w14:textId="199BB735" w:rsidR="008B7528" w:rsidRDefault="00AF1184" w:rsidP="00AF1184">
      <w:pPr>
        <w:jc w:val="center"/>
        <w:rPr>
          <w:ins w:id="3831" w:author="Apple Inc." w:date="2021-06-01T14:18:00Z"/>
        </w:rPr>
      </w:pPr>
      <w:ins w:id="3832" w:author="Apple Inc." w:date="2021-06-01T14:18:00Z">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ins>
    </w:p>
    <w:p w14:paraId="2AE972BC" w14:textId="77777777" w:rsidR="00AF1184" w:rsidRDefault="00AF1184" w:rsidP="00AF1184">
      <w:pPr>
        <w:pStyle w:val="TF"/>
        <w:rPr>
          <w:ins w:id="3833" w:author="Apple Inc." w:date="2021-06-01T14:18:00Z"/>
        </w:rPr>
      </w:pPr>
      <w:ins w:id="3834" w:author="Apple Inc." w:date="2021-06-01T14:18:00Z">
        <w:r>
          <w:lastRenderedPageBreak/>
          <w:t>Figure 5.1.4.6-2: Stepped (left) vs continuous (right) search approach for EIRP for an arbitrary FF BP direction.</w:t>
        </w:r>
      </w:ins>
    </w:p>
    <w:p w14:paraId="58E36798" w14:textId="77777777" w:rsidR="00AF1184" w:rsidRDefault="00AF1184" w:rsidP="00AF1184">
      <w:pPr>
        <w:rPr>
          <w:ins w:id="3835" w:author="Apple Inc." w:date="2021-06-01T14:18:00Z"/>
        </w:rPr>
      </w:pPr>
    </w:p>
    <w:p w14:paraId="270A0F22" w14:textId="4F5242AA" w:rsidR="00AF1184" w:rsidRDefault="00AF1184" w:rsidP="00AF1184">
      <w:pPr>
        <w:rPr>
          <w:ins w:id="3836" w:author="Apple Inc." w:date="2021-06-01T14:18:00Z"/>
        </w:rPr>
      </w:pPr>
      <w:ins w:id="3837" w:author="Apple Inc." w:date="2021-06-01T14:19:00Z">
        <w:r>
          <w:t xml:space="preserve">The CFFNF results are tabulated in </w:t>
        </w:r>
      </w:ins>
      <w:ins w:id="3838" w:author="Apple Inc." w:date="2021-06-02T05:53:00Z">
        <w:r w:rsidR="00EF096A" w:rsidRPr="0093794D">
          <w:t xml:space="preserve">Table </w:t>
        </w:r>
      </w:ins>
      <w:ins w:id="3839" w:author="Apple Inc." w:date="2021-06-02T10:12:00Z">
        <w:r w:rsidR="0009724E" w:rsidRPr="0093794D">
          <w:t>5.1.4.6-1</w:t>
        </w:r>
      </w:ins>
      <w:ins w:id="3840" w:author="Apple Inc." w:date="2021-06-02T05:53:00Z">
        <w:r w:rsidR="00EF096A">
          <w:t xml:space="preserve"> </w:t>
        </w:r>
      </w:ins>
      <w:ins w:id="3841" w:author="Apple Inc." w:date="2021-06-01T14:19:00Z">
        <w:r>
          <w:t>for 8x2 (PC3) and compared with the CFFDNF results (same as those in</w:t>
        </w:r>
      </w:ins>
      <w:ins w:id="3842" w:author="Apple Inc." w:date="2021-06-02T05:53:00Z">
        <w:r w:rsidR="00EF096A">
          <w:t xml:space="preserve"> </w:t>
        </w:r>
      </w:ins>
      <w:ins w:id="3843" w:author="Apple Inc." w:date="2021-06-02T05:54:00Z">
        <w:r w:rsidR="00EF096A" w:rsidRPr="0093794D">
          <w:t xml:space="preserve">Table </w:t>
        </w:r>
      </w:ins>
      <w:ins w:id="3844" w:author="Apple Inc." w:date="2021-06-02T10:12:00Z">
        <w:r w:rsidR="0009724E" w:rsidRPr="0093794D">
          <w:t>5.1.4.4-8</w:t>
        </w:r>
      </w:ins>
      <w:ins w:id="3845" w:author="Apple Inc." w:date="2021-06-01T14:19:00Z">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ins>
      <w:ins w:id="3846" w:author="Apple Inc." w:date="2021-06-01T14:18:00Z">
        <w:r>
          <w:t>.</w:t>
        </w:r>
      </w:ins>
    </w:p>
    <w:p w14:paraId="26F28226" w14:textId="67F84260" w:rsidR="008B7528" w:rsidRDefault="00AF1184" w:rsidP="00AF1184">
      <w:pPr>
        <w:pStyle w:val="TH"/>
        <w:rPr>
          <w:ins w:id="3847" w:author="Apple Inc." w:date="2021-06-01T14:19:00Z"/>
        </w:rPr>
      </w:pPr>
      <w:ins w:id="3848" w:author="Apple Inc." w:date="2021-06-01T14:18:00Z">
        <w:r>
          <w:t>Table 5.1.4.6-1: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ins>
    </w:p>
    <w:tbl>
      <w:tblPr>
        <w:tblW w:w="10120" w:type="dxa"/>
        <w:tblLook w:val="04A0" w:firstRow="1" w:lastRow="0" w:firstColumn="1" w:lastColumn="0" w:noHBand="0" w:noVBand="1"/>
      </w:tblPr>
      <w:tblGrid>
        <w:gridCol w:w="1400"/>
        <w:gridCol w:w="1720"/>
        <w:gridCol w:w="1400"/>
        <w:gridCol w:w="1400"/>
        <w:gridCol w:w="1400"/>
        <w:gridCol w:w="1400"/>
        <w:gridCol w:w="1400"/>
      </w:tblGrid>
      <w:tr w:rsidR="00AF1184" w:rsidRPr="00F64521" w14:paraId="6EC019E4" w14:textId="77777777" w:rsidTr="00AF1184">
        <w:trPr>
          <w:trHeight w:val="20"/>
          <w:ins w:id="3849" w:author="Apple Inc." w:date="2021-06-01T14:19:00Z"/>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CF81AA" w14:textId="77777777" w:rsidR="00AF1184" w:rsidRPr="00F64521" w:rsidRDefault="00AF1184" w:rsidP="00AF1184">
            <w:pPr>
              <w:pStyle w:val="TAH"/>
              <w:rPr>
                <w:ins w:id="3850" w:author="Apple Inc." w:date="2021-06-01T14:19:00Z"/>
                <w:lang w:val="en-US"/>
              </w:rPr>
            </w:pPr>
            <w:ins w:id="3851" w:author="Apple Inc." w:date="2021-06-01T14:19:00Z">
              <w:r w:rsidRPr="00F64521">
                <w:rPr>
                  <w:lang w:val="en-US"/>
                </w:rPr>
                <w:t>Antenna Configuration</w:t>
              </w:r>
            </w:ins>
          </w:p>
        </w:tc>
        <w:tc>
          <w:tcPr>
            <w:tcW w:w="1720" w:type="dxa"/>
            <w:tcBorders>
              <w:top w:val="single" w:sz="4" w:space="0" w:color="auto"/>
              <w:left w:val="nil"/>
              <w:bottom w:val="single" w:sz="4" w:space="0" w:color="auto"/>
              <w:right w:val="single" w:sz="4" w:space="0" w:color="auto"/>
            </w:tcBorders>
            <w:shd w:val="clear" w:color="auto" w:fill="D9D9D9" w:themeFill="background1" w:themeFillShade="D9"/>
            <w:hideMark/>
          </w:tcPr>
          <w:p w14:paraId="06AE5A30" w14:textId="77777777" w:rsidR="00AF1184" w:rsidRPr="00F64521" w:rsidRDefault="00AF1184" w:rsidP="00AF1184">
            <w:pPr>
              <w:pStyle w:val="TAH"/>
              <w:rPr>
                <w:ins w:id="3852" w:author="Apple Inc." w:date="2021-06-01T14:19:00Z"/>
                <w:lang w:val="en-US"/>
              </w:rPr>
            </w:pPr>
            <w:ins w:id="3853" w:author="Apple Inc." w:date="2021-06-01T14:19:00Z">
              <w:r w:rsidRPr="00F64521">
                <w:rPr>
                  <w:lang w:val="en-US"/>
                </w:rPr>
                <w:t>Method</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69C687A0" w14:textId="77777777" w:rsidR="00AF1184" w:rsidRPr="00F64521" w:rsidRDefault="00AF1184" w:rsidP="00AF1184">
            <w:pPr>
              <w:pStyle w:val="TAH"/>
              <w:rPr>
                <w:ins w:id="3854" w:author="Apple Inc." w:date="2021-06-01T14:19:00Z"/>
                <w:lang w:val="en-US"/>
              </w:rPr>
            </w:pPr>
            <w:ins w:id="3855" w:author="Apple Inc." w:date="2021-06-01T14:19:00Z">
              <w:r w:rsidRPr="00F64521">
                <w:rPr>
                  <w:lang w:val="en-US"/>
                </w:rPr>
                <w:t>Range Length(m)</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04DFB11" w14:textId="77777777" w:rsidR="00AF1184" w:rsidRPr="00F64521" w:rsidRDefault="00AF1184" w:rsidP="00AF1184">
            <w:pPr>
              <w:pStyle w:val="TAH"/>
              <w:rPr>
                <w:ins w:id="3856" w:author="Apple Inc." w:date="2021-06-01T14:19:00Z"/>
                <w:lang w:val="en-US"/>
              </w:rPr>
            </w:pPr>
            <w:ins w:id="3857" w:author="Apple Inc." w:date="2021-06-01T14:19:00Z">
              <w:r w:rsidRPr="00F64521">
                <w:rPr>
                  <w:lang w:val="en-US"/>
                </w:rPr>
                <w:t>Max-Min EIRP (dB)</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AA56AE8" w14:textId="77777777" w:rsidR="00AF1184" w:rsidRPr="00F64521" w:rsidRDefault="00AF1184" w:rsidP="00AF1184">
            <w:pPr>
              <w:pStyle w:val="TAH"/>
              <w:rPr>
                <w:ins w:id="3858" w:author="Apple Inc." w:date="2021-06-01T14:19:00Z"/>
                <w:lang w:val="en-US"/>
              </w:rPr>
            </w:pPr>
            <w:ins w:id="3859" w:author="Apple Inc." w:date="2021-06-01T14:19:00Z">
              <w:r w:rsidRPr="00F64521">
                <w:rPr>
                  <w:lang w:val="en-US"/>
                </w:rPr>
                <w:t>Max Error w.r.t. FF (dB)</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70314CF" w14:textId="77777777" w:rsidR="00AF1184" w:rsidRPr="00F64521" w:rsidRDefault="00AF1184" w:rsidP="00AF1184">
            <w:pPr>
              <w:pStyle w:val="TAH"/>
              <w:rPr>
                <w:ins w:id="3860" w:author="Apple Inc." w:date="2021-06-01T14:19:00Z"/>
                <w:lang w:val="en-US"/>
              </w:rPr>
            </w:pPr>
            <w:ins w:id="3861" w:author="Apple Inc." w:date="2021-06-01T14:19:00Z">
              <w:r w:rsidRPr="00F64521">
                <w:rPr>
                  <w:lang w:val="en-US"/>
                </w:rPr>
                <w:t>|Mean Error| (dB)</w:t>
              </w:r>
            </w:ins>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C4218D9" w14:textId="77777777" w:rsidR="00AF1184" w:rsidRPr="00F64521" w:rsidRDefault="00AF1184" w:rsidP="00AF1184">
            <w:pPr>
              <w:pStyle w:val="TAH"/>
              <w:rPr>
                <w:ins w:id="3862" w:author="Apple Inc." w:date="2021-06-01T14:19:00Z"/>
                <w:lang w:val="en-US"/>
              </w:rPr>
            </w:pPr>
            <w:ins w:id="3863" w:author="Apple Inc." w:date="2021-06-01T14:19:00Z">
              <w:r w:rsidRPr="00F64521">
                <w:rPr>
                  <w:lang w:val="en-US"/>
                </w:rPr>
                <w:t>Std. Dev (dB)</w:t>
              </w:r>
            </w:ins>
          </w:p>
        </w:tc>
      </w:tr>
      <w:tr w:rsidR="00AF1184" w:rsidRPr="00F64521" w14:paraId="7075800E" w14:textId="77777777" w:rsidTr="00AF1184">
        <w:trPr>
          <w:trHeight w:val="20"/>
          <w:ins w:id="3864" w:author="Apple Inc." w:date="2021-06-01T14:19:00Z"/>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5AAE3098" w14:textId="77777777" w:rsidR="00AF1184" w:rsidRPr="00F64521" w:rsidRDefault="00AF1184" w:rsidP="00AF1184">
            <w:pPr>
              <w:pStyle w:val="TAC"/>
              <w:rPr>
                <w:ins w:id="3865" w:author="Apple Inc." w:date="2021-06-01T14:19:00Z"/>
                <w:lang w:val="en-US"/>
              </w:rPr>
            </w:pPr>
            <w:ins w:id="3866" w:author="Apple Inc." w:date="2021-06-01T14:19:00Z">
              <w:r w:rsidRPr="00F64521">
                <w:rPr>
                  <w:lang w:val="en-US"/>
                </w:rPr>
                <w:t>8x2</w:t>
              </w:r>
            </w:ins>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678B1F4B" w14:textId="77777777" w:rsidR="00AF1184" w:rsidRPr="00F64521" w:rsidRDefault="00AF1184" w:rsidP="00AF1184">
            <w:pPr>
              <w:pStyle w:val="TAC"/>
              <w:rPr>
                <w:ins w:id="3867" w:author="Apple Inc." w:date="2021-06-01T14:19:00Z"/>
                <w:lang w:val="en-US"/>
              </w:rPr>
            </w:pPr>
            <w:ins w:id="3868" w:author="Apple Inc." w:date="2021-06-01T14:19:00Z">
              <w:r w:rsidRPr="00F64521">
                <w:rPr>
                  <w:lang w:val="en-US"/>
                </w:rPr>
                <w:t xml:space="preserve">CFFNF </w:t>
              </w:r>
              <w:r w:rsidRPr="00F64521">
                <w:rPr>
                  <w:lang w:val="en-US"/>
                </w:rPr>
                <w:br/>
                <w:t>Black Box</w:t>
              </w:r>
            </w:ins>
          </w:p>
        </w:tc>
        <w:tc>
          <w:tcPr>
            <w:tcW w:w="1400" w:type="dxa"/>
            <w:tcBorders>
              <w:top w:val="nil"/>
              <w:left w:val="nil"/>
              <w:bottom w:val="single" w:sz="4" w:space="0" w:color="auto"/>
              <w:right w:val="single" w:sz="4" w:space="0" w:color="auto"/>
            </w:tcBorders>
            <w:shd w:val="clear" w:color="auto" w:fill="auto"/>
            <w:hideMark/>
          </w:tcPr>
          <w:p w14:paraId="5F3C658C" w14:textId="77777777" w:rsidR="00AF1184" w:rsidRPr="00F64521" w:rsidRDefault="00AF1184" w:rsidP="00AF1184">
            <w:pPr>
              <w:pStyle w:val="TAR"/>
              <w:rPr>
                <w:ins w:id="3869" w:author="Apple Inc." w:date="2021-06-01T14:19:00Z"/>
                <w:lang w:val="en-US"/>
              </w:rPr>
            </w:pPr>
            <w:ins w:id="3870" w:author="Apple Inc." w:date="2021-06-01T14:19:00Z">
              <w:r w:rsidRPr="00F64521">
                <w:rPr>
                  <w:lang w:val="en-US"/>
                </w:rPr>
                <w:t>0.22</w:t>
              </w:r>
            </w:ins>
          </w:p>
        </w:tc>
        <w:tc>
          <w:tcPr>
            <w:tcW w:w="1400" w:type="dxa"/>
            <w:tcBorders>
              <w:top w:val="nil"/>
              <w:left w:val="nil"/>
              <w:bottom w:val="single" w:sz="4" w:space="0" w:color="auto"/>
              <w:right w:val="single" w:sz="4" w:space="0" w:color="auto"/>
            </w:tcBorders>
            <w:shd w:val="clear" w:color="auto" w:fill="auto"/>
            <w:hideMark/>
          </w:tcPr>
          <w:p w14:paraId="2B109BE1" w14:textId="77777777" w:rsidR="00AF1184" w:rsidRPr="00F64521" w:rsidRDefault="00AF1184" w:rsidP="00AF1184">
            <w:pPr>
              <w:pStyle w:val="TAR"/>
              <w:rPr>
                <w:ins w:id="3871" w:author="Apple Inc." w:date="2021-06-01T14:19:00Z"/>
                <w:lang w:val="en-US"/>
              </w:rPr>
            </w:pPr>
            <w:ins w:id="3872" w:author="Apple Inc." w:date="2021-06-01T14:19:00Z">
              <w:r w:rsidRPr="00F64521">
                <w:rPr>
                  <w:lang w:val="en-US"/>
                </w:rPr>
                <w:t>2.43</w:t>
              </w:r>
            </w:ins>
          </w:p>
        </w:tc>
        <w:tc>
          <w:tcPr>
            <w:tcW w:w="1400" w:type="dxa"/>
            <w:tcBorders>
              <w:top w:val="nil"/>
              <w:left w:val="nil"/>
              <w:bottom w:val="single" w:sz="4" w:space="0" w:color="auto"/>
              <w:right w:val="single" w:sz="4" w:space="0" w:color="auto"/>
            </w:tcBorders>
            <w:shd w:val="clear" w:color="auto" w:fill="auto"/>
            <w:hideMark/>
          </w:tcPr>
          <w:p w14:paraId="3738CF6B" w14:textId="77777777" w:rsidR="00AF1184" w:rsidRPr="00F64521" w:rsidRDefault="00AF1184" w:rsidP="00AF1184">
            <w:pPr>
              <w:pStyle w:val="TAR"/>
              <w:rPr>
                <w:ins w:id="3873" w:author="Apple Inc." w:date="2021-06-01T14:19:00Z"/>
                <w:lang w:val="en-US"/>
              </w:rPr>
            </w:pPr>
            <w:ins w:id="3874" w:author="Apple Inc." w:date="2021-06-01T14:19:00Z">
              <w:r w:rsidRPr="00F64521">
                <w:rPr>
                  <w:lang w:val="en-US"/>
                </w:rPr>
                <w:t>1.66</w:t>
              </w:r>
            </w:ins>
          </w:p>
        </w:tc>
        <w:tc>
          <w:tcPr>
            <w:tcW w:w="1400" w:type="dxa"/>
            <w:tcBorders>
              <w:top w:val="nil"/>
              <w:left w:val="nil"/>
              <w:bottom w:val="single" w:sz="4" w:space="0" w:color="auto"/>
              <w:right w:val="single" w:sz="4" w:space="0" w:color="auto"/>
            </w:tcBorders>
            <w:shd w:val="clear" w:color="auto" w:fill="auto"/>
            <w:hideMark/>
          </w:tcPr>
          <w:p w14:paraId="197A1D0E" w14:textId="77777777" w:rsidR="00AF1184" w:rsidRPr="00F64521" w:rsidRDefault="00AF1184" w:rsidP="00AF1184">
            <w:pPr>
              <w:pStyle w:val="TAR"/>
              <w:rPr>
                <w:ins w:id="3875" w:author="Apple Inc." w:date="2021-06-01T14:19:00Z"/>
                <w:lang w:val="en-US"/>
              </w:rPr>
            </w:pPr>
            <w:ins w:id="3876" w:author="Apple Inc." w:date="2021-06-01T14:19:00Z">
              <w:r w:rsidRPr="00F64521">
                <w:rPr>
                  <w:lang w:val="en-US"/>
                </w:rPr>
                <w:t>0.13</w:t>
              </w:r>
            </w:ins>
          </w:p>
        </w:tc>
        <w:tc>
          <w:tcPr>
            <w:tcW w:w="1400" w:type="dxa"/>
            <w:tcBorders>
              <w:top w:val="nil"/>
              <w:left w:val="nil"/>
              <w:bottom w:val="single" w:sz="4" w:space="0" w:color="auto"/>
              <w:right w:val="single" w:sz="4" w:space="0" w:color="auto"/>
            </w:tcBorders>
            <w:shd w:val="clear" w:color="auto" w:fill="auto"/>
            <w:hideMark/>
          </w:tcPr>
          <w:p w14:paraId="7CB96C1D" w14:textId="77777777" w:rsidR="00AF1184" w:rsidRPr="00F64521" w:rsidRDefault="00AF1184" w:rsidP="00AF1184">
            <w:pPr>
              <w:pStyle w:val="TAR"/>
              <w:rPr>
                <w:ins w:id="3877" w:author="Apple Inc." w:date="2021-06-01T14:19:00Z"/>
                <w:lang w:val="en-US"/>
              </w:rPr>
            </w:pPr>
            <w:ins w:id="3878" w:author="Apple Inc." w:date="2021-06-01T14:19:00Z">
              <w:r w:rsidRPr="00F64521">
                <w:rPr>
                  <w:lang w:val="en-US"/>
                </w:rPr>
                <w:t>0.26</w:t>
              </w:r>
            </w:ins>
          </w:p>
        </w:tc>
      </w:tr>
      <w:tr w:rsidR="00AF1184" w:rsidRPr="00F64521" w14:paraId="782E7429" w14:textId="77777777" w:rsidTr="00AF1184">
        <w:trPr>
          <w:trHeight w:val="20"/>
          <w:ins w:id="3879" w:author="Apple Inc." w:date="2021-06-01T14:19:00Z"/>
        </w:trPr>
        <w:tc>
          <w:tcPr>
            <w:tcW w:w="1400" w:type="dxa"/>
            <w:vMerge/>
            <w:tcBorders>
              <w:top w:val="nil"/>
              <w:left w:val="single" w:sz="4" w:space="0" w:color="auto"/>
              <w:bottom w:val="single" w:sz="4" w:space="0" w:color="auto"/>
              <w:right w:val="single" w:sz="4" w:space="0" w:color="auto"/>
            </w:tcBorders>
            <w:hideMark/>
          </w:tcPr>
          <w:p w14:paraId="66BE8C19" w14:textId="77777777" w:rsidR="00AF1184" w:rsidRPr="00F64521" w:rsidRDefault="00AF1184" w:rsidP="00AF1184">
            <w:pPr>
              <w:pStyle w:val="TAC"/>
              <w:rPr>
                <w:ins w:id="3880"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37119464" w14:textId="77777777" w:rsidR="00AF1184" w:rsidRPr="00F64521" w:rsidRDefault="00AF1184" w:rsidP="00AF1184">
            <w:pPr>
              <w:pStyle w:val="TAC"/>
              <w:rPr>
                <w:ins w:id="3881"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38769D17" w14:textId="77777777" w:rsidR="00AF1184" w:rsidRPr="00F64521" w:rsidRDefault="00AF1184" w:rsidP="00AF1184">
            <w:pPr>
              <w:pStyle w:val="TAR"/>
              <w:rPr>
                <w:ins w:id="3882" w:author="Apple Inc." w:date="2021-06-01T14:19:00Z"/>
                <w:lang w:val="en-US"/>
              </w:rPr>
            </w:pPr>
            <w:ins w:id="3883" w:author="Apple Inc." w:date="2021-06-01T14:19:00Z">
              <w:r w:rsidRPr="00F64521">
                <w:rPr>
                  <w:lang w:val="en-US"/>
                </w:rPr>
                <w:t>0.27</w:t>
              </w:r>
            </w:ins>
          </w:p>
        </w:tc>
        <w:tc>
          <w:tcPr>
            <w:tcW w:w="1400" w:type="dxa"/>
            <w:tcBorders>
              <w:top w:val="nil"/>
              <w:left w:val="nil"/>
              <w:bottom w:val="single" w:sz="4" w:space="0" w:color="auto"/>
              <w:right w:val="single" w:sz="4" w:space="0" w:color="auto"/>
            </w:tcBorders>
            <w:shd w:val="clear" w:color="auto" w:fill="auto"/>
            <w:hideMark/>
          </w:tcPr>
          <w:p w14:paraId="39755040" w14:textId="77777777" w:rsidR="00AF1184" w:rsidRPr="00F64521" w:rsidRDefault="00AF1184" w:rsidP="00AF1184">
            <w:pPr>
              <w:pStyle w:val="TAR"/>
              <w:rPr>
                <w:ins w:id="3884" w:author="Apple Inc." w:date="2021-06-01T14:19:00Z"/>
                <w:lang w:val="en-US"/>
              </w:rPr>
            </w:pPr>
            <w:ins w:id="3885" w:author="Apple Inc." w:date="2021-06-01T14:19:00Z">
              <w:r w:rsidRPr="00F64521">
                <w:rPr>
                  <w:lang w:val="en-US"/>
                </w:rPr>
                <w:t>0.41</w:t>
              </w:r>
            </w:ins>
          </w:p>
        </w:tc>
        <w:tc>
          <w:tcPr>
            <w:tcW w:w="1400" w:type="dxa"/>
            <w:tcBorders>
              <w:top w:val="nil"/>
              <w:left w:val="nil"/>
              <w:bottom w:val="single" w:sz="4" w:space="0" w:color="auto"/>
              <w:right w:val="single" w:sz="4" w:space="0" w:color="auto"/>
            </w:tcBorders>
            <w:shd w:val="clear" w:color="auto" w:fill="auto"/>
            <w:hideMark/>
          </w:tcPr>
          <w:p w14:paraId="6494795F" w14:textId="77777777" w:rsidR="00AF1184" w:rsidRPr="00F64521" w:rsidRDefault="00AF1184" w:rsidP="00AF1184">
            <w:pPr>
              <w:pStyle w:val="TAR"/>
              <w:rPr>
                <w:ins w:id="3886" w:author="Apple Inc." w:date="2021-06-01T14:19:00Z"/>
                <w:lang w:val="en-US"/>
              </w:rPr>
            </w:pPr>
            <w:ins w:id="3887" w:author="Apple Inc." w:date="2021-06-01T14:19:00Z">
              <w:r w:rsidRPr="00F64521">
                <w:rPr>
                  <w:lang w:val="en-US"/>
                </w:rPr>
                <w:t>0.76</w:t>
              </w:r>
            </w:ins>
          </w:p>
        </w:tc>
        <w:tc>
          <w:tcPr>
            <w:tcW w:w="1400" w:type="dxa"/>
            <w:tcBorders>
              <w:top w:val="nil"/>
              <w:left w:val="nil"/>
              <w:bottom w:val="single" w:sz="4" w:space="0" w:color="auto"/>
              <w:right w:val="single" w:sz="4" w:space="0" w:color="auto"/>
            </w:tcBorders>
            <w:shd w:val="clear" w:color="auto" w:fill="auto"/>
            <w:hideMark/>
          </w:tcPr>
          <w:p w14:paraId="2F010E59" w14:textId="77777777" w:rsidR="00AF1184" w:rsidRPr="00F64521" w:rsidRDefault="00AF1184" w:rsidP="00AF1184">
            <w:pPr>
              <w:pStyle w:val="TAR"/>
              <w:rPr>
                <w:ins w:id="3888" w:author="Apple Inc." w:date="2021-06-01T14:19:00Z"/>
                <w:lang w:val="en-US"/>
              </w:rPr>
            </w:pPr>
            <w:ins w:id="3889" w:author="Apple Inc." w:date="2021-06-01T14:19:00Z">
              <w:r w:rsidRPr="00F64521">
                <w:rPr>
                  <w:lang w:val="en-US"/>
                </w:rPr>
                <w:t>0.03</w:t>
              </w:r>
            </w:ins>
          </w:p>
        </w:tc>
        <w:tc>
          <w:tcPr>
            <w:tcW w:w="1400" w:type="dxa"/>
            <w:tcBorders>
              <w:top w:val="nil"/>
              <w:left w:val="nil"/>
              <w:bottom w:val="single" w:sz="4" w:space="0" w:color="auto"/>
              <w:right w:val="single" w:sz="4" w:space="0" w:color="auto"/>
            </w:tcBorders>
            <w:shd w:val="clear" w:color="auto" w:fill="auto"/>
            <w:hideMark/>
          </w:tcPr>
          <w:p w14:paraId="56904831" w14:textId="77777777" w:rsidR="00AF1184" w:rsidRPr="00F64521" w:rsidRDefault="00AF1184" w:rsidP="00AF1184">
            <w:pPr>
              <w:pStyle w:val="TAR"/>
              <w:rPr>
                <w:ins w:id="3890" w:author="Apple Inc." w:date="2021-06-01T14:19:00Z"/>
                <w:lang w:val="en-US"/>
              </w:rPr>
            </w:pPr>
            <w:ins w:id="3891" w:author="Apple Inc." w:date="2021-06-01T14:19:00Z">
              <w:r w:rsidRPr="00F64521">
                <w:rPr>
                  <w:lang w:val="en-US"/>
                </w:rPr>
                <w:t>0.11</w:t>
              </w:r>
            </w:ins>
          </w:p>
        </w:tc>
      </w:tr>
      <w:tr w:rsidR="00AF1184" w:rsidRPr="00F64521" w14:paraId="3F1BCB84" w14:textId="77777777" w:rsidTr="00AF1184">
        <w:trPr>
          <w:trHeight w:val="20"/>
          <w:ins w:id="3892" w:author="Apple Inc." w:date="2021-06-01T14:19:00Z"/>
        </w:trPr>
        <w:tc>
          <w:tcPr>
            <w:tcW w:w="1400" w:type="dxa"/>
            <w:vMerge/>
            <w:tcBorders>
              <w:top w:val="nil"/>
              <w:left w:val="single" w:sz="4" w:space="0" w:color="auto"/>
              <w:bottom w:val="single" w:sz="4" w:space="0" w:color="auto"/>
              <w:right w:val="single" w:sz="4" w:space="0" w:color="auto"/>
            </w:tcBorders>
            <w:hideMark/>
          </w:tcPr>
          <w:p w14:paraId="292B4C78" w14:textId="77777777" w:rsidR="00AF1184" w:rsidRPr="00F64521" w:rsidRDefault="00AF1184" w:rsidP="00AF1184">
            <w:pPr>
              <w:pStyle w:val="TAC"/>
              <w:rPr>
                <w:ins w:id="3893"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7D216FEE" w14:textId="77777777" w:rsidR="00AF1184" w:rsidRPr="00F64521" w:rsidRDefault="00AF1184" w:rsidP="00AF1184">
            <w:pPr>
              <w:pStyle w:val="TAC"/>
              <w:rPr>
                <w:ins w:id="3894"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06D00396" w14:textId="77777777" w:rsidR="00AF1184" w:rsidRPr="00F64521" w:rsidRDefault="00AF1184" w:rsidP="00AF1184">
            <w:pPr>
              <w:pStyle w:val="TAR"/>
              <w:rPr>
                <w:ins w:id="3895" w:author="Apple Inc." w:date="2021-06-01T14:19:00Z"/>
                <w:lang w:val="en-US"/>
              </w:rPr>
            </w:pPr>
            <w:ins w:id="3896" w:author="Apple Inc." w:date="2021-06-01T14:19:00Z">
              <w:r w:rsidRPr="00F64521">
                <w:rPr>
                  <w:lang w:val="en-US"/>
                </w:rPr>
                <w:t>0.32</w:t>
              </w:r>
            </w:ins>
          </w:p>
        </w:tc>
        <w:tc>
          <w:tcPr>
            <w:tcW w:w="1400" w:type="dxa"/>
            <w:tcBorders>
              <w:top w:val="nil"/>
              <w:left w:val="nil"/>
              <w:bottom w:val="single" w:sz="4" w:space="0" w:color="auto"/>
              <w:right w:val="single" w:sz="4" w:space="0" w:color="auto"/>
            </w:tcBorders>
            <w:shd w:val="clear" w:color="auto" w:fill="auto"/>
            <w:hideMark/>
          </w:tcPr>
          <w:p w14:paraId="75264A5C" w14:textId="77777777" w:rsidR="00AF1184" w:rsidRPr="00F64521" w:rsidRDefault="00AF1184" w:rsidP="00AF1184">
            <w:pPr>
              <w:pStyle w:val="TAR"/>
              <w:rPr>
                <w:ins w:id="3897" w:author="Apple Inc." w:date="2021-06-01T14:19:00Z"/>
                <w:lang w:val="en-US"/>
              </w:rPr>
            </w:pPr>
            <w:ins w:id="3898" w:author="Apple Inc." w:date="2021-06-01T14:19:00Z">
              <w:r w:rsidRPr="00F64521">
                <w:rPr>
                  <w:lang w:val="en-US"/>
                </w:rPr>
                <w:t>0.93</w:t>
              </w:r>
            </w:ins>
          </w:p>
        </w:tc>
        <w:tc>
          <w:tcPr>
            <w:tcW w:w="1400" w:type="dxa"/>
            <w:tcBorders>
              <w:top w:val="nil"/>
              <w:left w:val="nil"/>
              <w:bottom w:val="single" w:sz="4" w:space="0" w:color="auto"/>
              <w:right w:val="single" w:sz="4" w:space="0" w:color="auto"/>
            </w:tcBorders>
            <w:shd w:val="clear" w:color="auto" w:fill="auto"/>
            <w:hideMark/>
          </w:tcPr>
          <w:p w14:paraId="58FFA674" w14:textId="77777777" w:rsidR="00AF1184" w:rsidRPr="00F64521" w:rsidRDefault="00AF1184" w:rsidP="00AF1184">
            <w:pPr>
              <w:pStyle w:val="TAR"/>
              <w:rPr>
                <w:ins w:id="3899" w:author="Apple Inc." w:date="2021-06-01T14:19:00Z"/>
                <w:lang w:val="en-US"/>
              </w:rPr>
            </w:pPr>
            <w:ins w:id="3900" w:author="Apple Inc." w:date="2021-06-01T14:19:00Z">
              <w:r w:rsidRPr="00F64521">
                <w:rPr>
                  <w:lang w:val="en-US"/>
                </w:rPr>
                <w:t>0.37</w:t>
              </w:r>
            </w:ins>
          </w:p>
        </w:tc>
        <w:tc>
          <w:tcPr>
            <w:tcW w:w="1400" w:type="dxa"/>
            <w:tcBorders>
              <w:top w:val="nil"/>
              <w:left w:val="nil"/>
              <w:bottom w:val="single" w:sz="4" w:space="0" w:color="auto"/>
              <w:right w:val="single" w:sz="4" w:space="0" w:color="auto"/>
            </w:tcBorders>
            <w:shd w:val="clear" w:color="auto" w:fill="auto"/>
            <w:hideMark/>
          </w:tcPr>
          <w:p w14:paraId="62A193DE" w14:textId="77777777" w:rsidR="00AF1184" w:rsidRPr="00F64521" w:rsidRDefault="00AF1184" w:rsidP="00AF1184">
            <w:pPr>
              <w:pStyle w:val="TAR"/>
              <w:rPr>
                <w:ins w:id="3901" w:author="Apple Inc." w:date="2021-06-01T14:19:00Z"/>
                <w:lang w:val="en-US"/>
              </w:rPr>
            </w:pPr>
            <w:ins w:id="3902" w:author="Apple Inc." w:date="2021-06-01T14:19:00Z">
              <w:r w:rsidRPr="00F64521">
                <w:rPr>
                  <w:lang w:val="en-US"/>
                </w:rPr>
                <w:t>0.03</w:t>
              </w:r>
            </w:ins>
          </w:p>
        </w:tc>
        <w:tc>
          <w:tcPr>
            <w:tcW w:w="1400" w:type="dxa"/>
            <w:tcBorders>
              <w:top w:val="nil"/>
              <w:left w:val="nil"/>
              <w:bottom w:val="single" w:sz="4" w:space="0" w:color="auto"/>
              <w:right w:val="single" w:sz="4" w:space="0" w:color="auto"/>
            </w:tcBorders>
            <w:shd w:val="clear" w:color="auto" w:fill="auto"/>
            <w:hideMark/>
          </w:tcPr>
          <w:p w14:paraId="6BB2A2C8" w14:textId="77777777" w:rsidR="00AF1184" w:rsidRPr="00F64521" w:rsidRDefault="00AF1184" w:rsidP="00AF1184">
            <w:pPr>
              <w:pStyle w:val="TAR"/>
              <w:rPr>
                <w:ins w:id="3903" w:author="Apple Inc." w:date="2021-06-01T14:19:00Z"/>
                <w:lang w:val="en-US"/>
              </w:rPr>
            </w:pPr>
            <w:ins w:id="3904" w:author="Apple Inc." w:date="2021-06-01T14:19:00Z">
              <w:r w:rsidRPr="00F64521">
                <w:rPr>
                  <w:lang w:val="en-US"/>
                </w:rPr>
                <w:t>0.12</w:t>
              </w:r>
            </w:ins>
          </w:p>
        </w:tc>
      </w:tr>
      <w:tr w:rsidR="00AF1184" w:rsidRPr="00F64521" w14:paraId="026FB599" w14:textId="77777777" w:rsidTr="00AF1184">
        <w:trPr>
          <w:trHeight w:val="20"/>
          <w:ins w:id="3905" w:author="Apple Inc." w:date="2021-06-01T14:19:00Z"/>
        </w:trPr>
        <w:tc>
          <w:tcPr>
            <w:tcW w:w="1400" w:type="dxa"/>
            <w:vMerge/>
            <w:tcBorders>
              <w:top w:val="nil"/>
              <w:left w:val="single" w:sz="4" w:space="0" w:color="auto"/>
              <w:bottom w:val="single" w:sz="4" w:space="0" w:color="auto"/>
              <w:right w:val="single" w:sz="4" w:space="0" w:color="auto"/>
            </w:tcBorders>
            <w:hideMark/>
          </w:tcPr>
          <w:p w14:paraId="285B6058" w14:textId="77777777" w:rsidR="00AF1184" w:rsidRPr="00F64521" w:rsidRDefault="00AF1184" w:rsidP="00AF1184">
            <w:pPr>
              <w:pStyle w:val="TAC"/>
              <w:rPr>
                <w:ins w:id="3906" w:author="Apple Inc." w:date="2021-06-01T14:19:00Z"/>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48BDE31" w14:textId="77777777" w:rsidR="00AF1184" w:rsidRPr="00F64521" w:rsidRDefault="00AF1184" w:rsidP="00AF1184">
            <w:pPr>
              <w:pStyle w:val="TAC"/>
              <w:rPr>
                <w:ins w:id="3907" w:author="Apple Inc." w:date="2021-06-01T14:19:00Z"/>
                <w:lang w:val="en-US"/>
              </w:rPr>
            </w:pPr>
            <w:ins w:id="3908" w:author="Apple Inc." w:date="2021-06-01T14:19:00Z">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ins>
          </w:p>
        </w:tc>
        <w:tc>
          <w:tcPr>
            <w:tcW w:w="1400" w:type="dxa"/>
            <w:tcBorders>
              <w:top w:val="nil"/>
              <w:left w:val="nil"/>
              <w:bottom w:val="single" w:sz="4" w:space="0" w:color="auto"/>
              <w:right w:val="single" w:sz="4" w:space="0" w:color="auto"/>
            </w:tcBorders>
            <w:shd w:val="clear" w:color="auto" w:fill="auto"/>
            <w:hideMark/>
          </w:tcPr>
          <w:p w14:paraId="14D7EFEB" w14:textId="77777777" w:rsidR="00AF1184" w:rsidRPr="00F64521" w:rsidRDefault="00AF1184" w:rsidP="00AF1184">
            <w:pPr>
              <w:pStyle w:val="TAR"/>
              <w:rPr>
                <w:ins w:id="3909" w:author="Apple Inc." w:date="2021-06-01T14:19:00Z"/>
                <w:lang w:val="en-US"/>
              </w:rPr>
            </w:pPr>
            <w:ins w:id="3910" w:author="Apple Inc." w:date="2021-06-01T14:19:00Z">
              <w:r w:rsidRPr="00F64521">
                <w:rPr>
                  <w:lang w:val="en-US"/>
                </w:rPr>
                <w:t>0.21</w:t>
              </w:r>
            </w:ins>
          </w:p>
        </w:tc>
        <w:tc>
          <w:tcPr>
            <w:tcW w:w="1400" w:type="dxa"/>
            <w:tcBorders>
              <w:top w:val="nil"/>
              <w:left w:val="nil"/>
              <w:bottom w:val="single" w:sz="4" w:space="0" w:color="auto"/>
              <w:right w:val="single" w:sz="4" w:space="0" w:color="auto"/>
            </w:tcBorders>
            <w:shd w:val="clear" w:color="auto" w:fill="auto"/>
            <w:hideMark/>
          </w:tcPr>
          <w:p w14:paraId="3B1BD659" w14:textId="77777777" w:rsidR="00AF1184" w:rsidRPr="00F64521" w:rsidRDefault="00AF1184" w:rsidP="00AF1184">
            <w:pPr>
              <w:pStyle w:val="TAR"/>
              <w:rPr>
                <w:ins w:id="3911" w:author="Apple Inc." w:date="2021-06-01T14:19:00Z"/>
                <w:lang w:val="en-US"/>
              </w:rPr>
            </w:pPr>
            <w:ins w:id="3912" w:author="Apple Inc." w:date="2021-06-01T14:19:00Z">
              <w:r w:rsidRPr="00F64521">
                <w:rPr>
                  <w:lang w:val="en-US"/>
                </w:rPr>
                <w:t>0.24</w:t>
              </w:r>
            </w:ins>
          </w:p>
        </w:tc>
        <w:tc>
          <w:tcPr>
            <w:tcW w:w="1400" w:type="dxa"/>
            <w:tcBorders>
              <w:top w:val="nil"/>
              <w:left w:val="nil"/>
              <w:bottom w:val="single" w:sz="4" w:space="0" w:color="auto"/>
              <w:right w:val="single" w:sz="4" w:space="0" w:color="auto"/>
            </w:tcBorders>
            <w:shd w:val="clear" w:color="auto" w:fill="auto"/>
            <w:hideMark/>
          </w:tcPr>
          <w:p w14:paraId="35FAF537" w14:textId="77777777" w:rsidR="00AF1184" w:rsidRPr="00F64521" w:rsidRDefault="00AF1184" w:rsidP="00AF1184">
            <w:pPr>
              <w:pStyle w:val="TAR"/>
              <w:rPr>
                <w:ins w:id="3913" w:author="Apple Inc." w:date="2021-06-01T14:19:00Z"/>
                <w:lang w:val="en-US"/>
              </w:rPr>
            </w:pPr>
            <w:ins w:id="3914" w:author="Apple Inc." w:date="2021-06-01T14:19:00Z">
              <w:r w:rsidRPr="00F64521">
                <w:rPr>
                  <w:lang w:val="en-US"/>
                </w:rPr>
                <w:t>0.16</w:t>
              </w:r>
            </w:ins>
          </w:p>
        </w:tc>
        <w:tc>
          <w:tcPr>
            <w:tcW w:w="1400" w:type="dxa"/>
            <w:tcBorders>
              <w:top w:val="nil"/>
              <w:left w:val="nil"/>
              <w:bottom w:val="single" w:sz="4" w:space="0" w:color="auto"/>
              <w:right w:val="single" w:sz="4" w:space="0" w:color="auto"/>
            </w:tcBorders>
            <w:shd w:val="clear" w:color="auto" w:fill="auto"/>
            <w:hideMark/>
          </w:tcPr>
          <w:p w14:paraId="779E137F" w14:textId="77777777" w:rsidR="00AF1184" w:rsidRPr="00F64521" w:rsidRDefault="00AF1184" w:rsidP="00AF1184">
            <w:pPr>
              <w:pStyle w:val="TAR"/>
              <w:rPr>
                <w:ins w:id="3915" w:author="Apple Inc." w:date="2021-06-01T14:19:00Z"/>
                <w:lang w:val="en-US"/>
              </w:rPr>
            </w:pPr>
            <w:ins w:id="3916" w:author="Apple Inc." w:date="2021-06-01T14:19:00Z">
              <w:r w:rsidRPr="00F64521">
                <w:rPr>
                  <w:lang w:val="en-US"/>
                </w:rPr>
                <w:t>0.04</w:t>
              </w:r>
            </w:ins>
          </w:p>
        </w:tc>
        <w:tc>
          <w:tcPr>
            <w:tcW w:w="1400" w:type="dxa"/>
            <w:tcBorders>
              <w:top w:val="nil"/>
              <w:left w:val="nil"/>
              <w:bottom w:val="single" w:sz="4" w:space="0" w:color="auto"/>
              <w:right w:val="single" w:sz="4" w:space="0" w:color="auto"/>
            </w:tcBorders>
            <w:shd w:val="clear" w:color="auto" w:fill="auto"/>
            <w:hideMark/>
          </w:tcPr>
          <w:p w14:paraId="065EEB26" w14:textId="77777777" w:rsidR="00AF1184" w:rsidRPr="00F64521" w:rsidRDefault="00AF1184" w:rsidP="00AF1184">
            <w:pPr>
              <w:pStyle w:val="TAR"/>
              <w:rPr>
                <w:ins w:id="3917" w:author="Apple Inc." w:date="2021-06-01T14:19:00Z"/>
                <w:lang w:val="en-US"/>
              </w:rPr>
            </w:pPr>
            <w:ins w:id="3918" w:author="Apple Inc." w:date="2021-06-01T14:19:00Z">
              <w:r w:rsidRPr="00F64521">
                <w:rPr>
                  <w:lang w:val="en-US"/>
                </w:rPr>
                <w:t>0.04</w:t>
              </w:r>
            </w:ins>
          </w:p>
        </w:tc>
      </w:tr>
      <w:tr w:rsidR="00AF1184" w:rsidRPr="00F64521" w14:paraId="52C2AB80" w14:textId="77777777" w:rsidTr="00AF1184">
        <w:trPr>
          <w:trHeight w:val="20"/>
          <w:ins w:id="3919" w:author="Apple Inc." w:date="2021-06-01T14:19:00Z"/>
        </w:trPr>
        <w:tc>
          <w:tcPr>
            <w:tcW w:w="1400" w:type="dxa"/>
            <w:vMerge/>
            <w:tcBorders>
              <w:top w:val="nil"/>
              <w:left w:val="single" w:sz="4" w:space="0" w:color="auto"/>
              <w:bottom w:val="single" w:sz="4" w:space="0" w:color="auto"/>
              <w:right w:val="single" w:sz="4" w:space="0" w:color="auto"/>
            </w:tcBorders>
            <w:hideMark/>
          </w:tcPr>
          <w:p w14:paraId="1296692E" w14:textId="77777777" w:rsidR="00AF1184" w:rsidRPr="00F64521" w:rsidRDefault="00AF1184" w:rsidP="00AF1184">
            <w:pPr>
              <w:pStyle w:val="TAC"/>
              <w:rPr>
                <w:ins w:id="3920"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2F4DBED7" w14:textId="77777777" w:rsidR="00AF1184" w:rsidRPr="00F64521" w:rsidRDefault="00AF1184" w:rsidP="00AF1184">
            <w:pPr>
              <w:pStyle w:val="TAC"/>
              <w:rPr>
                <w:ins w:id="3921"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549F0044" w14:textId="77777777" w:rsidR="00AF1184" w:rsidRPr="00F64521" w:rsidRDefault="00AF1184" w:rsidP="00AF1184">
            <w:pPr>
              <w:pStyle w:val="TAR"/>
              <w:rPr>
                <w:ins w:id="3922" w:author="Apple Inc." w:date="2021-06-01T14:19:00Z"/>
                <w:lang w:val="en-US"/>
              </w:rPr>
            </w:pPr>
            <w:ins w:id="3923" w:author="Apple Inc." w:date="2021-06-01T14:19:00Z">
              <w:r w:rsidRPr="00F64521">
                <w:rPr>
                  <w:lang w:val="en-US"/>
                </w:rPr>
                <w:t>0.26</w:t>
              </w:r>
            </w:ins>
          </w:p>
        </w:tc>
        <w:tc>
          <w:tcPr>
            <w:tcW w:w="1400" w:type="dxa"/>
            <w:tcBorders>
              <w:top w:val="nil"/>
              <w:left w:val="nil"/>
              <w:bottom w:val="single" w:sz="4" w:space="0" w:color="auto"/>
              <w:right w:val="single" w:sz="4" w:space="0" w:color="auto"/>
            </w:tcBorders>
            <w:shd w:val="clear" w:color="auto" w:fill="auto"/>
            <w:hideMark/>
          </w:tcPr>
          <w:p w14:paraId="72DA1973" w14:textId="77777777" w:rsidR="00AF1184" w:rsidRPr="00F64521" w:rsidRDefault="00AF1184" w:rsidP="00AF1184">
            <w:pPr>
              <w:pStyle w:val="TAR"/>
              <w:rPr>
                <w:ins w:id="3924" w:author="Apple Inc." w:date="2021-06-01T14:19:00Z"/>
                <w:lang w:val="en-US"/>
              </w:rPr>
            </w:pPr>
            <w:ins w:id="3925" w:author="Apple Inc." w:date="2021-06-01T14:19:00Z">
              <w:r w:rsidRPr="00F64521">
                <w:rPr>
                  <w:lang w:val="en-US"/>
                </w:rPr>
                <w:t>0.22</w:t>
              </w:r>
            </w:ins>
          </w:p>
        </w:tc>
        <w:tc>
          <w:tcPr>
            <w:tcW w:w="1400" w:type="dxa"/>
            <w:tcBorders>
              <w:top w:val="nil"/>
              <w:left w:val="nil"/>
              <w:bottom w:val="single" w:sz="4" w:space="0" w:color="auto"/>
              <w:right w:val="single" w:sz="4" w:space="0" w:color="auto"/>
            </w:tcBorders>
            <w:shd w:val="clear" w:color="auto" w:fill="auto"/>
            <w:hideMark/>
          </w:tcPr>
          <w:p w14:paraId="340F4E6F" w14:textId="77777777" w:rsidR="00AF1184" w:rsidRPr="00F64521" w:rsidRDefault="00AF1184" w:rsidP="00AF1184">
            <w:pPr>
              <w:pStyle w:val="TAR"/>
              <w:rPr>
                <w:ins w:id="3926" w:author="Apple Inc." w:date="2021-06-01T14:19:00Z"/>
                <w:lang w:val="en-US"/>
              </w:rPr>
            </w:pPr>
            <w:ins w:id="3927" w:author="Apple Inc." w:date="2021-06-01T14:19:00Z">
              <w:r w:rsidRPr="00F64521">
                <w:rPr>
                  <w:lang w:val="en-US"/>
                </w:rPr>
                <w:t>0.13</w:t>
              </w:r>
            </w:ins>
          </w:p>
        </w:tc>
        <w:tc>
          <w:tcPr>
            <w:tcW w:w="1400" w:type="dxa"/>
            <w:tcBorders>
              <w:top w:val="nil"/>
              <w:left w:val="nil"/>
              <w:bottom w:val="single" w:sz="4" w:space="0" w:color="auto"/>
              <w:right w:val="single" w:sz="4" w:space="0" w:color="auto"/>
            </w:tcBorders>
            <w:shd w:val="clear" w:color="auto" w:fill="auto"/>
            <w:hideMark/>
          </w:tcPr>
          <w:p w14:paraId="4A40C354" w14:textId="77777777" w:rsidR="00AF1184" w:rsidRPr="00F64521" w:rsidRDefault="00AF1184" w:rsidP="00AF1184">
            <w:pPr>
              <w:pStyle w:val="TAR"/>
              <w:rPr>
                <w:ins w:id="3928" w:author="Apple Inc." w:date="2021-06-01T14:19:00Z"/>
                <w:lang w:val="en-US"/>
              </w:rPr>
            </w:pPr>
            <w:ins w:id="3929" w:author="Apple Inc." w:date="2021-06-01T14:19:00Z">
              <w:r w:rsidRPr="00F64521">
                <w:rPr>
                  <w:lang w:val="en-US"/>
                </w:rPr>
                <w:t>0.03</w:t>
              </w:r>
            </w:ins>
          </w:p>
        </w:tc>
        <w:tc>
          <w:tcPr>
            <w:tcW w:w="1400" w:type="dxa"/>
            <w:tcBorders>
              <w:top w:val="nil"/>
              <w:left w:val="nil"/>
              <w:bottom w:val="single" w:sz="4" w:space="0" w:color="auto"/>
              <w:right w:val="single" w:sz="4" w:space="0" w:color="auto"/>
            </w:tcBorders>
            <w:shd w:val="clear" w:color="auto" w:fill="auto"/>
            <w:hideMark/>
          </w:tcPr>
          <w:p w14:paraId="3192408A" w14:textId="77777777" w:rsidR="00AF1184" w:rsidRPr="00F64521" w:rsidRDefault="00AF1184" w:rsidP="00AF1184">
            <w:pPr>
              <w:pStyle w:val="TAR"/>
              <w:rPr>
                <w:ins w:id="3930" w:author="Apple Inc." w:date="2021-06-01T14:19:00Z"/>
                <w:lang w:val="en-US"/>
              </w:rPr>
            </w:pPr>
            <w:ins w:id="3931" w:author="Apple Inc." w:date="2021-06-01T14:19:00Z">
              <w:r w:rsidRPr="00F64521">
                <w:rPr>
                  <w:lang w:val="en-US"/>
                </w:rPr>
                <w:t>0.03</w:t>
              </w:r>
            </w:ins>
          </w:p>
        </w:tc>
      </w:tr>
      <w:tr w:rsidR="00AF1184" w:rsidRPr="00F64521" w14:paraId="55F084D9" w14:textId="77777777" w:rsidTr="00AF1184">
        <w:trPr>
          <w:trHeight w:val="20"/>
          <w:ins w:id="3932" w:author="Apple Inc." w:date="2021-06-01T14:19:00Z"/>
        </w:trPr>
        <w:tc>
          <w:tcPr>
            <w:tcW w:w="1400" w:type="dxa"/>
            <w:vMerge/>
            <w:tcBorders>
              <w:top w:val="nil"/>
              <w:left w:val="single" w:sz="4" w:space="0" w:color="auto"/>
              <w:bottom w:val="single" w:sz="4" w:space="0" w:color="auto"/>
              <w:right w:val="single" w:sz="4" w:space="0" w:color="auto"/>
            </w:tcBorders>
            <w:hideMark/>
          </w:tcPr>
          <w:p w14:paraId="113A1E47" w14:textId="77777777" w:rsidR="00AF1184" w:rsidRPr="00F64521" w:rsidRDefault="00AF1184" w:rsidP="00AF1184">
            <w:pPr>
              <w:pStyle w:val="TAC"/>
              <w:rPr>
                <w:ins w:id="3933"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7DA835EC" w14:textId="77777777" w:rsidR="00AF1184" w:rsidRPr="00F64521" w:rsidRDefault="00AF1184" w:rsidP="00AF1184">
            <w:pPr>
              <w:pStyle w:val="TAC"/>
              <w:rPr>
                <w:ins w:id="3934"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39299E6A" w14:textId="77777777" w:rsidR="00AF1184" w:rsidRPr="00F64521" w:rsidRDefault="00AF1184" w:rsidP="00AF1184">
            <w:pPr>
              <w:pStyle w:val="TAR"/>
              <w:rPr>
                <w:ins w:id="3935" w:author="Apple Inc." w:date="2021-06-01T14:19:00Z"/>
                <w:lang w:val="en-US"/>
              </w:rPr>
            </w:pPr>
            <w:ins w:id="3936" w:author="Apple Inc." w:date="2021-06-01T14:19:00Z">
              <w:r w:rsidRPr="00F64521">
                <w:rPr>
                  <w:lang w:val="en-US"/>
                </w:rPr>
                <w:t>0.31</w:t>
              </w:r>
            </w:ins>
          </w:p>
        </w:tc>
        <w:tc>
          <w:tcPr>
            <w:tcW w:w="1400" w:type="dxa"/>
            <w:tcBorders>
              <w:top w:val="nil"/>
              <w:left w:val="nil"/>
              <w:bottom w:val="single" w:sz="4" w:space="0" w:color="auto"/>
              <w:right w:val="single" w:sz="4" w:space="0" w:color="auto"/>
            </w:tcBorders>
            <w:shd w:val="clear" w:color="auto" w:fill="auto"/>
            <w:hideMark/>
          </w:tcPr>
          <w:p w14:paraId="0CAF0FC5" w14:textId="77777777" w:rsidR="00AF1184" w:rsidRPr="00F64521" w:rsidRDefault="00AF1184" w:rsidP="00AF1184">
            <w:pPr>
              <w:pStyle w:val="TAR"/>
              <w:rPr>
                <w:ins w:id="3937" w:author="Apple Inc." w:date="2021-06-01T14:19:00Z"/>
                <w:lang w:val="en-US"/>
              </w:rPr>
            </w:pPr>
            <w:ins w:id="3938" w:author="Apple Inc." w:date="2021-06-01T14:19:00Z">
              <w:r w:rsidRPr="00F64521">
                <w:rPr>
                  <w:lang w:val="en-US"/>
                </w:rPr>
                <w:t>0.25</w:t>
              </w:r>
            </w:ins>
          </w:p>
        </w:tc>
        <w:tc>
          <w:tcPr>
            <w:tcW w:w="1400" w:type="dxa"/>
            <w:tcBorders>
              <w:top w:val="nil"/>
              <w:left w:val="nil"/>
              <w:bottom w:val="single" w:sz="4" w:space="0" w:color="auto"/>
              <w:right w:val="single" w:sz="4" w:space="0" w:color="auto"/>
            </w:tcBorders>
            <w:shd w:val="clear" w:color="auto" w:fill="auto"/>
            <w:hideMark/>
          </w:tcPr>
          <w:p w14:paraId="32FCA214" w14:textId="77777777" w:rsidR="00AF1184" w:rsidRPr="00F64521" w:rsidRDefault="00AF1184" w:rsidP="00AF1184">
            <w:pPr>
              <w:pStyle w:val="TAR"/>
              <w:rPr>
                <w:ins w:id="3939" w:author="Apple Inc." w:date="2021-06-01T14:19:00Z"/>
                <w:lang w:val="en-US"/>
              </w:rPr>
            </w:pPr>
            <w:ins w:id="3940" w:author="Apple Inc." w:date="2021-06-01T14:19:00Z">
              <w:r w:rsidRPr="00F64521">
                <w:rPr>
                  <w:lang w:val="en-US"/>
                </w:rPr>
                <w:t>0.15</w:t>
              </w:r>
            </w:ins>
          </w:p>
        </w:tc>
        <w:tc>
          <w:tcPr>
            <w:tcW w:w="1400" w:type="dxa"/>
            <w:tcBorders>
              <w:top w:val="nil"/>
              <w:left w:val="nil"/>
              <w:bottom w:val="single" w:sz="4" w:space="0" w:color="auto"/>
              <w:right w:val="single" w:sz="4" w:space="0" w:color="auto"/>
            </w:tcBorders>
            <w:shd w:val="clear" w:color="auto" w:fill="auto"/>
            <w:hideMark/>
          </w:tcPr>
          <w:p w14:paraId="20E2A4DF" w14:textId="77777777" w:rsidR="00AF1184" w:rsidRPr="00F64521" w:rsidRDefault="00AF1184" w:rsidP="00AF1184">
            <w:pPr>
              <w:pStyle w:val="TAR"/>
              <w:rPr>
                <w:ins w:id="3941" w:author="Apple Inc." w:date="2021-06-01T14:19:00Z"/>
                <w:lang w:val="en-US"/>
              </w:rPr>
            </w:pPr>
            <w:ins w:id="3942" w:author="Apple Inc." w:date="2021-06-01T14:19:00Z">
              <w:r w:rsidRPr="00F64521">
                <w:rPr>
                  <w:lang w:val="en-US"/>
                </w:rPr>
                <w:t>0.03</w:t>
              </w:r>
            </w:ins>
          </w:p>
        </w:tc>
        <w:tc>
          <w:tcPr>
            <w:tcW w:w="1400" w:type="dxa"/>
            <w:tcBorders>
              <w:top w:val="nil"/>
              <w:left w:val="nil"/>
              <w:bottom w:val="single" w:sz="4" w:space="0" w:color="auto"/>
              <w:right w:val="single" w:sz="4" w:space="0" w:color="auto"/>
            </w:tcBorders>
            <w:shd w:val="clear" w:color="auto" w:fill="auto"/>
            <w:hideMark/>
          </w:tcPr>
          <w:p w14:paraId="31DBBD0E" w14:textId="77777777" w:rsidR="00AF1184" w:rsidRPr="00F64521" w:rsidRDefault="00AF1184" w:rsidP="00AF1184">
            <w:pPr>
              <w:pStyle w:val="TAR"/>
              <w:rPr>
                <w:ins w:id="3943" w:author="Apple Inc." w:date="2021-06-01T14:19:00Z"/>
                <w:lang w:val="en-US"/>
              </w:rPr>
            </w:pPr>
            <w:ins w:id="3944" w:author="Apple Inc." w:date="2021-06-01T14:19:00Z">
              <w:r w:rsidRPr="00F64521">
                <w:rPr>
                  <w:lang w:val="en-US"/>
                </w:rPr>
                <w:t>0.03</w:t>
              </w:r>
            </w:ins>
          </w:p>
        </w:tc>
      </w:tr>
      <w:tr w:rsidR="00AF1184" w:rsidRPr="00F64521" w14:paraId="168D52BF" w14:textId="77777777" w:rsidTr="00AF1184">
        <w:trPr>
          <w:trHeight w:val="20"/>
          <w:ins w:id="3945" w:author="Apple Inc." w:date="2021-06-01T14:19:00Z"/>
        </w:trPr>
        <w:tc>
          <w:tcPr>
            <w:tcW w:w="1400" w:type="dxa"/>
            <w:vMerge/>
            <w:tcBorders>
              <w:top w:val="nil"/>
              <w:left w:val="single" w:sz="4" w:space="0" w:color="auto"/>
              <w:bottom w:val="single" w:sz="4" w:space="0" w:color="auto"/>
              <w:right w:val="single" w:sz="4" w:space="0" w:color="auto"/>
            </w:tcBorders>
            <w:hideMark/>
          </w:tcPr>
          <w:p w14:paraId="07254C9B" w14:textId="77777777" w:rsidR="00AF1184" w:rsidRPr="00F64521" w:rsidRDefault="00AF1184" w:rsidP="00AF1184">
            <w:pPr>
              <w:pStyle w:val="TAC"/>
              <w:rPr>
                <w:ins w:id="3946" w:author="Apple Inc." w:date="2021-06-01T14:19:00Z"/>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3CF88CA2" w14:textId="77777777" w:rsidR="00AF1184" w:rsidRPr="00F64521" w:rsidRDefault="00AF1184" w:rsidP="00AF1184">
            <w:pPr>
              <w:pStyle w:val="TAC"/>
              <w:rPr>
                <w:ins w:id="3947" w:author="Apple Inc." w:date="2021-06-01T14:19:00Z"/>
                <w:lang w:val="en-US"/>
              </w:rPr>
            </w:pPr>
            <w:ins w:id="3948" w:author="Apple Inc." w:date="2021-06-01T14:19:00Z">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ins>
          </w:p>
        </w:tc>
        <w:tc>
          <w:tcPr>
            <w:tcW w:w="1400" w:type="dxa"/>
            <w:tcBorders>
              <w:top w:val="nil"/>
              <w:left w:val="nil"/>
              <w:bottom w:val="single" w:sz="4" w:space="0" w:color="auto"/>
              <w:right w:val="single" w:sz="4" w:space="0" w:color="auto"/>
            </w:tcBorders>
            <w:shd w:val="clear" w:color="auto" w:fill="auto"/>
            <w:hideMark/>
          </w:tcPr>
          <w:p w14:paraId="2637F0C7" w14:textId="77777777" w:rsidR="00AF1184" w:rsidRPr="00F64521" w:rsidRDefault="00AF1184" w:rsidP="00AF1184">
            <w:pPr>
              <w:pStyle w:val="TAR"/>
              <w:rPr>
                <w:ins w:id="3949" w:author="Apple Inc." w:date="2021-06-01T14:19:00Z"/>
                <w:lang w:val="en-US"/>
              </w:rPr>
            </w:pPr>
            <w:ins w:id="3950" w:author="Apple Inc." w:date="2021-06-01T14:19:00Z">
              <w:r w:rsidRPr="00F64521">
                <w:rPr>
                  <w:lang w:val="en-US"/>
                </w:rPr>
                <w:t>0.22</w:t>
              </w:r>
            </w:ins>
          </w:p>
        </w:tc>
        <w:tc>
          <w:tcPr>
            <w:tcW w:w="1400" w:type="dxa"/>
            <w:tcBorders>
              <w:top w:val="nil"/>
              <w:left w:val="nil"/>
              <w:bottom w:val="single" w:sz="4" w:space="0" w:color="auto"/>
              <w:right w:val="single" w:sz="4" w:space="0" w:color="auto"/>
            </w:tcBorders>
            <w:shd w:val="clear" w:color="auto" w:fill="auto"/>
            <w:hideMark/>
          </w:tcPr>
          <w:p w14:paraId="4B1CD889" w14:textId="77777777" w:rsidR="00AF1184" w:rsidRPr="00F64521" w:rsidRDefault="00AF1184" w:rsidP="00AF1184">
            <w:pPr>
              <w:pStyle w:val="TAR"/>
              <w:rPr>
                <w:ins w:id="3951" w:author="Apple Inc." w:date="2021-06-01T14:19:00Z"/>
                <w:lang w:val="en-US"/>
              </w:rPr>
            </w:pPr>
            <w:ins w:id="3952" w:author="Apple Inc." w:date="2021-06-01T14:19:00Z">
              <w:r w:rsidRPr="00F64521">
                <w:rPr>
                  <w:lang w:val="en-US"/>
                </w:rPr>
                <w:t>0.30</w:t>
              </w:r>
            </w:ins>
          </w:p>
        </w:tc>
        <w:tc>
          <w:tcPr>
            <w:tcW w:w="1400" w:type="dxa"/>
            <w:tcBorders>
              <w:top w:val="nil"/>
              <w:left w:val="nil"/>
              <w:bottom w:val="single" w:sz="4" w:space="0" w:color="auto"/>
              <w:right w:val="single" w:sz="4" w:space="0" w:color="auto"/>
            </w:tcBorders>
            <w:shd w:val="clear" w:color="auto" w:fill="auto"/>
            <w:hideMark/>
          </w:tcPr>
          <w:p w14:paraId="2CABDC3C" w14:textId="77777777" w:rsidR="00AF1184" w:rsidRPr="00F64521" w:rsidRDefault="00AF1184" w:rsidP="00AF1184">
            <w:pPr>
              <w:pStyle w:val="TAR"/>
              <w:rPr>
                <w:ins w:id="3953" w:author="Apple Inc." w:date="2021-06-01T14:19:00Z"/>
                <w:lang w:val="en-US"/>
              </w:rPr>
            </w:pPr>
            <w:ins w:id="3954" w:author="Apple Inc." w:date="2021-06-01T14:19:00Z">
              <w:r w:rsidRPr="00F64521">
                <w:rPr>
                  <w:lang w:val="en-US"/>
                </w:rPr>
                <w:t>0.23</w:t>
              </w:r>
            </w:ins>
          </w:p>
        </w:tc>
        <w:tc>
          <w:tcPr>
            <w:tcW w:w="1400" w:type="dxa"/>
            <w:tcBorders>
              <w:top w:val="nil"/>
              <w:left w:val="nil"/>
              <w:bottom w:val="single" w:sz="4" w:space="0" w:color="auto"/>
              <w:right w:val="single" w:sz="4" w:space="0" w:color="auto"/>
            </w:tcBorders>
            <w:shd w:val="clear" w:color="auto" w:fill="auto"/>
            <w:hideMark/>
          </w:tcPr>
          <w:p w14:paraId="582CA2D1" w14:textId="77777777" w:rsidR="00AF1184" w:rsidRPr="00F64521" w:rsidRDefault="00AF1184" w:rsidP="00AF1184">
            <w:pPr>
              <w:pStyle w:val="TAR"/>
              <w:rPr>
                <w:ins w:id="3955" w:author="Apple Inc." w:date="2021-06-01T14:19:00Z"/>
                <w:lang w:val="en-US"/>
              </w:rPr>
            </w:pPr>
            <w:ins w:id="3956" w:author="Apple Inc." w:date="2021-06-01T14:19:00Z">
              <w:r w:rsidRPr="00F64521">
                <w:rPr>
                  <w:lang w:val="en-US"/>
                </w:rPr>
                <w:t>0.04</w:t>
              </w:r>
            </w:ins>
          </w:p>
        </w:tc>
        <w:tc>
          <w:tcPr>
            <w:tcW w:w="1400" w:type="dxa"/>
            <w:tcBorders>
              <w:top w:val="nil"/>
              <w:left w:val="nil"/>
              <w:bottom w:val="single" w:sz="4" w:space="0" w:color="auto"/>
              <w:right w:val="single" w:sz="4" w:space="0" w:color="auto"/>
            </w:tcBorders>
            <w:shd w:val="clear" w:color="auto" w:fill="auto"/>
            <w:hideMark/>
          </w:tcPr>
          <w:p w14:paraId="436F0E88" w14:textId="77777777" w:rsidR="00AF1184" w:rsidRPr="00F64521" w:rsidRDefault="00AF1184" w:rsidP="00AF1184">
            <w:pPr>
              <w:pStyle w:val="TAR"/>
              <w:rPr>
                <w:ins w:id="3957" w:author="Apple Inc." w:date="2021-06-01T14:19:00Z"/>
                <w:lang w:val="en-US"/>
              </w:rPr>
            </w:pPr>
            <w:ins w:id="3958" w:author="Apple Inc." w:date="2021-06-01T14:19:00Z">
              <w:r w:rsidRPr="00F64521">
                <w:rPr>
                  <w:lang w:val="en-US"/>
                </w:rPr>
                <w:t>0.04</w:t>
              </w:r>
            </w:ins>
          </w:p>
        </w:tc>
      </w:tr>
      <w:tr w:rsidR="00AF1184" w:rsidRPr="00F64521" w14:paraId="20A0F901" w14:textId="77777777" w:rsidTr="00AF1184">
        <w:trPr>
          <w:trHeight w:val="20"/>
          <w:ins w:id="3959" w:author="Apple Inc." w:date="2021-06-01T14:19:00Z"/>
        </w:trPr>
        <w:tc>
          <w:tcPr>
            <w:tcW w:w="1400" w:type="dxa"/>
            <w:vMerge/>
            <w:tcBorders>
              <w:top w:val="nil"/>
              <w:left w:val="single" w:sz="4" w:space="0" w:color="auto"/>
              <w:bottom w:val="single" w:sz="4" w:space="0" w:color="auto"/>
              <w:right w:val="single" w:sz="4" w:space="0" w:color="auto"/>
            </w:tcBorders>
            <w:hideMark/>
          </w:tcPr>
          <w:p w14:paraId="46AC2CF9" w14:textId="77777777" w:rsidR="00AF1184" w:rsidRPr="00F64521" w:rsidRDefault="00AF1184" w:rsidP="00AF1184">
            <w:pPr>
              <w:pStyle w:val="TAC"/>
              <w:rPr>
                <w:ins w:id="3960"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56462027" w14:textId="77777777" w:rsidR="00AF1184" w:rsidRPr="00F64521" w:rsidRDefault="00AF1184" w:rsidP="00AF1184">
            <w:pPr>
              <w:pStyle w:val="TAC"/>
              <w:rPr>
                <w:ins w:id="3961"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5B4C4DE2" w14:textId="77777777" w:rsidR="00AF1184" w:rsidRPr="00F64521" w:rsidRDefault="00AF1184" w:rsidP="00AF1184">
            <w:pPr>
              <w:pStyle w:val="TAR"/>
              <w:rPr>
                <w:ins w:id="3962" w:author="Apple Inc." w:date="2021-06-01T14:19:00Z"/>
                <w:lang w:val="en-US"/>
              </w:rPr>
            </w:pPr>
            <w:ins w:id="3963" w:author="Apple Inc." w:date="2021-06-01T14:19:00Z">
              <w:r w:rsidRPr="00F64521">
                <w:rPr>
                  <w:lang w:val="en-US"/>
                </w:rPr>
                <w:t>0.27</w:t>
              </w:r>
            </w:ins>
          </w:p>
        </w:tc>
        <w:tc>
          <w:tcPr>
            <w:tcW w:w="1400" w:type="dxa"/>
            <w:tcBorders>
              <w:top w:val="nil"/>
              <w:left w:val="nil"/>
              <w:bottom w:val="single" w:sz="4" w:space="0" w:color="auto"/>
              <w:right w:val="single" w:sz="4" w:space="0" w:color="auto"/>
            </w:tcBorders>
            <w:shd w:val="clear" w:color="auto" w:fill="auto"/>
            <w:hideMark/>
          </w:tcPr>
          <w:p w14:paraId="1954CF84" w14:textId="77777777" w:rsidR="00AF1184" w:rsidRPr="00F64521" w:rsidRDefault="00AF1184" w:rsidP="00AF1184">
            <w:pPr>
              <w:pStyle w:val="TAR"/>
              <w:rPr>
                <w:ins w:id="3964" w:author="Apple Inc." w:date="2021-06-01T14:19:00Z"/>
                <w:lang w:val="en-US"/>
              </w:rPr>
            </w:pPr>
            <w:ins w:id="3965" w:author="Apple Inc." w:date="2021-06-01T14:19:00Z">
              <w:r w:rsidRPr="00F64521">
                <w:rPr>
                  <w:lang w:val="en-US"/>
                </w:rPr>
                <w:t>0.25</w:t>
              </w:r>
            </w:ins>
          </w:p>
        </w:tc>
        <w:tc>
          <w:tcPr>
            <w:tcW w:w="1400" w:type="dxa"/>
            <w:tcBorders>
              <w:top w:val="nil"/>
              <w:left w:val="nil"/>
              <w:bottom w:val="single" w:sz="4" w:space="0" w:color="auto"/>
              <w:right w:val="single" w:sz="4" w:space="0" w:color="auto"/>
            </w:tcBorders>
            <w:shd w:val="clear" w:color="auto" w:fill="auto"/>
            <w:hideMark/>
          </w:tcPr>
          <w:p w14:paraId="65A9AA75" w14:textId="77777777" w:rsidR="00AF1184" w:rsidRPr="00F64521" w:rsidRDefault="00AF1184" w:rsidP="00AF1184">
            <w:pPr>
              <w:pStyle w:val="TAR"/>
              <w:rPr>
                <w:ins w:id="3966" w:author="Apple Inc." w:date="2021-06-01T14:19:00Z"/>
                <w:lang w:val="en-US"/>
              </w:rPr>
            </w:pPr>
            <w:ins w:id="3967" w:author="Apple Inc." w:date="2021-06-01T14:19:00Z">
              <w:r w:rsidRPr="00F64521">
                <w:rPr>
                  <w:lang w:val="en-US"/>
                </w:rPr>
                <w:t>0.16</w:t>
              </w:r>
            </w:ins>
          </w:p>
        </w:tc>
        <w:tc>
          <w:tcPr>
            <w:tcW w:w="1400" w:type="dxa"/>
            <w:tcBorders>
              <w:top w:val="nil"/>
              <w:left w:val="nil"/>
              <w:bottom w:val="single" w:sz="4" w:space="0" w:color="auto"/>
              <w:right w:val="single" w:sz="4" w:space="0" w:color="auto"/>
            </w:tcBorders>
            <w:shd w:val="clear" w:color="auto" w:fill="auto"/>
            <w:hideMark/>
          </w:tcPr>
          <w:p w14:paraId="38FD2A7D" w14:textId="77777777" w:rsidR="00AF1184" w:rsidRPr="00F64521" w:rsidRDefault="00AF1184" w:rsidP="00AF1184">
            <w:pPr>
              <w:pStyle w:val="TAR"/>
              <w:rPr>
                <w:ins w:id="3968" w:author="Apple Inc." w:date="2021-06-01T14:19:00Z"/>
                <w:lang w:val="en-US"/>
              </w:rPr>
            </w:pPr>
            <w:ins w:id="3969" w:author="Apple Inc." w:date="2021-06-01T14:19:00Z">
              <w:r w:rsidRPr="00F64521">
                <w:rPr>
                  <w:lang w:val="en-US"/>
                </w:rPr>
                <w:t>0.03</w:t>
              </w:r>
            </w:ins>
          </w:p>
        </w:tc>
        <w:tc>
          <w:tcPr>
            <w:tcW w:w="1400" w:type="dxa"/>
            <w:tcBorders>
              <w:top w:val="nil"/>
              <w:left w:val="nil"/>
              <w:bottom w:val="single" w:sz="4" w:space="0" w:color="auto"/>
              <w:right w:val="single" w:sz="4" w:space="0" w:color="auto"/>
            </w:tcBorders>
            <w:shd w:val="clear" w:color="auto" w:fill="auto"/>
            <w:hideMark/>
          </w:tcPr>
          <w:p w14:paraId="6353CB09" w14:textId="77777777" w:rsidR="00AF1184" w:rsidRPr="00F64521" w:rsidRDefault="00AF1184" w:rsidP="00AF1184">
            <w:pPr>
              <w:pStyle w:val="TAR"/>
              <w:rPr>
                <w:ins w:id="3970" w:author="Apple Inc." w:date="2021-06-01T14:19:00Z"/>
                <w:lang w:val="en-US"/>
              </w:rPr>
            </w:pPr>
            <w:ins w:id="3971" w:author="Apple Inc." w:date="2021-06-01T14:19:00Z">
              <w:r w:rsidRPr="00F64521">
                <w:rPr>
                  <w:lang w:val="en-US"/>
                </w:rPr>
                <w:t>0.04</w:t>
              </w:r>
            </w:ins>
          </w:p>
        </w:tc>
      </w:tr>
      <w:tr w:rsidR="00AF1184" w:rsidRPr="00F64521" w14:paraId="10AC1D62" w14:textId="77777777" w:rsidTr="00AF1184">
        <w:trPr>
          <w:trHeight w:val="20"/>
          <w:ins w:id="3972" w:author="Apple Inc." w:date="2021-06-01T14:19:00Z"/>
        </w:trPr>
        <w:tc>
          <w:tcPr>
            <w:tcW w:w="1400" w:type="dxa"/>
            <w:vMerge/>
            <w:tcBorders>
              <w:top w:val="nil"/>
              <w:left w:val="single" w:sz="4" w:space="0" w:color="auto"/>
              <w:bottom w:val="single" w:sz="4" w:space="0" w:color="auto"/>
              <w:right w:val="single" w:sz="4" w:space="0" w:color="auto"/>
            </w:tcBorders>
            <w:hideMark/>
          </w:tcPr>
          <w:p w14:paraId="5A7D61F2" w14:textId="77777777" w:rsidR="00AF1184" w:rsidRPr="00F64521" w:rsidRDefault="00AF1184" w:rsidP="00AF1184">
            <w:pPr>
              <w:pStyle w:val="TAC"/>
              <w:rPr>
                <w:ins w:id="3973"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17235ECD" w14:textId="77777777" w:rsidR="00AF1184" w:rsidRPr="00F64521" w:rsidRDefault="00AF1184" w:rsidP="00AF1184">
            <w:pPr>
              <w:pStyle w:val="TAC"/>
              <w:rPr>
                <w:ins w:id="3974"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42F8A8CD" w14:textId="77777777" w:rsidR="00AF1184" w:rsidRPr="00F64521" w:rsidRDefault="00AF1184" w:rsidP="00AF1184">
            <w:pPr>
              <w:pStyle w:val="TAR"/>
              <w:rPr>
                <w:ins w:id="3975" w:author="Apple Inc." w:date="2021-06-01T14:19:00Z"/>
                <w:lang w:val="en-US"/>
              </w:rPr>
            </w:pPr>
            <w:ins w:id="3976" w:author="Apple Inc." w:date="2021-06-01T14:19:00Z">
              <w:r w:rsidRPr="00F64521">
                <w:rPr>
                  <w:lang w:val="en-US"/>
                </w:rPr>
                <w:t>0.32</w:t>
              </w:r>
            </w:ins>
          </w:p>
        </w:tc>
        <w:tc>
          <w:tcPr>
            <w:tcW w:w="1400" w:type="dxa"/>
            <w:tcBorders>
              <w:top w:val="nil"/>
              <w:left w:val="nil"/>
              <w:bottom w:val="single" w:sz="4" w:space="0" w:color="auto"/>
              <w:right w:val="single" w:sz="4" w:space="0" w:color="auto"/>
            </w:tcBorders>
            <w:shd w:val="clear" w:color="auto" w:fill="auto"/>
            <w:hideMark/>
          </w:tcPr>
          <w:p w14:paraId="5870A181" w14:textId="77777777" w:rsidR="00AF1184" w:rsidRPr="00F64521" w:rsidRDefault="00AF1184" w:rsidP="00AF1184">
            <w:pPr>
              <w:pStyle w:val="TAR"/>
              <w:rPr>
                <w:ins w:id="3977" w:author="Apple Inc." w:date="2021-06-01T14:19:00Z"/>
                <w:lang w:val="en-US"/>
              </w:rPr>
            </w:pPr>
            <w:ins w:id="3978" w:author="Apple Inc." w:date="2021-06-01T14:19:00Z">
              <w:r w:rsidRPr="00F64521">
                <w:rPr>
                  <w:lang w:val="en-US"/>
                </w:rPr>
                <w:t>0.25</w:t>
              </w:r>
            </w:ins>
          </w:p>
        </w:tc>
        <w:tc>
          <w:tcPr>
            <w:tcW w:w="1400" w:type="dxa"/>
            <w:tcBorders>
              <w:top w:val="nil"/>
              <w:left w:val="nil"/>
              <w:bottom w:val="single" w:sz="4" w:space="0" w:color="auto"/>
              <w:right w:val="single" w:sz="4" w:space="0" w:color="auto"/>
            </w:tcBorders>
            <w:shd w:val="clear" w:color="auto" w:fill="auto"/>
            <w:hideMark/>
          </w:tcPr>
          <w:p w14:paraId="73F0B451" w14:textId="77777777" w:rsidR="00AF1184" w:rsidRPr="00F64521" w:rsidRDefault="00AF1184" w:rsidP="00AF1184">
            <w:pPr>
              <w:pStyle w:val="TAR"/>
              <w:rPr>
                <w:ins w:id="3979" w:author="Apple Inc." w:date="2021-06-01T14:19:00Z"/>
                <w:lang w:val="en-US"/>
              </w:rPr>
            </w:pPr>
            <w:ins w:id="3980" w:author="Apple Inc." w:date="2021-06-01T14:19:00Z">
              <w:r w:rsidRPr="00F64521">
                <w:rPr>
                  <w:lang w:val="en-US"/>
                </w:rPr>
                <w:t>0.17</w:t>
              </w:r>
            </w:ins>
          </w:p>
        </w:tc>
        <w:tc>
          <w:tcPr>
            <w:tcW w:w="1400" w:type="dxa"/>
            <w:tcBorders>
              <w:top w:val="nil"/>
              <w:left w:val="nil"/>
              <w:bottom w:val="single" w:sz="4" w:space="0" w:color="auto"/>
              <w:right w:val="single" w:sz="4" w:space="0" w:color="auto"/>
            </w:tcBorders>
            <w:shd w:val="clear" w:color="auto" w:fill="auto"/>
            <w:hideMark/>
          </w:tcPr>
          <w:p w14:paraId="74427B30" w14:textId="77777777" w:rsidR="00AF1184" w:rsidRPr="00F64521" w:rsidRDefault="00AF1184" w:rsidP="00AF1184">
            <w:pPr>
              <w:pStyle w:val="TAR"/>
              <w:rPr>
                <w:ins w:id="3981" w:author="Apple Inc." w:date="2021-06-01T14:19:00Z"/>
                <w:lang w:val="en-US"/>
              </w:rPr>
            </w:pPr>
            <w:ins w:id="3982" w:author="Apple Inc." w:date="2021-06-01T14:19:00Z">
              <w:r w:rsidRPr="00F64521">
                <w:rPr>
                  <w:lang w:val="en-US"/>
                </w:rPr>
                <w:t>0.03</w:t>
              </w:r>
            </w:ins>
          </w:p>
        </w:tc>
        <w:tc>
          <w:tcPr>
            <w:tcW w:w="1400" w:type="dxa"/>
            <w:tcBorders>
              <w:top w:val="nil"/>
              <w:left w:val="nil"/>
              <w:bottom w:val="single" w:sz="4" w:space="0" w:color="auto"/>
              <w:right w:val="single" w:sz="4" w:space="0" w:color="auto"/>
            </w:tcBorders>
            <w:shd w:val="clear" w:color="auto" w:fill="auto"/>
            <w:hideMark/>
          </w:tcPr>
          <w:p w14:paraId="357CD2B4" w14:textId="77777777" w:rsidR="00AF1184" w:rsidRPr="00F64521" w:rsidRDefault="00AF1184" w:rsidP="00AF1184">
            <w:pPr>
              <w:pStyle w:val="TAR"/>
              <w:rPr>
                <w:ins w:id="3983" w:author="Apple Inc." w:date="2021-06-01T14:19:00Z"/>
                <w:lang w:val="en-US"/>
              </w:rPr>
            </w:pPr>
            <w:ins w:id="3984" w:author="Apple Inc." w:date="2021-06-01T14:19:00Z">
              <w:r w:rsidRPr="00F64521">
                <w:rPr>
                  <w:lang w:val="en-US"/>
                </w:rPr>
                <w:t>0.04</w:t>
              </w:r>
            </w:ins>
          </w:p>
        </w:tc>
      </w:tr>
      <w:tr w:rsidR="00AF1184" w:rsidRPr="00F64521" w14:paraId="60A0B68F" w14:textId="77777777" w:rsidTr="00AF1184">
        <w:trPr>
          <w:trHeight w:val="20"/>
          <w:ins w:id="3985" w:author="Apple Inc." w:date="2021-06-01T14:19:00Z"/>
        </w:trPr>
        <w:tc>
          <w:tcPr>
            <w:tcW w:w="1400" w:type="dxa"/>
            <w:vMerge/>
            <w:tcBorders>
              <w:top w:val="nil"/>
              <w:left w:val="single" w:sz="4" w:space="0" w:color="auto"/>
              <w:bottom w:val="single" w:sz="4" w:space="0" w:color="auto"/>
              <w:right w:val="single" w:sz="4" w:space="0" w:color="auto"/>
            </w:tcBorders>
            <w:hideMark/>
          </w:tcPr>
          <w:p w14:paraId="35EFF1D9" w14:textId="77777777" w:rsidR="00AF1184" w:rsidRPr="00F64521" w:rsidRDefault="00AF1184" w:rsidP="00AF1184">
            <w:pPr>
              <w:pStyle w:val="TAC"/>
              <w:rPr>
                <w:ins w:id="3986" w:author="Apple Inc." w:date="2021-06-01T14:19:00Z"/>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11DE2FB" w14:textId="77777777" w:rsidR="00AF1184" w:rsidRPr="00F64521" w:rsidRDefault="00AF1184" w:rsidP="00AF1184">
            <w:pPr>
              <w:pStyle w:val="TAC"/>
              <w:rPr>
                <w:ins w:id="3987" w:author="Apple Inc." w:date="2021-06-01T14:19:00Z"/>
                <w:lang w:val="en-US"/>
              </w:rPr>
            </w:pPr>
            <w:ins w:id="3988" w:author="Apple Inc." w:date="2021-06-01T14:19:00Z">
              <w:r w:rsidRPr="00F64521">
                <w:rPr>
                  <w:lang w:val="en-US"/>
                </w:rPr>
                <w:t xml:space="preserve">CFFDNF </w:t>
              </w:r>
              <w:r w:rsidRPr="00F64521">
                <w:rPr>
                  <w:lang w:val="en-US"/>
                </w:rPr>
                <w:br/>
                <w:t>B&amp;W Box</w:t>
              </w:r>
            </w:ins>
          </w:p>
        </w:tc>
        <w:tc>
          <w:tcPr>
            <w:tcW w:w="1400" w:type="dxa"/>
            <w:tcBorders>
              <w:top w:val="nil"/>
              <w:left w:val="nil"/>
              <w:bottom w:val="single" w:sz="4" w:space="0" w:color="auto"/>
              <w:right w:val="single" w:sz="4" w:space="0" w:color="auto"/>
            </w:tcBorders>
            <w:shd w:val="clear" w:color="auto" w:fill="auto"/>
            <w:hideMark/>
          </w:tcPr>
          <w:p w14:paraId="02998629" w14:textId="77777777" w:rsidR="00AF1184" w:rsidRPr="00F64521" w:rsidRDefault="00AF1184" w:rsidP="00AF1184">
            <w:pPr>
              <w:pStyle w:val="TAR"/>
              <w:rPr>
                <w:ins w:id="3989" w:author="Apple Inc." w:date="2021-06-01T14:19:00Z"/>
                <w:lang w:val="en-US"/>
              </w:rPr>
            </w:pPr>
            <w:ins w:id="3990" w:author="Apple Inc." w:date="2021-06-01T14:19:00Z">
              <w:r w:rsidRPr="00F64521">
                <w:rPr>
                  <w:lang w:val="en-US"/>
                </w:rPr>
                <w:t>0.20</w:t>
              </w:r>
            </w:ins>
          </w:p>
        </w:tc>
        <w:tc>
          <w:tcPr>
            <w:tcW w:w="1400" w:type="dxa"/>
            <w:tcBorders>
              <w:top w:val="nil"/>
              <w:left w:val="nil"/>
              <w:bottom w:val="single" w:sz="4" w:space="0" w:color="auto"/>
              <w:right w:val="single" w:sz="4" w:space="0" w:color="auto"/>
            </w:tcBorders>
            <w:shd w:val="clear" w:color="auto" w:fill="auto"/>
            <w:hideMark/>
          </w:tcPr>
          <w:p w14:paraId="56BC979A" w14:textId="77777777" w:rsidR="00AF1184" w:rsidRPr="00F64521" w:rsidRDefault="00AF1184" w:rsidP="00AF1184">
            <w:pPr>
              <w:pStyle w:val="TAR"/>
              <w:rPr>
                <w:ins w:id="3991" w:author="Apple Inc." w:date="2021-06-01T14:19:00Z"/>
                <w:lang w:val="en-US"/>
              </w:rPr>
            </w:pPr>
            <w:ins w:id="3992" w:author="Apple Inc." w:date="2021-06-01T14:19:00Z">
              <w:r w:rsidRPr="00F64521">
                <w:rPr>
                  <w:lang w:val="en-US"/>
                </w:rPr>
                <w:t>0.93</w:t>
              </w:r>
            </w:ins>
          </w:p>
        </w:tc>
        <w:tc>
          <w:tcPr>
            <w:tcW w:w="1400" w:type="dxa"/>
            <w:tcBorders>
              <w:top w:val="nil"/>
              <w:left w:val="nil"/>
              <w:bottom w:val="single" w:sz="4" w:space="0" w:color="auto"/>
              <w:right w:val="single" w:sz="4" w:space="0" w:color="auto"/>
            </w:tcBorders>
            <w:shd w:val="clear" w:color="auto" w:fill="auto"/>
            <w:hideMark/>
          </w:tcPr>
          <w:p w14:paraId="1C10DE72" w14:textId="77777777" w:rsidR="00AF1184" w:rsidRPr="00F64521" w:rsidRDefault="00AF1184" w:rsidP="00AF1184">
            <w:pPr>
              <w:pStyle w:val="TAR"/>
              <w:rPr>
                <w:ins w:id="3993" w:author="Apple Inc." w:date="2021-06-01T14:19:00Z"/>
                <w:lang w:val="en-US"/>
              </w:rPr>
            </w:pPr>
            <w:ins w:id="3994" w:author="Apple Inc." w:date="2021-06-01T14:19:00Z">
              <w:r w:rsidRPr="00F64521">
                <w:rPr>
                  <w:lang w:val="en-US"/>
                </w:rPr>
                <w:t>1.10</w:t>
              </w:r>
            </w:ins>
          </w:p>
        </w:tc>
        <w:tc>
          <w:tcPr>
            <w:tcW w:w="1400" w:type="dxa"/>
            <w:tcBorders>
              <w:top w:val="nil"/>
              <w:left w:val="nil"/>
              <w:bottom w:val="single" w:sz="4" w:space="0" w:color="auto"/>
              <w:right w:val="single" w:sz="4" w:space="0" w:color="auto"/>
            </w:tcBorders>
            <w:shd w:val="clear" w:color="auto" w:fill="auto"/>
            <w:hideMark/>
          </w:tcPr>
          <w:p w14:paraId="4E326A52" w14:textId="77777777" w:rsidR="00AF1184" w:rsidRPr="00F64521" w:rsidRDefault="00AF1184" w:rsidP="00AF1184">
            <w:pPr>
              <w:pStyle w:val="TAR"/>
              <w:rPr>
                <w:ins w:id="3995" w:author="Apple Inc." w:date="2021-06-01T14:19:00Z"/>
                <w:lang w:val="en-US"/>
              </w:rPr>
            </w:pPr>
            <w:ins w:id="3996" w:author="Apple Inc." w:date="2021-06-01T14:19:00Z">
              <w:r w:rsidRPr="00F64521">
                <w:rPr>
                  <w:lang w:val="en-US"/>
                </w:rPr>
                <w:t>0.42</w:t>
              </w:r>
            </w:ins>
          </w:p>
        </w:tc>
        <w:tc>
          <w:tcPr>
            <w:tcW w:w="1400" w:type="dxa"/>
            <w:tcBorders>
              <w:top w:val="nil"/>
              <w:left w:val="nil"/>
              <w:bottom w:val="single" w:sz="4" w:space="0" w:color="auto"/>
              <w:right w:val="single" w:sz="4" w:space="0" w:color="auto"/>
            </w:tcBorders>
            <w:shd w:val="clear" w:color="auto" w:fill="auto"/>
            <w:hideMark/>
          </w:tcPr>
          <w:p w14:paraId="7F259A63" w14:textId="77777777" w:rsidR="00AF1184" w:rsidRPr="00F64521" w:rsidRDefault="00AF1184" w:rsidP="00AF1184">
            <w:pPr>
              <w:pStyle w:val="TAR"/>
              <w:rPr>
                <w:ins w:id="3997" w:author="Apple Inc." w:date="2021-06-01T14:19:00Z"/>
                <w:lang w:val="en-US"/>
              </w:rPr>
            </w:pPr>
            <w:ins w:id="3998" w:author="Apple Inc." w:date="2021-06-01T14:19:00Z">
              <w:r w:rsidRPr="00F64521">
                <w:rPr>
                  <w:lang w:val="en-US"/>
                </w:rPr>
                <w:t>0.19</w:t>
              </w:r>
            </w:ins>
          </w:p>
        </w:tc>
      </w:tr>
      <w:tr w:rsidR="00AF1184" w:rsidRPr="00F64521" w14:paraId="4AB8FCFA" w14:textId="77777777" w:rsidTr="00AF1184">
        <w:trPr>
          <w:trHeight w:val="20"/>
          <w:ins w:id="3999" w:author="Apple Inc." w:date="2021-06-01T14:19:00Z"/>
        </w:trPr>
        <w:tc>
          <w:tcPr>
            <w:tcW w:w="1400" w:type="dxa"/>
            <w:vMerge/>
            <w:tcBorders>
              <w:top w:val="nil"/>
              <w:left w:val="single" w:sz="4" w:space="0" w:color="auto"/>
              <w:bottom w:val="single" w:sz="4" w:space="0" w:color="auto"/>
              <w:right w:val="single" w:sz="4" w:space="0" w:color="auto"/>
            </w:tcBorders>
            <w:hideMark/>
          </w:tcPr>
          <w:p w14:paraId="108869B0" w14:textId="77777777" w:rsidR="00AF1184" w:rsidRPr="00F64521" w:rsidRDefault="00AF1184" w:rsidP="00AF1184">
            <w:pPr>
              <w:pStyle w:val="TAC"/>
              <w:rPr>
                <w:ins w:id="4000"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5C4B4154" w14:textId="77777777" w:rsidR="00AF1184" w:rsidRPr="00F64521" w:rsidRDefault="00AF1184" w:rsidP="00AF1184">
            <w:pPr>
              <w:pStyle w:val="TAC"/>
              <w:rPr>
                <w:ins w:id="4001"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4E161CCA" w14:textId="77777777" w:rsidR="00AF1184" w:rsidRPr="00F64521" w:rsidRDefault="00AF1184" w:rsidP="00AF1184">
            <w:pPr>
              <w:pStyle w:val="TAR"/>
              <w:rPr>
                <w:ins w:id="4002" w:author="Apple Inc." w:date="2021-06-01T14:19:00Z"/>
                <w:lang w:val="en-US"/>
              </w:rPr>
            </w:pPr>
            <w:ins w:id="4003" w:author="Apple Inc." w:date="2021-06-01T14:19:00Z">
              <w:r w:rsidRPr="00F64521">
                <w:rPr>
                  <w:lang w:val="en-US"/>
                </w:rPr>
                <w:t>0.25</w:t>
              </w:r>
            </w:ins>
          </w:p>
        </w:tc>
        <w:tc>
          <w:tcPr>
            <w:tcW w:w="1400" w:type="dxa"/>
            <w:tcBorders>
              <w:top w:val="nil"/>
              <w:left w:val="nil"/>
              <w:bottom w:val="single" w:sz="4" w:space="0" w:color="auto"/>
              <w:right w:val="single" w:sz="4" w:space="0" w:color="auto"/>
            </w:tcBorders>
            <w:shd w:val="clear" w:color="auto" w:fill="auto"/>
            <w:hideMark/>
          </w:tcPr>
          <w:p w14:paraId="415B5317" w14:textId="77777777" w:rsidR="00AF1184" w:rsidRPr="00F64521" w:rsidRDefault="00AF1184" w:rsidP="00AF1184">
            <w:pPr>
              <w:pStyle w:val="TAR"/>
              <w:rPr>
                <w:ins w:id="4004" w:author="Apple Inc." w:date="2021-06-01T14:19:00Z"/>
                <w:lang w:val="en-US"/>
              </w:rPr>
            </w:pPr>
            <w:ins w:id="4005" w:author="Apple Inc." w:date="2021-06-01T14:19:00Z">
              <w:r w:rsidRPr="00F64521">
                <w:rPr>
                  <w:lang w:val="en-US"/>
                </w:rPr>
                <w:t>0.34</w:t>
              </w:r>
            </w:ins>
          </w:p>
        </w:tc>
        <w:tc>
          <w:tcPr>
            <w:tcW w:w="1400" w:type="dxa"/>
            <w:tcBorders>
              <w:top w:val="nil"/>
              <w:left w:val="nil"/>
              <w:bottom w:val="single" w:sz="4" w:space="0" w:color="auto"/>
              <w:right w:val="single" w:sz="4" w:space="0" w:color="auto"/>
            </w:tcBorders>
            <w:shd w:val="clear" w:color="auto" w:fill="auto"/>
            <w:hideMark/>
          </w:tcPr>
          <w:p w14:paraId="678F6DCC" w14:textId="77777777" w:rsidR="00AF1184" w:rsidRPr="00F64521" w:rsidRDefault="00AF1184" w:rsidP="00AF1184">
            <w:pPr>
              <w:pStyle w:val="TAR"/>
              <w:rPr>
                <w:ins w:id="4006" w:author="Apple Inc." w:date="2021-06-01T14:19:00Z"/>
                <w:lang w:val="en-US"/>
              </w:rPr>
            </w:pPr>
            <w:ins w:id="4007" w:author="Apple Inc." w:date="2021-06-01T14:19:00Z">
              <w:r w:rsidRPr="00F64521">
                <w:rPr>
                  <w:lang w:val="en-US"/>
                </w:rPr>
                <w:t>0.45</w:t>
              </w:r>
            </w:ins>
          </w:p>
        </w:tc>
        <w:tc>
          <w:tcPr>
            <w:tcW w:w="1400" w:type="dxa"/>
            <w:tcBorders>
              <w:top w:val="nil"/>
              <w:left w:val="nil"/>
              <w:bottom w:val="single" w:sz="4" w:space="0" w:color="auto"/>
              <w:right w:val="single" w:sz="4" w:space="0" w:color="auto"/>
            </w:tcBorders>
            <w:shd w:val="clear" w:color="auto" w:fill="auto"/>
            <w:hideMark/>
          </w:tcPr>
          <w:p w14:paraId="04742027" w14:textId="77777777" w:rsidR="00AF1184" w:rsidRPr="00F64521" w:rsidRDefault="00AF1184" w:rsidP="00AF1184">
            <w:pPr>
              <w:pStyle w:val="TAR"/>
              <w:rPr>
                <w:ins w:id="4008" w:author="Apple Inc." w:date="2021-06-01T14:19:00Z"/>
                <w:lang w:val="en-US"/>
              </w:rPr>
            </w:pPr>
            <w:ins w:id="4009" w:author="Apple Inc." w:date="2021-06-01T14:19:00Z">
              <w:r w:rsidRPr="00F64521">
                <w:rPr>
                  <w:lang w:val="en-US"/>
                </w:rPr>
                <w:t>0.22</w:t>
              </w:r>
            </w:ins>
          </w:p>
        </w:tc>
        <w:tc>
          <w:tcPr>
            <w:tcW w:w="1400" w:type="dxa"/>
            <w:tcBorders>
              <w:top w:val="nil"/>
              <w:left w:val="nil"/>
              <w:bottom w:val="single" w:sz="4" w:space="0" w:color="auto"/>
              <w:right w:val="single" w:sz="4" w:space="0" w:color="auto"/>
            </w:tcBorders>
            <w:shd w:val="clear" w:color="auto" w:fill="auto"/>
            <w:hideMark/>
          </w:tcPr>
          <w:p w14:paraId="76022100" w14:textId="77777777" w:rsidR="00AF1184" w:rsidRPr="00F64521" w:rsidRDefault="00AF1184" w:rsidP="00AF1184">
            <w:pPr>
              <w:pStyle w:val="TAR"/>
              <w:rPr>
                <w:ins w:id="4010" w:author="Apple Inc." w:date="2021-06-01T14:19:00Z"/>
                <w:lang w:val="en-US"/>
              </w:rPr>
            </w:pPr>
            <w:ins w:id="4011" w:author="Apple Inc." w:date="2021-06-01T14:19:00Z">
              <w:r w:rsidRPr="00F64521">
                <w:rPr>
                  <w:lang w:val="en-US"/>
                </w:rPr>
                <w:t>0.07</w:t>
              </w:r>
            </w:ins>
          </w:p>
        </w:tc>
      </w:tr>
      <w:tr w:rsidR="00AF1184" w:rsidRPr="00F64521" w14:paraId="0C0330BD" w14:textId="77777777" w:rsidTr="00AF1184">
        <w:trPr>
          <w:trHeight w:val="20"/>
          <w:ins w:id="4012" w:author="Apple Inc." w:date="2021-06-01T14:19:00Z"/>
        </w:trPr>
        <w:tc>
          <w:tcPr>
            <w:tcW w:w="1400" w:type="dxa"/>
            <w:vMerge/>
            <w:tcBorders>
              <w:top w:val="nil"/>
              <w:left w:val="single" w:sz="4" w:space="0" w:color="auto"/>
              <w:bottom w:val="single" w:sz="4" w:space="0" w:color="auto"/>
              <w:right w:val="single" w:sz="4" w:space="0" w:color="auto"/>
            </w:tcBorders>
            <w:hideMark/>
          </w:tcPr>
          <w:p w14:paraId="35CDE5F4" w14:textId="77777777" w:rsidR="00AF1184" w:rsidRPr="00F64521" w:rsidRDefault="00AF1184" w:rsidP="00AF1184">
            <w:pPr>
              <w:pStyle w:val="TAC"/>
              <w:rPr>
                <w:ins w:id="4013"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36FB8108" w14:textId="77777777" w:rsidR="00AF1184" w:rsidRPr="00F64521" w:rsidRDefault="00AF1184" w:rsidP="00AF1184">
            <w:pPr>
              <w:pStyle w:val="TAC"/>
              <w:rPr>
                <w:ins w:id="4014"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6991DD01" w14:textId="77777777" w:rsidR="00AF1184" w:rsidRPr="00F64521" w:rsidRDefault="00AF1184" w:rsidP="00AF1184">
            <w:pPr>
              <w:pStyle w:val="TAR"/>
              <w:rPr>
                <w:ins w:id="4015" w:author="Apple Inc." w:date="2021-06-01T14:19:00Z"/>
                <w:lang w:val="en-US"/>
              </w:rPr>
            </w:pPr>
            <w:ins w:id="4016" w:author="Apple Inc." w:date="2021-06-01T14:19:00Z">
              <w:r w:rsidRPr="00F64521">
                <w:rPr>
                  <w:lang w:val="en-US"/>
                </w:rPr>
                <w:t>0.30</w:t>
              </w:r>
            </w:ins>
          </w:p>
        </w:tc>
        <w:tc>
          <w:tcPr>
            <w:tcW w:w="1400" w:type="dxa"/>
            <w:tcBorders>
              <w:top w:val="nil"/>
              <w:left w:val="nil"/>
              <w:bottom w:val="single" w:sz="4" w:space="0" w:color="auto"/>
              <w:right w:val="single" w:sz="4" w:space="0" w:color="auto"/>
            </w:tcBorders>
            <w:shd w:val="clear" w:color="auto" w:fill="auto"/>
            <w:hideMark/>
          </w:tcPr>
          <w:p w14:paraId="1BD86C0C" w14:textId="77777777" w:rsidR="00AF1184" w:rsidRPr="00F64521" w:rsidRDefault="00AF1184" w:rsidP="00AF1184">
            <w:pPr>
              <w:pStyle w:val="TAR"/>
              <w:rPr>
                <w:ins w:id="4017" w:author="Apple Inc." w:date="2021-06-01T14:19:00Z"/>
                <w:lang w:val="en-US"/>
              </w:rPr>
            </w:pPr>
            <w:ins w:id="4018" w:author="Apple Inc." w:date="2021-06-01T14:19:00Z">
              <w:r w:rsidRPr="00F64521">
                <w:rPr>
                  <w:lang w:val="en-US"/>
                </w:rPr>
                <w:t>0.18</w:t>
              </w:r>
            </w:ins>
          </w:p>
        </w:tc>
        <w:tc>
          <w:tcPr>
            <w:tcW w:w="1400" w:type="dxa"/>
            <w:tcBorders>
              <w:top w:val="nil"/>
              <w:left w:val="nil"/>
              <w:bottom w:val="single" w:sz="4" w:space="0" w:color="auto"/>
              <w:right w:val="single" w:sz="4" w:space="0" w:color="auto"/>
            </w:tcBorders>
            <w:shd w:val="clear" w:color="auto" w:fill="auto"/>
            <w:hideMark/>
          </w:tcPr>
          <w:p w14:paraId="58B5C56D" w14:textId="77777777" w:rsidR="00AF1184" w:rsidRPr="00F64521" w:rsidRDefault="00AF1184" w:rsidP="00AF1184">
            <w:pPr>
              <w:pStyle w:val="TAR"/>
              <w:rPr>
                <w:ins w:id="4019" w:author="Apple Inc." w:date="2021-06-01T14:19:00Z"/>
                <w:lang w:val="en-US"/>
              </w:rPr>
            </w:pPr>
            <w:ins w:id="4020" w:author="Apple Inc." w:date="2021-06-01T14:19:00Z">
              <w:r w:rsidRPr="00F64521">
                <w:rPr>
                  <w:lang w:val="en-US"/>
                </w:rPr>
                <w:t>0.26</w:t>
              </w:r>
            </w:ins>
          </w:p>
        </w:tc>
        <w:tc>
          <w:tcPr>
            <w:tcW w:w="1400" w:type="dxa"/>
            <w:tcBorders>
              <w:top w:val="nil"/>
              <w:left w:val="nil"/>
              <w:bottom w:val="single" w:sz="4" w:space="0" w:color="auto"/>
              <w:right w:val="single" w:sz="4" w:space="0" w:color="auto"/>
            </w:tcBorders>
            <w:shd w:val="clear" w:color="auto" w:fill="auto"/>
            <w:hideMark/>
          </w:tcPr>
          <w:p w14:paraId="5063C1DC" w14:textId="77777777" w:rsidR="00AF1184" w:rsidRPr="00F64521" w:rsidRDefault="00AF1184" w:rsidP="00AF1184">
            <w:pPr>
              <w:pStyle w:val="TAR"/>
              <w:rPr>
                <w:ins w:id="4021" w:author="Apple Inc." w:date="2021-06-01T14:19:00Z"/>
                <w:lang w:val="en-US"/>
              </w:rPr>
            </w:pPr>
            <w:ins w:id="4022" w:author="Apple Inc." w:date="2021-06-01T14:19:00Z">
              <w:r w:rsidRPr="00F64521">
                <w:rPr>
                  <w:lang w:val="en-US"/>
                </w:rPr>
                <w:t>0.14</w:t>
              </w:r>
            </w:ins>
          </w:p>
        </w:tc>
        <w:tc>
          <w:tcPr>
            <w:tcW w:w="1400" w:type="dxa"/>
            <w:tcBorders>
              <w:top w:val="nil"/>
              <w:left w:val="nil"/>
              <w:bottom w:val="single" w:sz="4" w:space="0" w:color="auto"/>
              <w:right w:val="single" w:sz="4" w:space="0" w:color="auto"/>
            </w:tcBorders>
            <w:shd w:val="clear" w:color="auto" w:fill="auto"/>
            <w:hideMark/>
          </w:tcPr>
          <w:p w14:paraId="1E10F7E8" w14:textId="77777777" w:rsidR="00AF1184" w:rsidRPr="00F64521" w:rsidRDefault="00AF1184" w:rsidP="00AF1184">
            <w:pPr>
              <w:pStyle w:val="TAR"/>
              <w:rPr>
                <w:ins w:id="4023" w:author="Apple Inc." w:date="2021-06-01T14:19:00Z"/>
                <w:lang w:val="en-US"/>
              </w:rPr>
            </w:pPr>
            <w:ins w:id="4024" w:author="Apple Inc." w:date="2021-06-01T14:19:00Z">
              <w:r w:rsidRPr="00F64521">
                <w:rPr>
                  <w:lang w:val="en-US"/>
                </w:rPr>
                <w:t>0.04</w:t>
              </w:r>
            </w:ins>
          </w:p>
        </w:tc>
      </w:tr>
      <w:tr w:rsidR="00AF1184" w:rsidRPr="00F64521" w14:paraId="3F9A1398" w14:textId="77777777" w:rsidTr="00AF1184">
        <w:trPr>
          <w:trHeight w:val="20"/>
          <w:ins w:id="4025" w:author="Apple Inc." w:date="2021-06-01T14:19:00Z"/>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717171A3" w14:textId="77777777" w:rsidR="00AF1184" w:rsidRPr="00F64521" w:rsidRDefault="00AF1184" w:rsidP="00AF1184">
            <w:pPr>
              <w:pStyle w:val="TAC"/>
              <w:rPr>
                <w:ins w:id="4026" w:author="Apple Inc." w:date="2021-06-01T14:19:00Z"/>
                <w:lang w:val="en-US"/>
              </w:rPr>
            </w:pPr>
            <w:ins w:id="4027" w:author="Apple Inc." w:date="2021-06-01T14:19:00Z">
              <w:r w:rsidRPr="00F64521">
                <w:rPr>
                  <w:lang w:val="en-US"/>
                </w:rPr>
                <w:t>12x12</w:t>
              </w:r>
            </w:ins>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8217626" w14:textId="77777777" w:rsidR="00AF1184" w:rsidRPr="00F64521" w:rsidRDefault="00AF1184" w:rsidP="00AF1184">
            <w:pPr>
              <w:pStyle w:val="TAC"/>
              <w:rPr>
                <w:ins w:id="4028" w:author="Apple Inc." w:date="2021-06-01T14:19:00Z"/>
                <w:lang w:val="en-US"/>
              </w:rPr>
            </w:pPr>
            <w:ins w:id="4029" w:author="Apple Inc." w:date="2021-06-01T14:19:00Z">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ins>
          </w:p>
        </w:tc>
        <w:tc>
          <w:tcPr>
            <w:tcW w:w="1400" w:type="dxa"/>
            <w:tcBorders>
              <w:top w:val="nil"/>
              <w:left w:val="nil"/>
              <w:bottom w:val="single" w:sz="4" w:space="0" w:color="auto"/>
              <w:right w:val="single" w:sz="4" w:space="0" w:color="auto"/>
            </w:tcBorders>
            <w:shd w:val="clear" w:color="auto" w:fill="auto"/>
            <w:hideMark/>
          </w:tcPr>
          <w:p w14:paraId="26BE5411" w14:textId="77777777" w:rsidR="00AF1184" w:rsidRPr="00F64521" w:rsidRDefault="00AF1184" w:rsidP="00AF1184">
            <w:pPr>
              <w:pStyle w:val="TAR"/>
              <w:rPr>
                <w:ins w:id="4030" w:author="Apple Inc." w:date="2021-06-01T14:19:00Z"/>
                <w:lang w:val="en-US"/>
              </w:rPr>
            </w:pPr>
            <w:ins w:id="4031" w:author="Apple Inc." w:date="2021-06-01T14:19:00Z">
              <w:r w:rsidRPr="00F64521">
                <w:rPr>
                  <w:lang w:val="en-US"/>
                </w:rPr>
                <w:t>0.26</w:t>
              </w:r>
            </w:ins>
          </w:p>
        </w:tc>
        <w:tc>
          <w:tcPr>
            <w:tcW w:w="1400" w:type="dxa"/>
            <w:tcBorders>
              <w:top w:val="nil"/>
              <w:left w:val="nil"/>
              <w:bottom w:val="single" w:sz="4" w:space="0" w:color="auto"/>
              <w:right w:val="single" w:sz="4" w:space="0" w:color="auto"/>
            </w:tcBorders>
            <w:shd w:val="clear" w:color="auto" w:fill="auto"/>
            <w:hideMark/>
          </w:tcPr>
          <w:p w14:paraId="6EABD5DB" w14:textId="77777777" w:rsidR="00AF1184" w:rsidRPr="00F64521" w:rsidRDefault="00AF1184" w:rsidP="00AF1184">
            <w:pPr>
              <w:pStyle w:val="TAR"/>
              <w:rPr>
                <w:ins w:id="4032" w:author="Apple Inc." w:date="2021-06-01T14:19:00Z"/>
                <w:lang w:val="en-US"/>
              </w:rPr>
            </w:pPr>
            <w:ins w:id="4033" w:author="Apple Inc." w:date="2021-06-01T14:19:00Z">
              <w:r w:rsidRPr="00F64521">
                <w:rPr>
                  <w:lang w:val="en-US"/>
                </w:rPr>
                <w:t>0.74</w:t>
              </w:r>
            </w:ins>
          </w:p>
        </w:tc>
        <w:tc>
          <w:tcPr>
            <w:tcW w:w="1400" w:type="dxa"/>
            <w:tcBorders>
              <w:top w:val="nil"/>
              <w:left w:val="nil"/>
              <w:bottom w:val="single" w:sz="4" w:space="0" w:color="auto"/>
              <w:right w:val="single" w:sz="4" w:space="0" w:color="auto"/>
            </w:tcBorders>
            <w:shd w:val="clear" w:color="auto" w:fill="auto"/>
            <w:hideMark/>
          </w:tcPr>
          <w:p w14:paraId="51382FEA" w14:textId="77777777" w:rsidR="00AF1184" w:rsidRPr="00F64521" w:rsidRDefault="00AF1184" w:rsidP="00AF1184">
            <w:pPr>
              <w:pStyle w:val="TAR"/>
              <w:rPr>
                <w:ins w:id="4034" w:author="Apple Inc." w:date="2021-06-01T14:19:00Z"/>
                <w:lang w:val="en-US"/>
              </w:rPr>
            </w:pPr>
            <w:ins w:id="4035" w:author="Apple Inc." w:date="2021-06-01T14:19:00Z">
              <w:r w:rsidRPr="00F64521">
                <w:rPr>
                  <w:lang w:val="en-US"/>
                </w:rPr>
                <w:t>0.89</w:t>
              </w:r>
            </w:ins>
          </w:p>
        </w:tc>
        <w:tc>
          <w:tcPr>
            <w:tcW w:w="1400" w:type="dxa"/>
            <w:tcBorders>
              <w:top w:val="nil"/>
              <w:left w:val="nil"/>
              <w:bottom w:val="single" w:sz="4" w:space="0" w:color="auto"/>
              <w:right w:val="single" w:sz="4" w:space="0" w:color="auto"/>
            </w:tcBorders>
            <w:shd w:val="clear" w:color="auto" w:fill="auto"/>
            <w:hideMark/>
          </w:tcPr>
          <w:p w14:paraId="7392F980" w14:textId="77777777" w:rsidR="00AF1184" w:rsidRPr="00F64521" w:rsidRDefault="00AF1184" w:rsidP="00AF1184">
            <w:pPr>
              <w:pStyle w:val="TAR"/>
              <w:rPr>
                <w:ins w:id="4036" w:author="Apple Inc." w:date="2021-06-01T14:19:00Z"/>
                <w:lang w:val="en-US"/>
              </w:rPr>
            </w:pPr>
            <w:ins w:id="4037" w:author="Apple Inc." w:date="2021-06-01T14:19:00Z">
              <w:r w:rsidRPr="00F64521">
                <w:rPr>
                  <w:lang w:val="en-US"/>
                </w:rPr>
                <w:t>0.36</w:t>
              </w:r>
            </w:ins>
          </w:p>
        </w:tc>
        <w:tc>
          <w:tcPr>
            <w:tcW w:w="1400" w:type="dxa"/>
            <w:tcBorders>
              <w:top w:val="nil"/>
              <w:left w:val="nil"/>
              <w:bottom w:val="single" w:sz="4" w:space="0" w:color="auto"/>
              <w:right w:val="single" w:sz="4" w:space="0" w:color="auto"/>
            </w:tcBorders>
            <w:shd w:val="clear" w:color="auto" w:fill="auto"/>
            <w:hideMark/>
          </w:tcPr>
          <w:p w14:paraId="687A8701" w14:textId="77777777" w:rsidR="00AF1184" w:rsidRPr="00F64521" w:rsidRDefault="00AF1184" w:rsidP="00AF1184">
            <w:pPr>
              <w:pStyle w:val="TAR"/>
              <w:rPr>
                <w:ins w:id="4038" w:author="Apple Inc." w:date="2021-06-01T14:19:00Z"/>
                <w:lang w:val="en-US"/>
              </w:rPr>
            </w:pPr>
            <w:ins w:id="4039" w:author="Apple Inc." w:date="2021-06-01T14:19:00Z">
              <w:r w:rsidRPr="00F64521">
                <w:rPr>
                  <w:lang w:val="en-US"/>
                </w:rPr>
                <w:t>0.15</w:t>
              </w:r>
            </w:ins>
          </w:p>
        </w:tc>
      </w:tr>
      <w:tr w:rsidR="00AF1184" w:rsidRPr="00F64521" w14:paraId="4118397C" w14:textId="77777777" w:rsidTr="00AF1184">
        <w:trPr>
          <w:trHeight w:val="20"/>
          <w:ins w:id="4040" w:author="Apple Inc." w:date="2021-06-01T14:19:00Z"/>
        </w:trPr>
        <w:tc>
          <w:tcPr>
            <w:tcW w:w="1400" w:type="dxa"/>
            <w:vMerge/>
            <w:tcBorders>
              <w:top w:val="nil"/>
              <w:left w:val="single" w:sz="4" w:space="0" w:color="auto"/>
              <w:bottom w:val="single" w:sz="4" w:space="0" w:color="auto"/>
              <w:right w:val="single" w:sz="4" w:space="0" w:color="auto"/>
            </w:tcBorders>
            <w:hideMark/>
          </w:tcPr>
          <w:p w14:paraId="14EE8D15" w14:textId="77777777" w:rsidR="00AF1184" w:rsidRPr="00F64521" w:rsidRDefault="00AF1184" w:rsidP="00AF1184">
            <w:pPr>
              <w:pStyle w:val="TAC"/>
              <w:rPr>
                <w:ins w:id="4041"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1EA71075" w14:textId="77777777" w:rsidR="00AF1184" w:rsidRPr="00F64521" w:rsidRDefault="00AF1184" w:rsidP="00AF1184">
            <w:pPr>
              <w:pStyle w:val="TAC"/>
              <w:rPr>
                <w:ins w:id="4042"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0A2F2A54" w14:textId="77777777" w:rsidR="00AF1184" w:rsidRPr="00F64521" w:rsidRDefault="00AF1184" w:rsidP="00AF1184">
            <w:pPr>
              <w:pStyle w:val="TAR"/>
              <w:rPr>
                <w:ins w:id="4043" w:author="Apple Inc." w:date="2021-06-01T14:19:00Z"/>
                <w:lang w:val="en-US"/>
              </w:rPr>
            </w:pPr>
            <w:ins w:id="4044" w:author="Apple Inc." w:date="2021-06-01T14:19:00Z">
              <w:r w:rsidRPr="00F64521">
                <w:rPr>
                  <w:lang w:val="en-US"/>
                </w:rPr>
                <w:t>0.31</w:t>
              </w:r>
            </w:ins>
          </w:p>
        </w:tc>
        <w:tc>
          <w:tcPr>
            <w:tcW w:w="1400" w:type="dxa"/>
            <w:tcBorders>
              <w:top w:val="nil"/>
              <w:left w:val="nil"/>
              <w:bottom w:val="single" w:sz="4" w:space="0" w:color="auto"/>
              <w:right w:val="single" w:sz="4" w:space="0" w:color="auto"/>
            </w:tcBorders>
            <w:shd w:val="clear" w:color="auto" w:fill="auto"/>
            <w:hideMark/>
          </w:tcPr>
          <w:p w14:paraId="4E77997A" w14:textId="77777777" w:rsidR="00AF1184" w:rsidRPr="00F64521" w:rsidRDefault="00AF1184" w:rsidP="00AF1184">
            <w:pPr>
              <w:pStyle w:val="TAR"/>
              <w:rPr>
                <w:ins w:id="4045" w:author="Apple Inc." w:date="2021-06-01T14:19:00Z"/>
                <w:lang w:val="en-US"/>
              </w:rPr>
            </w:pPr>
            <w:ins w:id="4046" w:author="Apple Inc." w:date="2021-06-01T14:19:00Z">
              <w:r w:rsidRPr="00F64521">
                <w:rPr>
                  <w:lang w:val="en-US"/>
                </w:rPr>
                <w:t>0.40</w:t>
              </w:r>
            </w:ins>
          </w:p>
        </w:tc>
        <w:tc>
          <w:tcPr>
            <w:tcW w:w="1400" w:type="dxa"/>
            <w:tcBorders>
              <w:top w:val="nil"/>
              <w:left w:val="nil"/>
              <w:bottom w:val="single" w:sz="4" w:space="0" w:color="auto"/>
              <w:right w:val="single" w:sz="4" w:space="0" w:color="auto"/>
            </w:tcBorders>
            <w:shd w:val="clear" w:color="auto" w:fill="auto"/>
            <w:hideMark/>
          </w:tcPr>
          <w:p w14:paraId="5D47C9AA" w14:textId="77777777" w:rsidR="00AF1184" w:rsidRPr="00F64521" w:rsidRDefault="00AF1184" w:rsidP="00AF1184">
            <w:pPr>
              <w:pStyle w:val="TAR"/>
              <w:rPr>
                <w:ins w:id="4047" w:author="Apple Inc." w:date="2021-06-01T14:19:00Z"/>
                <w:lang w:val="en-US"/>
              </w:rPr>
            </w:pPr>
            <w:ins w:id="4048" w:author="Apple Inc." w:date="2021-06-01T14:19:00Z">
              <w:r w:rsidRPr="00F64521">
                <w:rPr>
                  <w:lang w:val="en-US"/>
                </w:rPr>
                <w:t>0.42</w:t>
              </w:r>
            </w:ins>
          </w:p>
        </w:tc>
        <w:tc>
          <w:tcPr>
            <w:tcW w:w="1400" w:type="dxa"/>
            <w:tcBorders>
              <w:top w:val="nil"/>
              <w:left w:val="nil"/>
              <w:bottom w:val="single" w:sz="4" w:space="0" w:color="auto"/>
              <w:right w:val="single" w:sz="4" w:space="0" w:color="auto"/>
            </w:tcBorders>
            <w:shd w:val="clear" w:color="auto" w:fill="auto"/>
            <w:hideMark/>
          </w:tcPr>
          <w:p w14:paraId="261071A0" w14:textId="77777777" w:rsidR="00AF1184" w:rsidRPr="00F64521" w:rsidRDefault="00AF1184" w:rsidP="00AF1184">
            <w:pPr>
              <w:pStyle w:val="TAR"/>
              <w:rPr>
                <w:ins w:id="4049" w:author="Apple Inc." w:date="2021-06-01T14:19:00Z"/>
                <w:lang w:val="en-US"/>
              </w:rPr>
            </w:pPr>
            <w:ins w:id="4050" w:author="Apple Inc." w:date="2021-06-01T14:19:00Z">
              <w:r w:rsidRPr="00F64521">
                <w:rPr>
                  <w:lang w:val="en-US"/>
                </w:rPr>
                <w:t>0.18</w:t>
              </w:r>
            </w:ins>
          </w:p>
        </w:tc>
        <w:tc>
          <w:tcPr>
            <w:tcW w:w="1400" w:type="dxa"/>
            <w:tcBorders>
              <w:top w:val="nil"/>
              <w:left w:val="nil"/>
              <w:bottom w:val="single" w:sz="4" w:space="0" w:color="auto"/>
              <w:right w:val="single" w:sz="4" w:space="0" w:color="auto"/>
            </w:tcBorders>
            <w:shd w:val="clear" w:color="auto" w:fill="auto"/>
            <w:hideMark/>
          </w:tcPr>
          <w:p w14:paraId="5FE3CC0F" w14:textId="77777777" w:rsidR="00AF1184" w:rsidRPr="00F64521" w:rsidRDefault="00AF1184" w:rsidP="00AF1184">
            <w:pPr>
              <w:pStyle w:val="TAR"/>
              <w:rPr>
                <w:ins w:id="4051" w:author="Apple Inc." w:date="2021-06-01T14:19:00Z"/>
                <w:lang w:val="en-US"/>
              </w:rPr>
            </w:pPr>
            <w:ins w:id="4052" w:author="Apple Inc." w:date="2021-06-01T14:19:00Z">
              <w:r w:rsidRPr="00F64521">
                <w:rPr>
                  <w:lang w:val="en-US"/>
                </w:rPr>
                <w:t>0.07</w:t>
              </w:r>
            </w:ins>
          </w:p>
        </w:tc>
      </w:tr>
      <w:tr w:rsidR="00AF1184" w:rsidRPr="00F64521" w14:paraId="1C46FCA5" w14:textId="77777777" w:rsidTr="00AF1184">
        <w:trPr>
          <w:trHeight w:val="20"/>
          <w:ins w:id="4053" w:author="Apple Inc." w:date="2021-06-01T14:19:00Z"/>
        </w:trPr>
        <w:tc>
          <w:tcPr>
            <w:tcW w:w="1400" w:type="dxa"/>
            <w:vMerge/>
            <w:tcBorders>
              <w:top w:val="nil"/>
              <w:left w:val="single" w:sz="4" w:space="0" w:color="auto"/>
              <w:bottom w:val="single" w:sz="4" w:space="0" w:color="auto"/>
              <w:right w:val="single" w:sz="4" w:space="0" w:color="auto"/>
            </w:tcBorders>
            <w:hideMark/>
          </w:tcPr>
          <w:p w14:paraId="59622250" w14:textId="77777777" w:rsidR="00AF1184" w:rsidRPr="00F64521" w:rsidRDefault="00AF1184" w:rsidP="00AF1184">
            <w:pPr>
              <w:pStyle w:val="TAC"/>
              <w:rPr>
                <w:ins w:id="4054"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24CB2FDB" w14:textId="77777777" w:rsidR="00AF1184" w:rsidRPr="00F64521" w:rsidRDefault="00AF1184" w:rsidP="00AF1184">
            <w:pPr>
              <w:pStyle w:val="TAC"/>
              <w:rPr>
                <w:ins w:id="4055"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21F7A167" w14:textId="77777777" w:rsidR="00AF1184" w:rsidRPr="00F64521" w:rsidRDefault="00AF1184" w:rsidP="00AF1184">
            <w:pPr>
              <w:pStyle w:val="TAR"/>
              <w:rPr>
                <w:ins w:id="4056" w:author="Apple Inc." w:date="2021-06-01T14:19:00Z"/>
                <w:lang w:val="en-US"/>
              </w:rPr>
            </w:pPr>
            <w:ins w:id="4057" w:author="Apple Inc." w:date="2021-06-01T14:19:00Z">
              <w:r w:rsidRPr="00F64521">
                <w:rPr>
                  <w:lang w:val="en-US"/>
                </w:rPr>
                <w:t>0.36</w:t>
              </w:r>
            </w:ins>
          </w:p>
        </w:tc>
        <w:tc>
          <w:tcPr>
            <w:tcW w:w="1400" w:type="dxa"/>
            <w:tcBorders>
              <w:top w:val="nil"/>
              <w:left w:val="nil"/>
              <w:bottom w:val="single" w:sz="4" w:space="0" w:color="auto"/>
              <w:right w:val="single" w:sz="4" w:space="0" w:color="auto"/>
            </w:tcBorders>
            <w:shd w:val="clear" w:color="auto" w:fill="auto"/>
            <w:hideMark/>
          </w:tcPr>
          <w:p w14:paraId="33F7B2C7" w14:textId="77777777" w:rsidR="00AF1184" w:rsidRPr="00F64521" w:rsidRDefault="00AF1184" w:rsidP="00AF1184">
            <w:pPr>
              <w:pStyle w:val="TAR"/>
              <w:rPr>
                <w:ins w:id="4058" w:author="Apple Inc." w:date="2021-06-01T14:19:00Z"/>
                <w:lang w:val="en-US"/>
              </w:rPr>
            </w:pPr>
            <w:ins w:id="4059" w:author="Apple Inc." w:date="2021-06-01T14:19:00Z">
              <w:r w:rsidRPr="00F64521">
                <w:rPr>
                  <w:lang w:val="en-US"/>
                </w:rPr>
                <w:t>0.32</w:t>
              </w:r>
            </w:ins>
          </w:p>
        </w:tc>
        <w:tc>
          <w:tcPr>
            <w:tcW w:w="1400" w:type="dxa"/>
            <w:tcBorders>
              <w:top w:val="nil"/>
              <w:left w:val="nil"/>
              <w:bottom w:val="single" w:sz="4" w:space="0" w:color="auto"/>
              <w:right w:val="single" w:sz="4" w:space="0" w:color="auto"/>
            </w:tcBorders>
            <w:shd w:val="clear" w:color="auto" w:fill="auto"/>
            <w:hideMark/>
          </w:tcPr>
          <w:p w14:paraId="40924546" w14:textId="77777777" w:rsidR="00AF1184" w:rsidRPr="00F64521" w:rsidRDefault="00AF1184" w:rsidP="00AF1184">
            <w:pPr>
              <w:pStyle w:val="TAR"/>
              <w:rPr>
                <w:ins w:id="4060" w:author="Apple Inc." w:date="2021-06-01T14:19:00Z"/>
                <w:lang w:val="en-US"/>
              </w:rPr>
            </w:pPr>
            <w:ins w:id="4061" w:author="Apple Inc." w:date="2021-06-01T14:19:00Z">
              <w:r w:rsidRPr="00F64521">
                <w:rPr>
                  <w:lang w:val="en-US"/>
                </w:rPr>
                <w:t>0.29</w:t>
              </w:r>
            </w:ins>
          </w:p>
        </w:tc>
        <w:tc>
          <w:tcPr>
            <w:tcW w:w="1400" w:type="dxa"/>
            <w:tcBorders>
              <w:top w:val="nil"/>
              <w:left w:val="nil"/>
              <w:bottom w:val="single" w:sz="4" w:space="0" w:color="auto"/>
              <w:right w:val="single" w:sz="4" w:space="0" w:color="auto"/>
            </w:tcBorders>
            <w:shd w:val="clear" w:color="auto" w:fill="auto"/>
            <w:hideMark/>
          </w:tcPr>
          <w:p w14:paraId="4678651F" w14:textId="77777777" w:rsidR="00AF1184" w:rsidRPr="00F64521" w:rsidRDefault="00AF1184" w:rsidP="00AF1184">
            <w:pPr>
              <w:pStyle w:val="TAR"/>
              <w:rPr>
                <w:ins w:id="4062" w:author="Apple Inc." w:date="2021-06-01T14:19:00Z"/>
                <w:lang w:val="en-US"/>
              </w:rPr>
            </w:pPr>
            <w:ins w:id="4063" w:author="Apple Inc." w:date="2021-06-01T14:19:00Z">
              <w:r w:rsidRPr="00F64521">
                <w:rPr>
                  <w:lang w:val="en-US"/>
                </w:rPr>
                <w:t>0.10</w:t>
              </w:r>
            </w:ins>
          </w:p>
        </w:tc>
        <w:tc>
          <w:tcPr>
            <w:tcW w:w="1400" w:type="dxa"/>
            <w:tcBorders>
              <w:top w:val="nil"/>
              <w:left w:val="nil"/>
              <w:bottom w:val="single" w:sz="4" w:space="0" w:color="auto"/>
              <w:right w:val="single" w:sz="4" w:space="0" w:color="auto"/>
            </w:tcBorders>
            <w:shd w:val="clear" w:color="auto" w:fill="auto"/>
            <w:hideMark/>
          </w:tcPr>
          <w:p w14:paraId="13CC362C" w14:textId="77777777" w:rsidR="00AF1184" w:rsidRPr="00F64521" w:rsidRDefault="00AF1184" w:rsidP="00AF1184">
            <w:pPr>
              <w:pStyle w:val="TAR"/>
              <w:rPr>
                <w:ins w:id="4064" w:author="Apple Inc." w:date="2021-06-01T14:19:00Z"/>
                <w:lang w:val="en-US"/>
              </w:rPr>
            </w:pPr>
            <w:ins w:id="4065" w:author="Apple Inc." w:date="2021-06-01T14:19:00Z">
              <w:r w:rsidRPr="00F64521">
                <w:rPr>
                  <w:lang w:val="en-US"/>
                </w:rPr>
                <w:t>0.05</w:t>
              </w:r>
            </w:ins>
          </w:p>
        </w:tc>
      </w:tr>
      <w:tr w:rsidR="00AF1184" w:rsidRPr="00F64521" w14:paraId="5C8AF3E1" w14:textId="77777777" w:rsidTr="00AF1184">
        <w:trPr>
          <w:trHeight w:val="20"/>
          <w:ins w:id="4066" w:author="Apple Inc." w:date="2021-06-01T14:19:00Z"/>
        </w:trPr>
        <w:tc>
          <w:tcPr>
            <w:tcW w:w="1400" w:type="dxa"/>
            <w:vMerge/>
            <w:tcBorders>
              <w:top w:val="nil"/>
              <w:left w:val="single" w:sz="4" w:space="0" w:color="auto"/>
              <w:bottom w:val="single" w:sz="4" w:space="0" w:color="auto"/>
              <w:right w:val="single" w:sz="4" w:space="0" w:color="auto"/>
            </w:tcBorders>
            <w:hideMark/>
          </w:tcPr>
          <w:p w14:paraId="6A57046E" w14:textId="77777777" w:rsidR="00AF1184" w:rsidRPr="00F64521" w:rsidRDefault="00AF1184" w:rsidP="00AF1184">
            <w:pPr>
              <w:pStyle w:val="TAC"/>
              <w:rPr>
                <w:ins w:id="4067" w:author="Apple Inc." w:date="2021-06-01T14:19:00Z"/>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751DC89" w14:textId="77777777" w:rsidR="00AF1184" w:rsidRPr="00F64521" w:rsidRDefault="00AF1184" w:rsidP="00AF1184">
            <w:pPr>
              <w:pStyle w:val="TAC"/>
              <w:rPr>
                <w:ins w:id="4068" w:author="Apple Inc." w:date="2021-06-01T14:19:00Z"/>
                <w:lang w:val="en-US"/>
              </w:rPr>
            </w:pPr>
            <w:ins w:id="4069" w:author="Apple Inc." w:date="2021-06-01T14:19:00Z">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ins>
          </w:p>
        </w:tc>
        <w:tc>
          <w:tcPr>
            <w:tcW w:w="1400" w:type="dxa"/>
            <w:tcBorders>
              <w:top w:val="nil"/>
              <w:left w:val="nil"/>
              <w:bottom w:val="single" w:sz="4" w:space="0" w:color="auto"/>
              <w:right w:val="single" w:sz="4" w:space="0" w:color="auto"/>
            </w:tcBorders>
            <w:shd w:val="clear" w:color="auto" w:fill="auto"/>
            <w:hideMark/>
          </w:tcPr>
          <w:p w14:paraId="0A862ED1" w14:textId="77777777" w:rsidR="00AF1184" w:rsidRPr="00F64521" w:rsidRDefault="00AF1184" w:rsidP="00AF1184">
            <w:pPr>
              <w:pStyle w:val="TAR"/>
              <w:rPr>
                <w:ins w:id="4070" w:author="Apple Inc." w:date="2021-06-01T14:19:00Z"/>
                <w:lang w:val="en-US"/>
              </w:rPr>
            </w:pPr>
            <w:ins w:id="4071" w:author="Apple Inc." w:date="2021-06-01T14:19:00Z">
              <w:r w:rsidRPr="00F64521">
                <w:rPr>
                  <w:lang w:val="en-US"/>
                </w:rPr>
                <w:t>0.27</w:t>
              </w:r>
            </w:ins>
          </w:p>
        </w:tc>
        <w:tc>
          <w:tcPr>
            <w:tcW w:w="1400" w:type="dxa"/>
            <w:tcBorders>
              <w:top w:val="nil"/>
              <w:left w:val="nil"/>
              <w:bottom w:val="single" w:sz="4" w:space="0" w:color="auto"/>
              <w:right w:val="single" w:sz="4" w:space="0" w:color="auto"/>
            </w:tcBorders>
            <w:shd w:val="clear" w:color="auto" w:fill="auto"/>
            <w:hideMark/>
          </w:tcPr>
          <w:p w14:paraId="58BEC07F" w14:textId="77777777" w:rsidR="00AF1184" w:rsidRPr="00F64521" w:rsidRDefault="00AF1184" w:rsidP="00AF1184">
            <w:pPr>
              <w:pStyle w:val="TAR"/>
              <w:rPr>
                <w:ins w:id="4072" w:author="Apple Inc." w:date="2021-06-01T14:19:00Z"/>
                <w:lang w:val="en-US"/>
              </w:rPr>
            </w:pPr>
            <w:ins w:id="4073" w:author="Apple Inc." w:date="2021-06-01T14:19:00Z">
              <w:r w:rsidRPr="00F64521">
                <w:rPr>
                  <w:lang w:val="en-US"/>
                </w:rPr>
                <w:t>0.73</w:t>
              </w:r>
            </w:ins>
          </w:p>
        </w:tc>
        <w:tc>
          <w:tcPr>
            <w:tcW w:w="1400" w:type="dxa"/>
            <w:tcBorders>
              <w:top w:val="nil"/>
              <w:left w:val="nil"/>
              <w:bottom w:val="single" w:sz="4" w:space="0" w:color="auto"/>
              <w:right w:val="single" w:sz="4" w:space="0" w:color="auto"/>
            </w:tcBorders>
            <w:shd w:val="clear" w:color="auto" w:fill="auto"/>
            <w:hideMark/>
          </w:tcPr>
          <w:p w14:paraId="28EBA74C" w14:textId="77777777" w:rsidR="00AF1184" w:rsidRPr="00F64521" w:rsidRDefault="00AF1184" w:rsidP="00AF1184">
            <w:pPr>
              <w:pStyle w:val="TAR"/>
              <w:rPr>
                <w:ins w:id="4074" w:author="Apple Inc." w:date="2021-06-01T14:19:00Z"/>
                <w:lang w:val="en-US"/>
              </w:rPr>
            </w:pPr>
            <w:ins w:id="4075" w:author="Apple Inc." w:date="2021-06-01T14:19:00Z">
              <w:r w:rsidRPr="00F64521">
                <w:rPr>
                  <w:lang w:val="en-US"/>
                </w:rPr>
                <w:t>0.87</w:t>
              </w:r>
            </w:ins>
          </w:p>
        </w:tc>
        <w:tc>
          <w:tcPr>
            <w:tcW w:w="1400" w:type="dxa"/>
            <w:tcBorders>
              <w:top w:val="nil"/>
              <w:left w:val="nil"/>
              <w:bottom w:val="single" w:sz="4" w:space="0" w:color="auto"/>
              <w:right w:val="single" w:sz="4" w:space="0" w:color="auto"/>
            </w:tcBorders>
            <w:shd w:val="clear" w:color="auto" w:fill="auto"/>
            <w:hideMark/>
          </w:tcPr>
          <w:p w14:paraId="737DDC4F" w14:textId="77777777" w:rsidR="00AF1184" w:rsidRPr="00F64521" w:rsidRDefault="00AF1184" w:rsidP="00AF1184">
            <w:pPr>
              <w:pStyle w:val="TAR"/>
              <w:rPr>
                <w:ins w:id="4076" w:author="Apple Inc." w:date="2021-06-01T14:19:00Z"/>
                <w:lang w:val="en-US"/>
              </w:rPr>
            </w:pPr>
            <w:ins w:id="4077" w:author="Apple Inc." w:date="2021-06-01T14:19:00Z">
              <w:r w:rsidRPr="00F64521">
                <w:rPr>
                  <w:lang w:val="en-US"/>
                </w:rPr>
                <w:t>0.36</w:t>
              </w:r>
            </w:ins>
          </w:p>
        </w:tc>
        <w:tc>
          <w:tcPr>
            <w:tcW w:w="1400" w:type="dxa"/>
            <w:tcBorders>
              <w:top w:val="nil"/>
              <w:left w:val="nil"/>
              <w:bottom w:val="single" w:sz="4" w:space="0" w:color="auto"/>
              <w:right w:val="single" w:sz="4" w:space="0" w:color="auto"/>
            </w:tcBorders>
            <w:shd w:val="clear" w:color="auto" w:fill="auto"/>
            <w:hideMark/>
          </w:tcPr>
          <w:p w14:paraId="3E79AA67" w14:textId="77777777" w:rsidR="00AF1184" w:rsidRPr="00F64521" w:rsidRDefault="00AF1184" w:rsidP="00AF1184">
            <w:pPr>
              <w:pStyle w:val="TAR"/>
              <w:rPr>
                <w:ins w:id="4078" w:author="Apple Inc." w:date="2021-06-01T14:19:00Z"/>
                <w:lang w:val="en-US"/>
              </w:rPr>
            </w:pPr>
            <w:ins w:id="4079" w:author="Apple Inc." w:date="2021-06-01T14:19:00Z">
              <w:r w:rsidRPr="00F64521">
                <w:rPr>
                  <w:lang w:val="en-US"/>
                </w:rPr>
                <w:t>0.15</w:t>
              </w:r>
            </w:ins>
          </w:p>
        </w:tc>
      </w:tr>
      <w:tr w:rsidR="00AF1184" w:rsidRPr="00F64521" w14:paraId="29B67803" w14:textId="77777777" w:rsidTr="00AF1184">
        <w:trPr>
          <w:trHeight w:val="20"/>
          <w:ins w:id="4080" w:author="Apple Inc." w:date="2021-06-01T14:19:00Z"/>
        </w:trPr>
        <w:tc>
          <w:tcPr>
            <w:tcW w:w="1400" w:type="dxa"/>
            <w:vMerge/>
            <w:tcBorders>
              <w:top w:val="nil"/>
              <w:left w:val="single" w:sz="4" w:space="0" w:color="auto"/>
              <w:bottom w:val="single" w:sz="4" w:space="0" w:color="auto"/>
              <w:right w:val="single" w:sz="4" w:space="0" w:color="auto"/>
            </w:tcBorders>
            <w:hideMark/>
          </w:tcPr>
          <w:p w14:paraId="59BADCFF" w14:textId="77777777" w:rsidR="00AF1184" w:rsidRPr="00F64521" w:rsidRDefault="00AF1184" w:rsidP="00AF1184">
            <w:pPr>
              <w:pStyle w:val="TAC"/>
              <w:rPr>
                <w:ins w:id="4081"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70BD0FCE" w14:textId="77777777" w:rsidR="00AF1184" w:rsidRPr="00F64521" w:rsidRDefault="00AF1184" w:rsidP="00AF1184">
            <w:pPr>
              <w:pStyle w:val="TAC"/>
              <w:rPr>
                <w:ins w:id="4082"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201444A1" w14:textId="77777777" w:rsidR="00AF1184" w:rsidRPr="00F64521" w:rsidRDefault="00AF1184" w:rsidP="00AF1184">
            <w:pPr>
              <w:pStyle w:val="TAR"/>
              <w:rPr>
                <w:ins w:id="4083" w:author="Apple Inc." w:date="2021-06-01T14:19:00Z"/>
                <w:lang w:val="en-US"/>
              </w:rPr>
            </w:pPr>
            <w:ins w:id="4084" w:author="Apple Inc." w:date="2021-06-01T14:19:00Z">
              <w:r w:rsidRPr="00F64521">
                <w:rPr>
                  <w:lang w:val="en-US"/>
                </w:rPr>
                <w:t>0.32</w:t>
              </w:r>
            </w:ins>
          </w:p>
        </w:tc>
        <w:tc>
          <w:tcPr>
            <w:tcW w:w="1400" w:type="dxa"/>
            <w:tcBorders>
              <w:top w:val="nil"/>
              <w:left w:val="nil"/>
              <w:bottom w:val="single" w:sz="4" w:space="0" w:color="auto"/>
              <w:right w:val="single" w:sz="4" w:space="0" w:color="auto"/>
            </w:tcBorders>
            <w:shd w:val="clear" w:color="auto" w:fill="auto"/>
            <w:hideMark/>
          </w:tcPr>
          <w:p w14:paraId="44999274" w14:textId="77777777" w:rsidR="00AF1184" w:rsidRPr="00F64521" w:rsidRDefault="00AF1184" w:rsidP="00AF1184">
            <w:pPr>
              <w:pStyle w:val="TAR"/>
              <w:rPr>
                <w:ins w:id="4085" w:author="Apple Inc." w:date="2021-06-01T14:19:00Z"/>
                <w:lang w:val="en-US"/>
              </w:rPr>
            </w:pPr>
            <w:ins w:id="4086" w:author="Apple Inc." w:date="2021-06-01T14:19:00Z">
              <w:r w:rsidRPr="00F64521">
                <w:rPr>
                  <w:lang w:val="en-US"/>
                </w:rPr>
                <w:t>0.37</w:t>
              </w:r>
            </w:ins>
          </w:p>
        </w:tc>
        <w:tc>
          <w:tcPr>
            <w:tcW w:w="1400" w:type="dxa"/>
            <w:tcBorders>
              <w:top w:val="nil"/>
              <w:left w:val="nil"/>
              <w:bottom w:val="single" w:sz="4" w:space="0" w:color="auto"/>
              <w:right w:val="single" w:sz="4" w:space="0" w:color="auto"/>
            </w:tcBorders>
            <w:shd w:val="clear" w:color="auto" w:fill="auto"/>
            <w:hideMark/>
          </w:tcPr>
          <w:p w14:paraId="52944E4C" w14:textId="77777777" w:rsidR="00AF1184" w:rsidRPr="00F64521" w:rsidRDefault="00AF1184" w:rsidP="00AF1184">
            <w:pPr>
              <w:pStyle w:val="TAR"/>
              <w:rPr>
                <w:ins w:id="4087" w:author="Apple Inc." w:date="2021-06-01T14:19:00Z"/>
                <w:lang w:val="en-US"/>
              </w:rPr>
            </w:pPr>
            <w:ins w:id="4088" w:author="Apple Inc." w:date="2021-06-01T14:19:00Z">
              <w:r w:rsidRPr="00F64521">
                <w:rPr>
                  <w:lang w:val="en-US"/>
                </w:rPr>
                <w:t>0.39</w:t>
              </w:r>
            </w:ins>
          </w:p>
        </w:tc>
        <w:tc>
          <w:tcPr>
            <w:tcW w:w="1400" w:type="dxa"/>
            <w:tcBorders>
              <w:top w:val="nil"/>
              <w:left w:val="nil"/>
              <w:bottom w:val="single" w:sz="4" w:space="0" w:color="auto"/>
              <w:right w:val="single" w:sz="4" w:space="0" w:color="auto"/>
            </w:tcBorders>
            <w:shd w:val="clear" w:color="auto" w:fill="auto"/>
            <w:hideMark/>
          </w:tcPr>
          <w:p w14:paraId="1E8C9181" w14:textId="77777777" w:rsidR="00AF1184" w:rsidRPr="00F64521" w:rsidRDefault="00AF1184" w:rsidP="00AF1184">
            <w:pPr>
              <w:pStyle w:val="TAR"/>
              <w:rPr>
                <w:ins w:id="4089" w:author="Apple Inc." w:date="2021-06-01T14:19:00Z"/>
                <w:lang w:val="en-US"/>
              </w:rPr>
            </w:pPr>
            <w:ins w:id="4090" w:author="Apple Inc." w:date="2021-06-01T14:19:00Z">
              <w:r w:rsidRPr="00F64521">
                <w:rPr>
                  <w:lang w:val="en-US"/>
                </w:rPr>
                <w:t>0.18</w:t>
              </w:r>
            </w:ins>
          </w:p>
        </w:tc>
        <w:tc>
          <w:tcPr>
            <w:tcW w:w="1400" w:type="dxa"/>
            <w:tcBorders>
              <w:top w:val="nil"/>
              <w:left w:val="nil"/>
              <w:bottom w:val="single" w:sz="4" w:space="0" w:color="auto"/>
              <w:right w:val="single" w:sz="4" w:space="0" w:color="auto"/>
            </w:tcBorders>
            <w:shd w:val="clear" w:color="auto" w:fill="auto"/>
            <w:hideMark/>
          </w:tcPr>
          <w:p w14:paraId="11B6B7D1" w14:textId="77777777" w:rsidR="00AF1184" w:rsidRPr="00F64521" w:rsidRDefault="00AF1184" w:rsidP="00AF1184">
            <w:pPr>
              <w:pStyle w:val="TAR"/>
              <w:rPr>
                <w:ins w:id="4091" w:author="Apple Inc." w:date="2021-06-01T14:19:00Z"/>
                <w:lang w:val="en-US"/>
              </w:rPr>
            </w:pPr>
            <w:ins w:id="4092" w:author="Apple Inc." w:date="2021-06-01T14:19:00Z">
              <w:r w:rsidRPr="00F64521">
                <w:rPr>
                  <w:lang w:val="en-US"/>
                </w:rPr>
                <w:t>0.07</w:t>
              </w:r>
            </w:ins>
          </w:p>
        </w:tc>
      </w:tr>
      <w:tr w:rsidR="00AF1184" w:rsidRPr="00F64521" w14:paraId="1D9F3420" w14:textId="77777777" w:rsidTr="00AF1184">
        <w:trPr>
          <w:trHeight w:val="20"/>
          <w:ins w:id="4093" w:author="Apple Inc." w:date="2021-06-01T14:19:00Z"/>
        </w:trPr>
        <w:tc>
          <w:tcPr>
            <w:tcW w:w="1400" w:type="dxa"/>
            <w:vMerge/>
            <w:tcBorders>
              <w:top w:val="nil"/>
              <w:left w:val="single" w:sz="4" w:space="0" w:color="auto"/>
              <w:bottom w:val="single" w:sz="4" w:space="0" w:color="auto"/>
              <w:right w:val="single" w:sz="4" w:space="0" w:color="auto"/>
            </w:tcBorders>
            <w:hideMark/>
          </w:tcPr>
          <w:p w14:paraId="5826CF93" w14:textId="77777777" w:rsidR="00AF1184" w:rsidRPr="00F64521" w:rsidRDefault="00AF1184" w:rsidP="00AF1184">
            <w:pPr>
              <w:pStyle w:val="TAC"/>
              <w:rPr>
                <w:ins w:id="4094" w:author="Apple Inc." w:date="2021-06-01T14:19:00Z"/>
                <w:lang w:val="en-US"/>
              </w:rPr>
            </w:pPr>
          </w:p>
        </w:tc>
        <w:tc>
          <w:tcPr>
            <w:tcW w:w="1720" w:type="dxa"/>
            <w:vMerge/>
            <w:tcBorders>
              <w:top w:val="nil"/>
              <w:left w:val="single" w:sz="4" w:space="0" w:color="auto"/>
              <w:bottom w:val="single" w:sz="4" w:space="0" w:color="auto"/>
              <w:right w:val="single" w:sz="4" w:space="0" w:color="auto"/>
            </w:tcBorders>
            <w:hideMark/>
          </w:tcPr>
          <w:p w14:paraId="63F614FD" w14:textId="77777777" w:rsidR="00AF1184" w:rsidRPr="00F64521" w:rsidRDefault="00AF1184" w:rsidP="00AF1184">
            <w:pPr>
              <w:pStyle w:val="TAC"/>
              <w:rPr>
                <w:ins w:id="4095" w:author="Apple Inc." w:date="2021-06-01T14:19:00Z"/>
                <w:lang w:val="en-US"/>
              </w:rPr>
            </w:pPr>
          </w:p>
        </w:tc>
        <w:tc>
          <w:tcPr>
            <w:tcW w:w="1400" w:type="dxa"/>
            <w:tcBorders>
              <w:top w:val="nil"/>
              <w:left w:val="nil"/>
              <w:bottom w:val="single" w:sz="4" w:space="0" w:color="auto"/>
              <w:right w:val="single" w:sz="4" w:space="0" w:color="auto"/>
            </w:tcBorders>
            <w:shd w:val="clear" w:color="auto" w:fill="auto"/>
            <w:hideMark/>
          </w:tcPr>
          <w:p w14:paraId="72901EE6" w14:textId="77777777" w:rsidR="00AF1184" w:rsidRPr="00F64521" w:rsidRDefault="00AF1184" w:rsidP="00AF1184">
            <w:pPr>
              <w:pStyle w:val="TAR"/>
              <w:rPr>
                <w:ins w:id="4096" w:author="Apple Inc." w:date="2021-06-01T14:19:00Z"/>
                <w:lang w:val="en-US"/>
              </w:rPr>
            </w:pPr>
            <w:ins w:id="4097" w:author="Apple Inc." w:date="2021-06-01T14:19:00Z">
              <w:r w:rsidRPr="00F64521">
                <w:rPr>
                  <w:lang w:val="en-US"/>
                </w:rPr>
                <w:t>0.37</w:t>
              </w:r>
            </w:ins>
          </w:p>
        </w:tc>
        <w:tc>
          <w:tcPr>
            <w:tcW w:w="1400" w:type="dxa"/>
            <w:tcBorders>
              <w:top w:val="nil"/>
              <w:left w:val="nil"/>
              <w:bottom w:val="single" w:sz="4" w:space="0" w:color="auto"/>
              <w:right w:val="single" w:sz="4" w:space="0" w:color="auto"/>
            </w:tcBorders>
            <w:shd w:val="clear" w:color="auto" w:fill="auto"/>
            <w:hideMark/>
          </w:tcPr>
          <w:p w14:paraId="1DFE5A76" w14:textId="77777777" w:rsidR="00AF1184" w:rsidRPr="00F64521" w:rsidRDefault="00AF1184" w:rsidP="00AF1184">
            <w:pPr>
              <w:pStyle w:val="TAR"/>
              <w:rPr>
                <w:ins w:id="4098" w:author="Apple Inc." w:date="2021-06-01T14:19:00Z"/>
                <w:lang w:val="en-US"/>
              </w:rPr>
            </w:pPr>
            <w:ins w:id="4099" w:author="Apple Inc." w:date="2021-06-01T14:19:00Z">
              <w:r w:rsidRPr="00F64521">
                <w:rPr>
                  <w:lang w:val="en-US"/>
                </w:rPr>
                <w:t>0.28</w:t>
              </w:r>
            </w:ins>
          </w:p>
        </w:tc>
        <w:tc>
          <w:tcPr>
            <w:tcW w:w="1400" w:type="dxa"/>
            <w:tcBorders>
              <w:top w:val="nil"/>
              <w:left w:val="nil"/>
              <w:bottom w:val="single" w:sz="4" w:space="0" w:color="auto"/>
              <w:right w:val="single" w:sz="4" w:space="0" w:color="auto"/>
            </w:tcBorders>
            <w:shd w:val="clear" w:color="auto" w:fill="auto"/>
            <w:hideMark/>
          </w:tcPr>
          <w:p w14:paraId="41E132EA" w14:textId="77777777" w:rsidR="00AF1184" w:rsidRPr="00F64521" w:rsidRDefault="00AF1184" w:rsidP="00AF1184">
            <w:pPr>
              <w:pStyle w:val="TAR"/>
              <w:rPr>
                <w:ins w:id="4100" w:author="Apple Inc." w:date="2021-06-01T14:19:00Z"/>
                <w:lang w:val="en-US"/>
              </w:rPr>
            </w:pPr>
            <w:ins w:id="4101" w:author="Apple Inc." w:date="2021-06-01T14:19:00Z">
              <w:r w:rsidRPr="00F64521">
                <w:rPr>
                  <w:lang w:val="en-US"/>
                </w:rPr>
                <w:t>0.25</w:t>
              </w:r>
            </w:ins>
          </w:p>
        </w:tc>
        <w:tc>
          <w:tcPr>
            <w:tcW w:w="1400" w:type="dxa"/>
            <w:tcBorders>
              <w:top w:val="nil"/>
              <w:left w:val="nil"/>
              <w:bottom w:val="single" w:sz="4" w:space="0" w:color="auto"/>
              <w:right w:val="single" w:sz="4" w:space="0" w:color="auto"/>
            </w:tcBorders>
            <w:shd w:val="clear" w:color="auto" w:fill="auto"/>
            <w:hideMark/>
          </w:tcPr>
          <w:p w14:paraId="776B10DF" w14:textId="77777777" w:rsidR="00AF1184" w:rsidRPr="00F64521" w:rsidRDefault="00AF1184" w:rsidP="00AF1184">
            <w:pPr>
              <w:pStyle w:val="TAR"/>
              <w:rPr>
                <w:ins w:id="4102" w:author="Apple Inc." w:date="2021-06-01T14:19:00Z"/>
                <w:lang w:val="en-US"/>
              </w:rPr>
            </w:pPr>
            <w:ins w:id="4103" w:author="Apple Inc." w:date="2021-06-01T14:19:00Z">
              <w:r w:rsidRPr="00F64521">
                <w:rPr>
                  <w:lang w:val="en-US"/>
                </w:rPr>
                <w:t>0.10</w:t>
              </w:r>
            </w:ins>
          </w:p>
        </w:tc>
        <w:tc>
          <w:tcPr>
            <w:tcW w:w="1400" w:type="dxa"/>
            <w:tcBorders>
              <w:top w:val="nil"/>
              <w:left w:val="nil"/>
              <w:bottom w:val="single" w:sz="4" w:space="0" w:color="auto"/>
              <w:right w:val="single" w:sz="4" w:space="0" w:color="auto"/>
            </w:tcBorders>
            <w:shd w:val="clear" w:color="auto" w:fill="auto"/>
            <w:hideMark/>
          </w:tcPr>
          <w:p w14:paraId="6173415B" w14:textId="77777777" w:rsidR="00AF1184" w:rsidRPr="00F64521" w:rsidRDefault="00AF1184" w:rsidP="00AF1184">
            <w:pPr>
              <w:pStyle w:val="TAR"/>
              <w:rPr>
                <w:ins w:id="4104" w:author="Apple Inc." w:date="2021-06-01T14:19:00Z"/>
                <w:lang w:val="en-US"/>
              </w:rPr>
            </w:pPr>
            <w:ins w:id="4105" w:author="Apple Inc." w:date="2021-06-01T14:19:00Z">
              <w:r w:rsidRPr="00F64521">
                <w:rPr>
                  <w:lang w:val="en-US"/>
                </w:rPr>
                <w:t>0.05</w:t>
              </w:r>
            </w:ins>
          </w:p>
        </w:tc>
      </w:tr>
      <w:tr w:rsidR="00AF1184" w:rsidRPr="00F64521" w14:paraId="3F528E38" w14:textId="77777777" w:rsidTr="00AF1184">
        <w:trPr>
          <w:trHeight w:val="20"/>
          <w:ins w:id="4106" w:author="Apple Inc." w:date="2021-06-01T14:19:00Z"/>
        </w:trPr>
        <w:tc>
          <w:tcPr>
            <w:tcW w:w="1400" w:type="dxa"/>
            <w:vMerge/>
            <w:tcBorders>
              <w:top w:val="nil"/>
              <w:left w:val="single" w:sz="4" w:space="0" w:color="auto"/>
              <w:bottom w:val="single" w:sz="4" w:space="0" w:color="auto"/>
              <w:right w:val="single" w:sz="4" w:space="0" w:color="auto"/>
            </w:tcBorders>
            <w:hideMark/>
          </w:tcPr>
          <w:p w14:paraId="7F9F70F5" w14:textId="77777777" w:rsidR="00AF1184" w:rsidRPr="00F64521" w:rsidRDefault="00AF1184" w:rsidP="00AF1184">
            <w:pPr>
              <w:pStyle w:val="TAC"/>
              <w:rPr>
                <w:ins w:id="4107" w:author="Apple Inc." w:date="2021-06-01T14:19:00Z"/>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2BD7632" w14:textId="77777777" w:rsidR="00AF1184" w:rsidRPr="00F64521" w:rsidRDefault="00AF1184" w:rsidP="00AF1184">
            <w:pPr>
              <w:pStyle w:val="TAC"/>
              <w:rPr>
                <w:ins w:id="4108" w:author="Apple Inc." w:date="2021-06-01T14:19:00Z"/>
                <w:lang w:val="en-US"/>
              </w:rPr>
            </w:pPr>
            <w:ins w:id="4109" w:author="Apple Inc." w:date="2021-06-01T14:19:00Z">
              <w:r w:rsidRPr="00F64521">
                <w:rPr>
                  <w:lang w:val="en-US"/>
                </w:rPr>
                <w:t xml:space="preserve">CFFDNF </w:t>
              </w:r>
              <w:r w:rsidRPr="00F64521">
                <w:rPr>
                  <w:lang w:val="en-US"/>
                </w:rPr>
                <w:br/>
                <w:t>B&amp;W Box</w:t>
              </w:r>
            </w:ins>
          </w:p>
        </w:tc>
        <w:tc>
          <w:tcPr>
            <w:tcW w:w="1400" w:type="dxa"/>
            <w:tcBorders>
              <w:top w:val="nil"/>
              <w:left w:val="nil"/>
              <w:bottom w:val="single" w:sz="4" w:space="0" w:color="auto"/>
              <w:right w:val="single" w:sz="4" w:space="0" w:color="auto"/>
            </w:tcBorders>
            <w:shd w:val="clear" w:color="auto" w:fill="auto"/>
            <w:hideMark/>
          </w:tcPr>
          <w:p w14:paraId="596C1422" w14:textId="77777777" w:rsidR="00AF1184" w:rsidRPr="00F64521" w:rsidRDefault="00AF1184" w:rsidP="00AF1184">
            <w:pPr>
              <w:pStyle w:val="TAR"/>
              <w:rPr>
                <w:ins w:id="4110" w:author="Apple Inc." w:date="2021-06-01T14:19:00Z"/>
                <w:lang w:val="en-US"/>
              </w:rPr>
            </w:pPr>
            <w:ins w:id="4111" w:author="Apple Inc." w:date="2021-06-01T14:19:00Z">
              <w:r w:rsidRPr="00F64521">
                <w:rPr>
                  <w:lang w:val="en-US"/>
                </w:rPr>
                <w:t>0.25</w:t>
              </w:r>
            </w:ins>
          </w:p>
        </w:tc>
        <w:tc>
          <w:tcPr>
            <w:tcW w:w="1400" w:type="dxa"/>
            <w:tcBorders>
              <w:top w:val="nil"/>
              <w:left w:val="nil"/>
              <w:bottom w:val="single" w:sz="4" w:space="0" w:color="auto"/>
              <w:right w:val="single" w:sz="4" w:space="0" w:color="auto"/>
            </w:tcBorders>
            <w:shd w:val="clear" w:color="auto" w:fill="auto"/>
            <w:hideMark/>
          </w:tcPr>
          <w:p w14:paraId="224D507E" w14:textId="77777777" w:rsidR="00AF1184" w:rsidRPr="00F64521" w:rsidRDefault="00AF1184" w:rsidP="00AF1184">
            <w:pPr>
              <w:pStyle w:val="TAR"/>
              <w:rPr>
                <w:ins w:id="4112" w:author="Apple Inc." w:date="2021-06-01T14:19:00Z"/>
                <w:lang w:val="en-US"/>
              </w:rPr>
            </w:pPr>
            <w:ins w:id="4113" w:author="Apple Inc." w:date="2021-06-01T14:19:00Z">
              <w:r w:rsidRPr="00F64521">
                <w:rPr>
                  <w:lang w:val="en-US"/>
                </w:rPr>
                <w:t>2.15</w:t>
              </w:r>
            </w:ins>
          </w:p>
        </w:tc>
        <w:tc>
          <w:tcPr>
            <w:tcW w:w="1400" w:type="dxa"/>
            <w:tcBorders>
              <w:top w:val="nil"/>
              <w:left w:val="nil"/>
              <w:bottom w:val="single" w:sz="4" w:space="0" w:color="auto"/>
              <w:right w:val="single" w:sz="4" w:space="0" w:color="auto"/>
            </w:tcBorders>
            <w:shd w:val="clear" w:color="auto" w:fill="auto"/>
            <w:hideMark/>
          </w:tcPr>
          <w:p w14:paraId="0B15BA15" w14:textId="77777777" w:rsidR="00AF1184" w:rsidRPr="00F64521" w:rsidRDefault="00AF1184" w:rsidP="00AF1184">
            <w:pPr>
              <w:pStyle w:val="TAR"/>
              <w:rPr>
                <w:ins w:id="4114" w:author="Apple Inc." w:date="2021-06-01T14:19:00Z"/>
                <w:lang w:val="en-US"/>
              </w:rPr>
            </w:pPr>
            <w:ins w:id="4115" w:author="Apple Inc." w:date="2021-06-01T14:19:00Z">
              <w:r w:rsidRPr="00F64521">
                <w:rPr>
                  <w:lang w:val="en-US"/>
                </w:rPr>
                <w:t>3.45</w:t>
              </w:r>
            </w:ins>
          </w:p>
        </w:tc>
        <w:tc>
          <w:tcPr>
            <w:tcW w:w="1400" w:type="dxa"/>
            <w:tcBorders>
              <w:top w:val="nil"/>
              <w:left w:val="nil"/>
              <w:bottom w:val="single" w:sz="4" w:space="0" w:color="auto"/>
              <w:right w:val="single" w:sz="4" w:space="0" w:color="auto"/>
            </w:tcBorders>
            <w:shd w:val="clear" w:color="auto" w:fill="auto"/>
            <w:hideMark/>
          </w:tcPr>
          <w:p w14:paraId="5B9075F8" w14:textId="77777777" w:rsidR="00AF1184" w:rsidRPr="00F64521" w:rsidRDefault="00AF1184" w:rsidP="00AF1184">
            <w:pPr>
              <w:pStyle w:val="TAR"/>
              <w:rPr>
                <w:ins w:id="4116" w:author="Apple Inc." w:date="2021-06-01T14:19:00Z"/>
                <w:lang w:val="en-US"/>
              </w:rPr>
            </w:pPr>
            <w:ins w:id="4117" w:author="Apple Inc." w:date="2021-06-01T14:19:00Z">
              <w:r w:rsidRPr="00F64521">
                <w:rPr>
                  <w:lang w:val="en-US"/>
                </w:rPr>
                <w:t>1.98</w:t>
              </w:r>
            </w:ins>
          </w:p>
        </w:tc>
        <w:tc>
          <w:tcPr>
            <w:tcW w:w="1400" w:type="dxa"/>
            <w:tcBorders>
              <w:top w:val="nil"/>
              <w:left w:val="nil"/>
              <w:bottom w:val="single" w:sz="4" w:space="0" w:color="auto"/>
              <w:right w:val="single" w:sz="4" w:space="0" w:color="auto"/>
            </w:tcBorders>
            <w:shd w:val="clear" w:color="auto" w:fill="auto"/>
            <w:hideMark/>
          </w:tcPr>
          <w:p w14:paraId="500A89BA" w14:textId="77777777" w:rsidR="00AF1184" w:rsidRPr="00F64521" w:rsidRDefault="00AF1184" w:rsidP="00AF1184">
            <w:pPr>
              <w:pStyle w:val="TAR"/>
              <w:rPr>
                <w:ins w:id="4118" w:author="Apple Inc." w:date="2021-06-01T14:19:00Z"/>
                <w:lang w:val="en-US"/>
              </w:rPr>
            </w:pPr>
            <w:ins w:id="4119" w:author="Apple Inc." w:date="2021-06-01T14:19:00Z">
              <w:r w:rsidRPr="00F64521">
                <w:rPr>
                  <w:lang w:val="en-US"/>
                </w:rPr>
                <w:t>0.47</w:t>
              </w:r>
            </w:ins>
          </w:p>
        </w:tc>
      </w:tr>
      <w:tr w:rsidR="00AF1184" w:rsidRPr="00F64521" w14:paraId="19A743CE" w14:textId="77777777" w:rsidTr="00AF1184">
        <w:trPr>
          <w:trHeight w:val="20"/>
          <w:ins w:id="4120" w:author="Apple Inc." w:date="2021-06-01T14:19:00Z"/>
        </w:trPr>
        <w:tc>
          <w:tcPr>
            <w:tcW w:w="1400" w:type="dxa"/>
            <w:vMerge/>
            <w:tcBorders>
              <w:top w:val="nil"/>
              <w:left w:val="single" w:sz="4" w:space="0" w:color="auto"/>
              <w:bottom w:val="single" w:sz="4" w:space="0" w:color="auto"/>
              <w:right w:val="single" w:sz="4" w:space="0" w:color="auto"/>
            </w:tcBorders>
            <w:hideMark/>
          </w:tcPr>
          <w:p w14:paraId="5D26D887" w14:textId="77777777" w:rsidR="00AF1184" w:rsidRPr="00F64521" w:rsidRDefault="00AF1184" w:rsidP="00B957C0">
            <w:pPr>
              <w:spacing w:after="0"/>
              <w:rPr>
                <w:ins w:id="4121" w:author="Apple Inc." w:date="2021-06-01T14:19: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364D993F" w14:textId="77777777" w:rsidR="00AF1184" w:rsidRPr="00F64521" w:rsidRDefault="00AF1184" w:rsidP="00B957C0">
            <w:pPr>
              <w:spacing w:after="0"/>
              <w:rPr>
                <w:ins w:id="4122" w:author="Apple Inc." w:date="2021-06-01T14:19: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9FCD66F" w14:textId="77777777" w:rsidR="00AF1184" w:rsidRPr="00F64521" w:rsidRDefault="00AF1184" w:rsidP="00AF1184">
            <w:pPr>
              <w:pStyle w:val="TAR"/>
              <w:rPr>
                <w:ins w:id="4123" w:author="Apple Inc." w:date="2021-06-01T14:19:00Z"/>
                <w:lang w:val="en-US"/>
              </w:rPr>
            </w:pPr>
            <w:ins w:id="4124" w:author="Apple Inc." w:date="2021-06-01T14:19:00Z">
              <w:r w:rsidRPr="00F64521">
                <w:rPr>
                  <w:lang w:val="en-US"/>
                </w:rPr>
                <w:t>0.30</w:t>
              </w:r>
            </w:ins>
          </w:p>
        </w:tc>
        <w:tc>
          <w:tcPr>
            <w:tcW w:w="1400" w:type="dxa"/>
            <w:tcBorders>
              <w:top w:val="nil"/>
              <w:left w:val="nil"/>
              <w:bottom w:val="single" w:sz="4" w:space="0" w:color="auto"/>
              <w:right w:val="single" w:sz="4" w:space="0" w:color="auto"/>
            </w:tcBorders>
            <w:shd w:val="clear" w:color="auto" w:fill="auto"/>
            <w:hideMark/>
          </w:tcPr>
          <w:p w14:paraId="53BB4447" w14:textId="77777777" w:rsidR="00AF1184" w:rsidRPr="00F64521" w:rsidRDefault="00AF1184" w:rsidP="00AF1184">
            <w:pPr>
              <w:pStyle w:val="TAR"/>
              <w:rPr>
                <w:ins w:id="4125" w:author="Apple Inc." w:date="2021-06-01T14:19:00Z"/>
                <w:lang w:val="en-US"/>
              </w:rPr>
            </w:pPr>
            <w:ins w:id="4126" w:author="Apple Inc." w:date="2021-06-01T14:19:00Z">
              <w:r w:rsidRPr="00F64521">
                <w:rPr>
                  <w:lang w:val="en-US"/>
                </w:rPr>
                <w:t>1.09</w:t>
              </w:r>
            </w:ins>
          </w:p>
        </w:tc>
        <w:tc>
          <w:tcPr>
            <w:tcW w:w="1400" w:type="dxa"/>
            <w:tcBorders>
              <w:top w:val="nil"/>
              <w:left w:val="nil"/>
              <w:bottom w:val="single" w:sz="4" w:space="0" w:color="auto"/>
              <w:right w:val="single" w:sz="4" w:space="0" w:color="auto"/>
            </w:tcBorders>
            <w:shd w:val="clear" w:color="auto" w:fill="auto"/>
            <w:hideMark/>
          </w:tcPr>
          <w:p w14:paraId="52373D78" w14:textId="77777777" w:rsidR="00AF1184" w:rsidRPr="00F64521" w:rsidRDefault="00AF1184" w:rsidP="00AF1184">
            <w:pPr>
              <w:pStyle w:val="TAR"/>
              <w:rPr>
                <w:ins w:id="4127" w:author="Apple Inc." w:date="2021-06-01T14:19:00Z"/>
                <w:lang w:val="en-US"/>
              </w:rPr>
            </w:pPr>
            <w:ins w:id="4128" w:author="Apple Inc." w:date="2021-06-01T14:19:00Z">
              <w:r w:rsidRPr="00F64521">
                <w:rPr>
                  <w:lang w:val="en-US"/>
                </w:rPr>
                <w:t>2.00</w:t>
              </w:r>
            </w:ins>
          </w:p>
        </w:tc>
        <w:tc>
          <w:tcPr>
            <w:tcW w:w="1400" w:type="dxa"/>
            <w:tcBorders>
              <w:top w:val="nil"/>
              <w:left w:val="nil"/>
              <w:bottom w:val="single" w:sz="4" w:space="0" w:color="auto"/>
              <w:right w:val="single" w:sz="4" w:space="0" w:color="auto"/>
            </w:tcBorders>
            <w:shd w:val="clear" w:color="auto" w:fill="auto"/>
            <w:hideMark/>
          </w:tcPr>
          <w:p w14:paraId="2C3E1117" w14:textId="77777777" w:rsidR="00AF1184" w:rsidRPr="00F64521" w:rsidRDefault="00AF1184" w:rsidP="00AF1184">
            <w:pPr>
              <w:pStyle w:val="TAR"/>
              <w:rPr>
                <w:ins w:id="4129" w:author="Apple Inc." w:date="2021-06-01T14:19:00Z"/>
                <w:lang w:val="en-US"/>
              </w:rPr>
            </w:pPr>
            <w:ins w:id="4130" w:author="Apple Inc." w:date="2021-06-01T14:19:00Z">
              <w:r w:rsidRPr="00F64521">
                <w:rPr>
                  <w:lang w:val="en-US"/>
                </w:rPr>
                <w:t>1.26</w:t>
              </w:r>
            </w:ins>
          </w:p>
        </w:tc>
        <w:tc>
          <w:tcPr>
            <w:tcW w:w="1400" w:type="dxa"/>
            <w:tcBorders>
              <w:top w:val="nil"/>
              <w:left w:val="nil"/>
              <w:bottom w:val="single" w:sz="4" w:space="0" w:color="auto"/>
              <w:right w:val="single" w:sz="4" w:space="0" w:color="auto"/>
            </w:tcBorders>
            <w:shd w:val="clear" w:color="auto" w:fill="auto"/>
            <w:hideMark/>
          </w:tcPr>
          <w:p w14:paraId="642279CB" w14:textId="77777777" w:rsidR="00AF1184" w:rsidRPr="00F64521" w:rsidRDefault="00AF1184" w:rsidP="00AF1184">
            <w:pPr>
              <w:pStyle w:val="TAR"/>
              <w:rPr>
                <w:ins w:id="4131" w:author="Apple Inc." w:date="2021-06-01T14:19:00Z"/>
                <w:lang w:val="en-US"/>
              </w:rPr>
            </w:pPr>
            <w:ins w:id="4132" w:author="Apple Inc." w:date="2021-06-01T14:19:00Z">
              <w:r w:rsidRPr="00F64521">
                <w:rPr>
                  <w:lang w:val="en-US"/>
                </w:rPr>
                <w:t>0.24</w:t>
              </w:r>
            </w:ins>
          </w:p>
        </w:tc>
      </w:tr>
      <w:tr w:rsidR="00AF1184" w:rsidRPr="00F64521" w14:paraId="666D95E4" w14:textId="77777777" w:rsidTr="00AF1184">
        <w:trPr>
          <w:trHeight w:val="20"/>
          <w:ins w:id="4133" w:author="Apple Inc." w:date="2021-06-01T14:19:00Z"/>
        </w:trPr>
        <w:tc>
          <w:tcPr>
            <w:tcW w:w="1400" w:type="dxa"/>
            <w:vMerge/>
            <w:tcBorders>
              <w:top w:val="nil"/>
              <w:left w:val="single" w:sz="4" w:space="0" w:color="auto"/>
              <w:bottom w:val="single" w:sz="4" w:space="0" w:color="auto"/>
              <w:right w:val="single" w:sz="4" w:space="0" w:color="auto"/>
            </w:tcBorders>
            <w:hideMark/>
          </w:tcPr>
          <w:p w14:paraId="40E0EE42" w14:textId="77777777" w:rsidR="00AF1184" w:rsidRPr="00F64521" w:rsidRDefault="00AF1184" w:rsidP="00B957C0">
            <w:pPr>
              <w:spacing w:after="0"/>
              <w:rPr>
                <w:ins w:id="4134" w:author="Apple Inc." w:date="2021-06-01T14:19: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10212B34" w14:textId="77777777" w:rsidR="00AF1184" w:rsidRPr="00F64521" w:rsidRDefault="00AF1184" w:rsidP="00B957C0">
            <w:pPr>
              <w:spacing w:after="0"/>
              <w:rPr>
                <w:ins w:id="4135" w:author="Apple Inc." w:date="2021-06-01T14:19: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3831978" w14:textId="77777777" w:rsidR="00AF1184" w:rsidRPr="00F64521" w:rsidRDefault="00AF1184" w:rsidP="00AF1184">
            <w:pPr>
              <w:pStyle w:val="TAR"/>
              <w:rPr>
                <w:ins w:id="4136" w:author="Apple Inc." w:date="2021-06-01T14:19:00Z"/>
                <w:lang w:val="en-US"/>
              </w:rPr>
            </w:pPr>
            <w:ins w:id="4137" w:author="Apple Inc." w:date="2021-06-01T14:19:00Z">
              <w:r w:rsidRPr="00F64521">
                <w:rPr>
                  <w:lang w:val="en-US"/>
                </w:rPr>
                <w:t>0.35</w:t>
              </w:r>
            </w:ins>
          </w:p>
        </w:tc>
        <w:tc>
          <w:tcPr>
            <w:tcW w:w="1400" w:type="dxa"/>
            <w:tcBorders>
              <w:top w:val="nil"/>
              <w:left w:val="nil"/>
              <w:bottom w:val="single" w:sz="4" w:space="0" w:color="auto"/>
              <w:right w:val="single" w:sz="4" w:space="0" w:color="auto"/>
            </w:tcBorders>
            <w:shd w:val="clear" w:color="auto" w:fill="auto"/>
            <w:hideMark/>
          </w:tcPr>
          <w:p w14:paraId="3774F78C" w14:textId="77777777" w:rsidR="00AF1184" w:rsidRPr="00F64521" w:rsidRDefault="00AF1184" w:rsidP="00AF1184">
            <w:pPr>
              <w:pStyle w:val="TAR"/>
              <w:rPr>
                <w:ins w:id="4138" w:author="Apple Inc." w:date="2021-06-01T14:19:00Z"/>
                <w:lang w:val="en-US"/>
              </w:rPr>
            </w:pPr>
            <w:ins w:id="4139" w:author="Apple Inc." w:date="2021-06-01T14:19:00Z">
              <w:r w:rsidRPr="00F64521">
                <w:rPr>
                  <w:lang w:val="en-US"/>
                </w:rPr>
                <w:t>0.63</w:t>
              </w:r>
            </w:ins>
          </w:p>
        </w:tc>
        <w:tc>
          <w:tcPr>
            <w:tcW w:w="1400" w:type="dxa"/>
            <w:tcBorders>
              <w:top w:val="nil"/>
              <w:left w:val="nil"/>
              <w:bottom w:val="single" w:sz="4" w:space="0" w:color="auto"/>
              <w:right w:val="single" w:sz="4" w:space="0" w:color="auto"/>
            </w:tcBorders>
            <w:shd w:val="clear" w:color="auto" w:fill="auto"/>
            <w:hideMark/>
          </w:tcPr>
          <w:p w14:paraId="1D497F5E" w14:textId="77777777" w:rsidR="00AF1184" w:rsidRPr="00F64521" w:rsidRDefault="00AF1184" w:rsidP="00AF1184">
            <w:pPr>
              <w:pStyle w:val="TAR"/>
              <w:rPr>
                <w:ins w:id="4140" w:author="Apple Inc." w:date="2021-06-01T14:19:00Z"/>
                <w:lang w:val="en-US"/>
              </w:rPr>
            </w:pPr>
            <w:ins w:id="4141" w:author="Apple Inc." w:date="2021-06-01T14:19:00Z">
              <w:r w:rsidRPr="00F64521">
                <w:rPr>
                  <w:lang w:val="en-US"/>
                </w:rPr>
                <w:t>1.31</w:t>
              </w:r>
            </w:ins>
          </w:p>
        </w:tc>
        <w:tc>
          <w:tcPr>
            <w:tcW w:w="1400" w:type="dxa"/>
            <w:tcBorders>
              <w:top w:val="nil"/>
              <w:left w:val="nil"/>
              <w:bottom w:val="single" w:sz="4" w:space="0" w:color="auto"/>
              <w:right w:val="single" w:sz="4" w:space="0" w:color="auto"/>
            </w:tcBorders>
            <w:shd w:val="clear" w:color="auto" w:fill="auto"/>
            <w:hideMark/>
          </w:tcPr>
          <w:p w14:paraId="27A7F3E5" w14:textId="77777777" w:rsidR="00AF1184" w:rsidRPr="00F64521" w:rsidRDefault="00AF1184" w:rsidP="00AF1184">
            <w:pPr>
              <w:pStyle w:val="TAR"/>
              <w:rPr>
                <w:ins w:id="4142" w:author="Apple Inc." w:date="2021-06-01T14:19:00Z"/>
                <w:lang w:val="en-US"/>
              </w:rPr>
            </w:pPr>
            <w:ins w:id="4143" w:author="Apple Inc." w:date="2021-06-01T14:19:00Z">
              <w:r w:rsidRPr="00F64521">
                <w:rPr>
                  <w:lang w:val="en-US"/>
                </w:rPr>
                <w:t>0.89</w:t>
              </w:r>
            </w:ins>
          </w:p>
        </w:tc>
        <w:tc>
          <w:tcPr>
            <w:tcW w:w="1400" w:type="dxa"/>
            <w:tcBorders>
              <w:top w:val="nil"/>
              <w:left w:val="nil"/>
              <w:bottom w:val="single" w:sz="4" w:space="0" w:color="auto"/>
              <w:right w:val="single" w:sz="4" w:space="0" w:color="auto"/>
            </w:tcBorders>
            <w:shd w:val="clear" w:color="auto" w:fill="auto"/>
            <w:hideMark/>
          </w:tcPr>
          <w:p w14:paraId="71445B40" w14:textId="77777777" w:rsidR="00AF1184" w:rsidRPr="00F64521" w:rsidRDefault="00AF1184" w:rsidP="00AF1184">
            <w:pPr>
              <w:pStyle w:val="TAR"/>
              <w:rPr>
                <w:ins w:id="4144" w:author="Apple Inc." w:date="2021-06-01T14:19:00Z"/>
                <w:lang w:val="en-US"/>
              </w:rPr>
            </w:pPr>
            <w:ins w:id="4145" w:author="Apple Inc." w:date="2021-06-01T14:19:00Z">
              <w:r w:rsidRPr="00F64521">
                <w:rPr>
                  <w:lang w:val="en-US"/>
                </w:rPr>
                <w:t>0.14</w:t>
              </w:r>
            </w:ins>
          </w:p>
        </w:tc>
      </w:tr>
      <w:tr w:rsidR="00AF1184" w:rsidRPr="00F64521" w14:paraId="779837DB" w14:textId="77777777" w:rsidTr="00AF1184">
        <w:trPr>
          <w:trHeight w:val="20"/>
          <w:ins w:id="4146" w:author="Apple Inc." w:date="2021-06-01T14:19:00Z"/>
        </w:trPr>
        <w:tc>
          <w:tcPr>
            <w:tcW w:w="10120" w:type="dxa"/>
            <w:gridSpan w:val="7"/>
            <w:tcBorders>
              <w:top w:val="single" w:sz="4" w:space="0" w:color="auto"/>
              <w:left w:val="single" w:sz="4" w:space="0" w:color="auto"/>
              <w:bottom w:val="single" w:sz="4" w:space="0" w:color="auto"/>
              <w:right w:val="single" w:sz="4" w:space="0" w:color="auto"/>
            </w:tcBorders>
            <w:shd w:val="clear" w:color="auto" w:fill="auto"/>
            <w:hideMark/>
          </w:tcPr>
          <w:p w14:paraId="0651BD6B" w14:textId="77777777" w:rsidR="00AF1184" w:rsidRDefault="00AF1184" w:rsidP="00AF1184">
            <w:pPr>
              <w:pStyle w:val="TAN"/>
              <w:rPr>
                <w:ins w:id="4147" w:author="Apple Inc." w:date="2021-06-01T14:22:00Z"/>
                <w:lang w:val="en-US"/>
              </w:rPr>
            </w:pPr>
            <w:ins w:id="4148" w:author="Apple Inc." w:date="2021-06-01T14:19:00Z">
              <w:r w:rsidRPr="0093794D">
                <w:rPr>
                  <w:lang w:val="en-US"/>
                </w:rPr>
                <w:t>Note</w:t>
              </w:r>
            </w:ins>
            <w:ins w:id="4149" w:author="Apple Inc." w:date="2021-06-01T14:22:00Z">
              <w:r w:rsidRPr="0093794D">
                <w:rPr>
                  <w:lang w:val="en-US"/>
                </w:rPr>
                <w:t xml:space="preserve"> 1</w:t>
              </w:r>
            </w:ins>
            <w:ins w:id="4150" w:author="Apple Inc." w:date="2021-06-01T14:19:00Z">
              <w:r w:rsidRPr="0093794D">
                <w:rPr>
                  <w:lang w:val="en-US"/>
                </w:rPr>
                <w:t>:</w:t>
              </w:r>
            </w:ins>
            <w:ins w:id="4151" w:author="Apple Inc." w:date="2021-06-01T14:22:00Z">
              <w:r>
                <w:rPr>
                  <w:lang w:val="en-US"/>
                </w:rPr>
                <w:tab/>
              </w:r>
            </w:ins>
            <w:ins w:id="4152" w:author="Apple Inc." w:date="2021-06-01T14:19:00Z">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ins>
          </w:p>
          <w:p w14:paraId="151C3E8C" w14:textId="234BC59B" w:rsidR="00AF1184" w:rsidRPr="00F64521" w:rsidRDefault="00AF1184" w:rsidP="00AF1184">
            <w:pPr>
              <w:pStyle w:val="TAN"/>
              <w:rPr>
                <w:ins w:id="4153" w:author="Apple Inc." w:date="2021-06-01T14:19:00Z"/>
                <w:lang w:val="en-US"/>
              </w:rPr>
            </w:pPr>
            <w:ins w:id="4154" w:author="Apple Inc." w:date="2021-06-01T14:22:00Z">
              <w:r w:rsidRPr="0093794D">
                <w:rPr>
                  <w:lang w:val="en-US"/>
                </w:rPr>
                <w:t>Note 2:</w:t>
              </w:r>
              <w:r>
                <w:rPr>
                  <w:lang w:val="en-US"/>
                </w:rPr>
                <w:tab/>
              </w:r>
            </w:ins>
            <w:ins w:id="4155" w:author="Apple Inc." w:date="2021-06-01T14:19:00Z">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ins>
          </w:p>
        </w:tc>
      </w:tr>
    </w:tbl>
    <w:p w14:paraId="3A17445A" w14:textId="487DE58A" w:rsidR="00AF1184" w:rsidRDefault="00AF1184" w:rsidP="00AF1184">
      <w:pPr>
        <w:rPr>
          <w:ins w:id="4156" w:author="Apple Inc." w:date="2021-06-01T14:19:00Z"/>
        </w:rPr>
      </w:pPr>
    </w:p>
    <w:p w14:paraId="05FCACB4" w14:textId="0F5D092E" w:rsidR="00592DD5" w:rsidRDefault="00592DD5" w:rsidP="00592DD5">
      <w:pPr>
        <w:rPr>
          <w:ins w:id="4157" w:author="Apple Inc." w:date="2021-06-01T14:23:00Z"/>
        </w:rPr>
      </w:pPr>
      <w:ins w:id="4158" w:author="Apple Inc." w:date="2021-06-01T14:23:00Z">
        <w:r>
          <w:t>For the CFFNF (black box) simulations shown in Table 5.1.4.6-1,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This would obviously require an unreasonable number of test points/measurements, e.g., more than 4700 per radius for </w:t>
        </w:r>
        <w:r w:rsidRPr="000C75BD">
          <w:rPr>
            <w:i/>
            <w:iCs/>
          </w:rPr>
          <w:t>r</w:t>
        </w:r>
        <w:r w:rsidRPr="000C75BD">
          <w:rPr>
            <w:vertAlign w:val="subscript"/>
          </w:rPr>
          <w:t>1</w:t>
        </w:r>
        <w:r>
          <w:t>= 20cm. The results in Table 5.1.4.6-2 show how coarser local searches can reduce the local searches with only small increases in MU. The results with the angular step size of 5</w:t>
        </w:r>
        <w:r w:rsidRPr="005C6B26">
          <w:rPr>
            <w:vertAlign w:val="superscript"/>
          </w:rPr>
          <w:t>o</w:t>
        </w:r>
        <w:r>
          <w:t xml:space="preserve"> clearly still shows good agreement with the FF results at very close range lengths without the need for the vendor declaration while significantly reducing the number of local search grid points.  </w:t>
        </w:r>
      </w:ins>
    </w:p>
    <w:p w14:paraId="20DBC75C" w14:textId="497A32E8" w:rsidR="00AF1184" w:rsidRDefault="00592DD5" w:rsidP="00592DD5">
      <w:pPr>
        <w:pStyle w:val="TH"/>
        <w:rPr>
          <w:ins w:id="4159" w:author="Apple Inc." w:date="2021-06-01T14:19:00Z"/>
        </w:rPr>
      </w:pPr>
      <w:ins w:id="4160" w:author="Apple Inc." w:date="2021-06-01T14:23:00Z">
        <w:r>
          <w:t>Table 5.1.4.6-2: Statistical results of 500 EIRP CFFNF (black box) simulations with random 8x2 antenna array offsets uniformly spaced within 12.5cm in a single hemisphere. The antenna array offsets and probe pattern were compensated.</w:t>
        </w:r>
      </w:ins>
    </w:p>
    <w:tbl>
      <w:tblPr>
        <w:tblW w:w="5840" w:type="dxa"/>
        <w:jc w:val="center"/>
        <w:tblLook w:val="04A0" w:firstRow="1" w:lastRow="0" w:firstColumn="1" w:lastColumn="0" w:noHBand="0" w:noVBand="1"/>
      </w:tblPr>
      <w:tblGrid>
        <w:gridCol w:w="1480"/>
        <w:gridCol w:w="1480"/>
        <w:gridCol w:w="960"/>
        <w:gridCol w:w="960"/>
        <w:gridCol w:w="960"/>
      </w:tblGrid>
      <w:tr w:rsidR="00592DD5" w:rsidRPr="00F528F5" w14:paraId="6266C442" w14:textId="77777777" w:rsidTr="00592DD5">
        <w:trPr>
          <w:trHeight w:val="20"/>
          <w:jc w:val="center"/>
          <w:ins w:id="4161" w:author="Apple Inc." w:date="2021-06-01T14:23:00Z"/>
        </w:trPr>
        <w:tc>
          <w:tcPr>
            <w:tcW w:w="1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ED34A9" w14:textId="77777777" w:rsidR="00592DD5" w:rsidRPr="00F528F5" w:rsidRDefault="00592DD5" w:rsidP="00592DD5">
            <w:pPr>
              <w:pStyle w:val="TAH"/>
              <w:rPr>
                <w:ins w:id="4162" w:author="Apple Inc." w:date="2021-06-01T14:23:00Z"/>
                <w:lang w:val="en-US"/>
              </w:rPr>
            </w:pPr>
            <w:ins w:id="4163" w:author="Apple Inc." w:date="2021-06-01T14:23:00Z">
              <w:r w:rsidRPr="00F528F5">
                <w:rPr>
                  <w:lang w:val="en-US"/>
                </w:rPr>
                <w:t>Methodology</w:t>
              </w:r>
            </w:ins>
          </w:p>
        </w:tc>
        <w:tc>
          <w:tcPr>
            <w:tcW w:w="1480" w:type="dxa"/>
            <w:tcBorders>
              <w:top w:val="single" w:sz="4" w:space="0" w:color="auto"/>
              <w:left w:val="nil"/>
              <w:bottom w:val="single" w:sz="4" w:space="0" w:color="auto"/>
              <w:right w:val="single" w:sz="4" w:space="0" w:color="auto"/>
            </w:tcBorders>
            <w:shd w:val="clear" w:color="auto" w:fill="D9D9D9" w:themeFill="background1" w:themeFillShade="D9"/>
            <w:hideMark/>
          </w:tcPr>
          <w:p w14:paraId="4809F5BC" w14:textId="77777777" w:rsidR="00592DD5" w:rsidRPr="00F528F5" w:rsidRDefault="00592DD5" w:rsidP="00592DD5">
            <w:pPr>
              <w:pStyle w:val="TAH"/>
              <w:rPr>
                <w:ins w:id="4164" w:author="Apple Inc." w:date="2021-06-01T14:23:00Z"/>
                <w:lang w:val="en-US"/>
              </w:rPr>
            </w:pPr>
            <w:ins w:id="4165" w:author="Apple Inc." w:date="2021-06-01T14:23:00Z">
              <w:r w:rsidRPr="00F528F5">
                <w:rPr>
                  <w:lang w:val="en-US"/>
                </w:rPr>
                <w:t>Angular Step Size for Local Search [deg]</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250BEE" w14:textId="77777777" w:rsidR="00592DD5" w:rsidRPr="00F528F5" w:rsidRDefault="00592DD5" w:rsidP="00592DD5">
            <w:pPr>
              <w:pStyle w:val="TAH"/>
              <w:rPr>
                <w:ins w:id="4166" w:author="Apple Inc." w:date="2021-06-01T14:23:00Z"/>
                <w:lang w:val="en-US"/>
              </w:rPr>
            </w:pPr>
            <w:ins w:id="4167" w:author="Apple Inc." w:date="2021-06-01T14:23:00Z">
              <w:r w:rsidRPr="00F528F5">
                <w:rPr>
                  <w:lang w:val="en-US"/>
                </w:rPr>
                <w:t>Range Length [m]</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547931C" w14:textId="77777777" w:rsidR="00592DD5" w:rsidRPr="00F528F5" w:rsidRDefault="00592DD5" w:rsidP="00592DD5">
            <w:pPr>
              <w:pStyle w:val="TAH"/>
              <w:rPr>
                <w:ins w:id="4168" w:author="Apple Inc." w:date="2021-06-01T14:23:00Z"/>
                <w:lang w:val="en-US"/>
              </w:rPr>
            </w:pPr>
            <w:ins w:id="4169" w:author="Apple Inc." w:date="2021-06-01T14:23:00Z">
              <w:r w:rsidRPr="00F528F5">
                <w:rPr>
                  <w:lang w:val="en-US"/>
                </w:rPr>
                <w:t>|Mean EIRP Error| w.r.t. FF [dB]</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65E3775B" w14:textId="77777777" w:rsidR="00592DD5" w:rsidRPr="00F528F5" w:rsidRDefault="00592DD5" w:rsidP="00592DD5">
            <w:pPr>
              <w:pStyle w:val="TAH"/>
              <w:rPr>
                <w:ins w:id="4170" w:author="Apple Inc." w:date="2021-06-01T14:23:00Z"/>
                <w:lang w:val="en-US"/>
              </w:rPr>
            </w:pPr>
            <w:ins w:id="4171" w:author="Apple Inc." w:date="2021-06-01T14:23:00Z">
              <w:r w:rsidRPr="00F528F5">
                <w:rPr>
                  <w:lang w:val="en-US"/>
                </w:rPr>
                <w:t>Std. Dev of EIRP at NF BP [dB]</w:t>
              </w:r>
            </w:ins>
          </w:p>
        </w:tc>
      </w:tr>
      <w:tr w:rsidR="00592DD5" w:rsidRPr="00F528F5" w14:paraId="6423B731" w14:textId="77777777" w:rsidTr="00592DD5">
        <w:trPr>
          <w:trHeight w:val="20"/>
          <w:jc w:val="center"/>
          <w:ins w:id="4172" w:author="Apple Inc." w:date="2021-06-01T14:23:00Z"/>
        </w:trPr>
        <w:tc>
          <w:tcPr>
            <w:tcW w:w="1480" w:type="dxa"/>
            <w:vMerge w:val="restart"/>
            <w:tcBorders>
              <w:top w:val="nil"/>
              <w:left w:val="single" w:sz="4" w:space="0" w:color="auto"/>
              <w:bottom w:val="single" w:sz="4" w:space="0" w:color="000000"/>
              <w:right w:val="single" w:sz="4" w:space="0" w:color="auto"/>
            </w:tcBorders>
            <w:shd w:val="clear" w:color="auto" w:fill="auto"/>
            <w:hideMark/>
          </w:tcPr>
          <w:p w14:paraId="1B840EE4" w14:textId="77777777" w:rsidR="00592DD5" w:rsidRPr="00F528F5" w:rsidRDefault="00592DD5" w:rsidP="00592DD5">
            <w:pPr>
              <w:pStyle w:val="TAC"/>
              <w:rPr>
                <w:ins w:id="4173" w:author="Apple Inc." w:date="2021-06-01T14:23:00Z"/>
                <w:lang w:val="en-US"/>
              </w:rPr>
            </w:pPr>
            <w:ins w:id="4174" w:author="Apple Inc." w:date="2021-06-01T14:23:00Z">
              <w:r w:rsidRPr="00F528F5">
                <w:rPr>
                  <w:lang w:val="en-US"/>
                </w:rPr>
                <w:t>CFFNF</w:t>
              </w:r>
              <w:r w:rsidRPr="00F528F5">
                <w:rPr>
                  <w:lang w:val="en-US"/>
                </w:rPr>
                <w:br/>
                <w:t>(black-box)</w:t>
              </w:r>
            </w:ins>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343BFE6C" w14:textId="77777777" w:rsidR="00592DD5" w:rsidRPr="00F528F5" w:rsidRDefault="00592DD5" w:rsidP="00592DD5">
            <w:pPr>
              <w:pStyle w:val="TAC"/>
              <w:rPr>
                <w:ins w:id="4175" w:author="Apple Inc." w:date="2021-06-01T14:23:00Z"/>
                <w:lang w:val="en-US"/>
              </w:rPr>
            </w:pPr>
            <w:ins w:id="4176" w:author="Apple Inc." w:date="2021-06-01T14:23:00Z">
              <w:r w:rsidRPr="00F528F5">
                <w:rPr>
                  <w:lang w:val="en-US"/>
                </w:rPr>
                <w:t>1</w:t>
              </w:r>
              <w:r w:rsidRPr="00F528F5">
                <w:rPr>
                  <w:lang w:val="en-US"/>
                </w:rPr>
                <w:br/>
                <w:t>(</w:t>
              </w:r>
              <w:r w:rsidRPr="00F528F5">
                <w:rPr>
                  <w:i/>
                  <w:iCs/>
                  <w:lang w:val="en-US"/>
                </w:rPr>
                <w:t>r</w:t>
              </w:r>
              <w:r w:rsidRPr="00F528F5">
                <w:rPr>
                  <w:vertAlign w:val="subscript"/>
                  <w:lang w:val="en-US"/>
                </w:rPr>
                <w:t>1</w:t>
              </w:r>
              <w:r w:rsidRPr="00F528F5">
                <w:rPr>
                  <w:lang w:val="en-US"/>
                </w:rPr>
                <w:t xml:space="preserve">, </w:t>
              </w:r>
              <w:r w:rsidRPr="00F528F5">
                <w:rPr>
                  <w:i/>
                  <w:iCs/>
                  <w:lang w:val="en-US"/>
                </w:rPr>
                <w:t>r</w:t>
              </w:r>
              <w:r w:rsidRPr="00F528F5">
                <w:rPr>
                  <w:vertAlign w:val="subscript"/>
                  <w:lang w:val="en-US"/>
                </w:rPr>
                <w:t>2</w:t>
              </w:r>
              <w:r w:rsidRPr="00F528F5">
                <w:rPr>
                  <w:lang w:val="en-US"/>
                </w:rPr>
                <w:t xml:space="preserve">, and </w:t>
              </w:r>
              <w:r w:rsidRPr="00F528F5">
                <w:rPr>
                  <w:i/>
                  <w:iCs/>
                  <w:lang w:val="en-US"/>
                </w:rPr>
                <w:t>r</w:t>
              </w:r>
              <w:r w:rsidRPr="00F528F5">
                <w:rPr>
                  <w:vertAlign w:val="subscript"/>
                  <w:lang w:val="en-US"/>
                </w:rPr>
                <w:t>3</w:t>
              </w:r>
              <w:r w:rsidRPr="00F528F5">
                <w:rPr>
                  <w:lang w:val="en-US"/>
                </w:rPr>
                <w:t>)</w:t>
              </w:r>
            </w:ins>
          </w:p>
        </w:tc>
        <w:tc>
          <w:tcPr>
            <w:tcW w:w="960" w:type="dxa"/>
            <w:tcBorders>
              <w:top w:val="nil"/>
              <w:left w:val="nil"/>
              <w:bottom w:val="single" w:sz="4" w:space="0" w:color="auto"/>
              <w:right w:val="single" w:sz="4" w:space="0" w:color="auto"/>
            </w:tcBorders>
            <w:shd w:val="clear" w:color="auto" w:fill="auto"/>
            <w:hideMark/>
          </w:tcPr>
          <w:p w14:paraId="7C9C348C" w14:textId="77777777" w:rsidR="00592DD5" w:rsidRPr="00F528F5" w:rsidRDefault="00592DD5" w:rsidP="00592DD5">
            <w:pPr>
              <w:pStyle w:val="TAR"/>
              <w:rPr>
                <w:ins w:id="4177" w:author="Apple Inc." w:date="2021-06-01T14:23:00Z"/>
                <w:lang w:val="en-US"/>
              </w:rPr>
            </w:pPr>
            <w:ins w:id="4178" w:author="Apple Inc." w:date="2021-06-01T14:23:00Z">
              <w:r w:rsidRPr="00F528F5">
                <w:rPr>
                  <w:lang w:val="en-US"/>
                </w:rPr>
                <w:t>0.22</w:t>
              </w:r>
            </w:ins>
          </w:p>
        </w:tc>
        <w:tc>
          <w:tcPr>
            <w:tcW w:w="960" w:type="dxa"/>
            <w:tcBorders>
              <w:top w:val="nil"/>
              <w:left w:val="nil"/>
              <w:bottom w:val="single" w:sz="4" w:space="0" w:color="auto"/>
              <w:right w:val="single" w:sz="4" w:space="0" w:color="auto"/>
            </w:tcBorders>
            <w:shd w:val="clear" w:color="auto" w:fill="auto"/>
            <w:hideMark/>
          </w:tcPr>
          <w:p w14:paraId="0F98CB5C" w14:textId="77777777" w:rsidR="00592DD5" w:rsidRPr="00F528F5" w:rsidRDefault="00592DD5" w:rsidP="00592DD5">
            <w:pPr>
              <w:pStyle w:val="TAR"/>
              <w:rPr>
                <w:ins w:id="4179" w:author="Apple Inc." w:date="2021-06-01T14:23:00Z"/>
                <w:lang w:val="en-US"/>
              </w:rPr>
            </w:pPr>
            <w:ins w:id="4180" w:author="Apple Inc." w:date="2021-06-01T14:23:00Z">
              <w:r w:rsidRPr="00F528F5">
                <w:rPr>
                  <w:lang w:val="en-US"/>
                </w:rPr>
                <w:t>0.13</w:t>
              </w:r>
            </w:ins>
          </w:p>
        </w:tc>
        <w:tc>
          <w:tcPr>
            <w:tcW w:w="960" w:type="dxa"/>
            <w:tcBorders>
              <w:top w:val="nil"/>
              <w:left w:val="nil"/>
              <w:bottom w:val="single" w:sz="4" w:space="0" w:color="auto"/>
              <w:right w:val="single" w:sz="4" w:space="0" w:color="auto"/>
            </w:tcBorders>
            <w:shd w:val="clear" w:color="auto" w:fill="auto"/>
            <w:hideMark/>
          </w:tcPr>
          <w:p w14:paraId="73BE3C7F" w14:textId="77777777" w:rsidR="00592DD5" w:rsidRPr="00F528F5" w:rsidRDefault="00592DD5" w:rsidP="00592DD5">
            <w:pPr>
              <w:pStyle w:val="TAR"/>
              <w:rPr>
                <w:ins w:id="4181" w:author="Apple Inc." w:date="2021-06-01T14:23:00Z"/>
                <w:lang w:val="en-US"/>
              </w:rPr>
            </w:pPr>
            <w:ins w:id="4182" w:author="Apple Inc." w:date="2021-06-01T14:23:00Z">
              <w:r w:rsidRPr="00F528F5">
                <w:rPr>
                  <w:lang w:val="en-US"/>
                </w:rPr>
                <w:t>0.26</w:t>
              </w:r>
            </w:ins>
          </w:p>
        </w:tc>
      </w:tr>
      <w:tr w:rsidR="00592DD5" w:rsidRPr="00F528F5" w14:paraId="2D97685D" w14:textId="77777777" w:rsidTr="00592DD5">
        <w:trPr>
          <w:trHeight w:val="20"/>
          <w:jc w:val="center"/>
          <w:ins w:id="4183" w:author="Apple Inc." w:date="2021-06-01T14:23:00Z"/>
        </w:trPr>
        <w:tc>
          <w:tcPr>
            <w:tcW w:w="1480" w:type="dxa"/>
            <w:vMerge/>
            <w:tcBorders>
              <w:top w:val="nil"/>
              <w:left w:val="single" w:sz="4" w:space="0" w:color="auto"/>
              <w:bottom w:val="single" w:sz="4" w:space="0" w:color="000000"/>
              <w:right w:val="single" w:sz="4" w:space="0" w:color="auto"/>
            </w:tcBorders>
            <w:hideMark/>
          </w:tcPr>
          <w:p w14:paraId="4937B1BC" w14:textId="77777777" w:rsidR="00592DD5" w:rsidRPr="00F528F5" w:rsidRDefault="00592DD5" w:rsidP="00592DD5">
            <w:pPr>
              <w:pStyle w:val="TAC"/>
              <w:rPr>
                <w:ins w:id="4184" w:author="Apple Inc." w:date="2021-06-01T14:23:00Z"/>
                <w:lang w:val="en-US"/>
              </w:rPr>
            </w:pPr>
          </w:p>
        </w:tc>
        <w:tc>
          <w:tcPr>
            <w:tcW w:w="1480" w:type="dxa"/>
            <w:vMerge/>
            <w:tcBorders>
              <w:top w:val="nil"/>
              <w:left w:val="single" w:sz="4" w:space="0" w:color="auto"/>
              <w:bottom w:val="single" w:sz="4" w:space="0" w:color="000000"/>
              <w:right w:val="single" w:sz="4" w:space="0" w:color="auto"/>
            </w:tcBorders>
            <w:hideMark/>
          </w:tcPr>
          <w:p w14:paraId="78AA5874" w14:textId="77777777" w:rsidR="00592DD5" w:rsidRPr="00F528F5" w:rsidRDefault="00592DD5" w:rsidP="00592DD5">
            <w:pPr>
              <w:pStyle w:val="TAC"/>
              <w:rPr>
                <w:ins w:id="4185" w:author="Apple Inc." w:date="2021-06-01T14:23:00Z"/>
                <w:lang w:val="en-US"/>
              </w:rPr>
            </w:pPr>
          </w:p>
        </w:tc>
        <w:tc>
          <w:tcPr>
            <w:tcW w:w="960" w:type="dxa"/>
            <w:tcBorders>
              <w:top w:val="nil"/>
              <w:left w:val="nil"/>
              <w:bottom w:val="single" w:sz="4" w:space="0" w:color="auto"/>
              <w:right w:val="single" w:sz="4" w:space="0" w:color="auto"/>
            </w:tcBorders>
            <w:shd w:val="clear" w:color="auto" w:fill="auto"/>
            <w:hideMark/>
          </w:tcPr>
          <w:p w14:paraId="3A104E35" w14:textId="77777777" w:rsidR="00592DD5" w:rsidRPr="00F528F5" w:rsidRDefault="00592DD5" w:rsidP="00592DD5">
            <w:pPr>
              <w:pStyle w:val="TAR"/>
              <w:rPr>
                <w:ins w:id="4186" w:author="Apple Inc." w:date="2021-06-01T14:23:00Z"/>
                <w:lang w:val="en-US"/>
              </w:rPr>
            </w:pPr>
            <w:ins w:id="4187" w:author="Apple Inc." w:date="2021-06-01T14:23:00Z">
              <w:r w:rsidRPr="00F528F5">
                <w:rPr>
                  <w:lang w:val="en-US"/>
                </w:rPr>
                <w:t>0.27</w:t>
              </w:r>
            </w:ins>
          </w:p>
        </w:tc>
        <w:tc>
          <w:tcPr>
            <w:tcW w:w="960" w:type="dxa"/>
            <w:tcBorders>
              <w:top w:val="nil"/>
              <w:left w:val="nil"/>
              <w:bottom w:val="single" w:sz="4" w:space="0" w:color="auto"/>
              <w:right w:val="single" w:sz="4" w:space="0" w:color="auto"/>
            </w:tcBorders>
            <w:shd w:val="clear" w:color="auto" w:fill="auto"/>
            <w:hideMark/>
          </w:tcPr>
          <w:p w14:paraId="1E9508AB" w14:textId="77777777" w:rsidR="00592DD5" w:rsidRPr="00F528F5" w:rsidRDefault="00592DD5" w:rsidP="00592DD5">
            <w:pPr>
              <w:pStyle w:val="TAR"/>
              <w:rPr>
                <w:ins w:id="4188" w:author="Apple Inc." w:date="2021-06-01T14:23:00Z"/>
                <w:lang w:val="en-US"/>
              </w:rPr>
            </w:pPr>
            <w:ins w:id="4189" w:author="Apple Inc." w:date="2021-06-01T14:23:00Z">
              <w:r w:rsidRPr="00F528F5">
                <w:rPr>
                  <w:lang w:val="en-US"/>
                </w:rPr>
                <w:t>0.03</w:t>
              </w:r>
            </w:ins>
          </w:p>
        </w:tc>
        <w:tc>
          <w:tcPr>
            <w:tcW w:w="960" w:type="dxa"/>
            <w:tcBorders>
              <w:top w:val="nil"/>
              <w:left w:val="nil"/>
              <w:bottom w:val="single" w:sz="4" w:space="0" w:color="auto"/>
              <w:right w:val="single" w:sz="4" w:space="0" w:color="auto"/>
            </w:tcBorders>
            <w:shd w:val="clear" w:color="auto" w:fill="auto"/>
            <w:hideMark/>
          </w:tcPr>
          <w:p w14:paraId="567A518D" w14:textId="77777777" w:rsidR="00592DD5" w:rsidRPr="00F528F5" w:rsidRDefault="00592DD5" w:rsidP="00592DD5">
            <w:pPr>
              <w:pStyle w:val="TAR"/>
              <w:rPr>
                <w:ins w:id="4190" w:author="Apple Inc." w:date="2021-06-01T14:23:00Z"/>
                <w:lang w:val="en-US"/>
              </w:rPr>
            </w:pPr>
            <w:ins w:id="4191" w:author="Apple Inc." w:date="2021-06-01T14:23:00Z">
              <w:r w:rsidRPr="00F528F5">
                <w:rPr>
                  <w:lang w:val="en-US"/>
                </w:rPr>
                <w:t>0.11</w:t>
              </w:r>
            </w:ins>
          </w:p>
        </w:tc>
      </w:tr>
      <w:tr w:rsidR="00592DD5" w:rsidRPr="00F528F5" w14:paraId="60CC326D" w14:textId="77777777" w:rsidTr="00592DD5">
        <w:trPr>
          <w:trHeight w:val="20"/>
          <w:jc w:val="center"/>
          <w:ins w:id="4192" w:author="Apple Inc." w:date="2021-06-01T14:23:00Z"/>
        </w:trPr>
        <w:tc>
          <w:tcPr>
            <w:tcW w:w="1480" w:type="dxa"/>
            <w:vMerge/>
            <w:tcBorders>
              <w:top w:val="nil"/>
              <w:left w:val="single" w:sz="4" w:space="0" w:color="auto"/>
              <w:bottom w:val="single" w:sz="4" w:space="0" w:color="000000"/>
              <w:right w:val="single" w:sz="4" w:space="0" w:color="auto"/>
            </w:tcBorders>
            <w:hideMark/>
          </w:tcPr>
          <w:p w14:paraId="248B7EF8" w14:textId="77777777" w:rsidR="00592DD5" w:rsidRPr="00F528F5" w:rsidRDefault="00592DD5" w:rsidP="00592DD5">
            <w:pPr>
              <w:pStyle w:val="TAC"/>
              <w:rPr>
                <w:ins w:id="4193" w:author="Apple Inc." w:date="2021-06-01T14:23:00Z"/>
                <w:lang w:val="en-US"/>
              </w:rPr>
            </w:pPr>
          </w:p>
        </w:tc>
        <w:tc>
          <w:tcPr>
            <w:tcW w:w="1480" w:type="dxa"/>
            <w:vMerge/>
            <w:tcBorders>
              <w:top w:val="nil"/>
              <w:left w:val="single" w:sz="4" w:space="0" w:color="auto"/>
              <w:bottom w:val="single" w:sz="4" w:space="0" w:color="000000"/>
              <w:right w:val="single" w:sz="4" w:space="0" w:color="auto"/>
            </w:tcBorders>
            <w:hideMark/>
          </w:tcPr>
          <w:p w14:paraId="1692B900" w14:textId="77777777" w:rsidR="00592DD5" w:rsidRPr="00F528F5" w:rsidRDefault="00592DD5" w:rsidP="00592DD5">
            <w:pPr>
              <w:pStyle w:val="TAC"/>
              <w:rPr>
                <w:ins w:id="4194" w:author="Apple Inc." w:date="2021-06-01T14:23:00Z"/>
                <w:lang w:val="en-US"/>
              </w:rPr>
            </w:pPr>
          </w:p>
        </w:tc>
        <w:tc>
          <w:tcPr>
            <w:tcW w:w="960" w:type="dxa"/>
            <w:tcBorders>
              <w:top w:val="nil"/>
              <w:left w:val="nil"/>
              <w:bottom w:val="single" w:sz="4" w:space="0" w:color="auto"/>
              <w:right w:val="single" w:sz="4" w:space="0" w:color="auto"/>
            </w:tcBorders>
            <w:shd w:val="clear" w:color="auto" w:fill="auto"/>
            <w:hideMark/>
          </w:tcPr>
          <w:p w14:paraId="15D004BA" w14:textId="77777777" w:rsidR="00592DD5" w:rsidRPr="00F528F5" w:rsidRDefault="00592DD5" w:rsidP="00592DD5">
            <w:pPr>
              <w:pStyle w:val="TAR"/>
              <w:rPr>
                <w:ins w:id="4195" w:author="Apple Inc." w:date="2021-06-01T14:23:00Z"/>
                <w:lang w:val="en-US"/>
              </w:rPr>
            </w:pPr>
            <w:ins w:id="4196" w:author="Apple Inc." w:date="2021-06-01T14:23:00Z">
              <w:r w:rsidRPr="00F528F5">
                <w:rPr>
                  <w:lang w:val="en-US"/>
                </w:rPr>
                <w:t>0.32</w:t>
              </w:r>
            </w:ins>
          </w:p>
        </w:tc>
        <w:tc>
          <w:tcPr>
            <w:tcW w:w="960" w:type="dxa"/>
            <w:tcBorders>
              <w:top w:val="nil"/>
              <w:left w:val="nil"/>
              <w:bottom w:val="single" w:sz="4" w:space="0" w:color="auto"/>
              <w:right w:val="single" w:sz="4" w:space="0" w:color="auto"/>
            </w:tcBorders>
            <w:shd w:val="clear" w:color="auto" w:fill="auto"/>
            <w:hideMark/>
          </w:tcPr>
          <w:p w14:paraId="6852113C" w14:textId="77777777" w:rsidR="00592DD5" w:rsidRPr="00F528F5" w:rsidRDefault="00592DD5" w:rsidP="00592DD5">
            <w:pPr>
              <w:pStyle w:val="TAR"/>
              <w:rPr>
                <w:ins w:id="4197" w:author="Apple Inc." w:date="2021-06-01T14:23:00Z"/>
                <w:lang w:val="en-US"/>
              </w:rPr>
            </w:pPr>
            <w:ins w:id="4198" w:author="Apple Inc." w:date="2021-06-01T14:23:00Z">
              <w:r w:rsidRPr="00F528F5">
                <w:rPr>
                  <w:lang w:val="en-US"/>
                </w:rPr>
                <w:t>0.03</w:t>
              </w:r>
            </w:ins>
          </w:p>
        </w:tc>
        <w:tc>
          <w:tcPr>
            <w:tcW w:w="960" w:type="dxa"/>
            <w:tcBorders>
              <w:top w:val="nil"/>
              <w:left w:val="nil"/>
              <w:bottom w:val="single" w:sz="4" w:space="0" w:color="auto"/>
              <w:right w:val="single" w:sz="4" w:space="0" w:color="auto"/>
            </w:tcBorders>
            <w:shd w:val="clear" w:color="auto" w:fill="auto"/>
            <w:hideMark/>
          </w:tcPr>
          <w:p w14:paraId="2F6C1772" w14:textId="77777777" w:rsidR="00592DD5" w:rsidRPr="00F528F5" w:rsidRDefault="00592DD5" w:rsidP="00592DD5">
            <w:pPr>
              <w:pStyle w:val="TAR"/>
              <w:rPr>
                <w:ins w:id="4199" w:author="Apple Inc." w:date="2021-06-01T14:23:00Z"/>
                <w:lang w:val="en-US"/>
              </w:rPr>
            </w:pPr>
            <w:ins w:id="4200" w:author="Apple Inc." w:date="2021-06-01T14:23:00Z">
              <w:r w:rsidRPr="00F528F5">
                <w:rPr>
                  <w:lang w:val="en-US"/>
                </w:rPr>
                <w:t>0.12</w:t>
              </w:r>
            </w:ins>
          </w:p>
        </w:tc>
      </w:tr>
      <w:tr w:rsidR="00592DD5" w:rsidRPr="00F528F5" w14:paraId="181C4759" w14:textId="77777777" w:rsidTr="00592DD5">
        <w:trPr>
          <w:trHeight w:val="20"/>
          <w:jc w:val="center"/>
          <w:ins w:id="4201" w:author="Apple Inc." w:date="2021-06-01T14:23:00Z"/>
        </w:trPr>
        <w:tc>
          <w:tcPr>
            <w:tcW w:w="1480" w:type="dxa"/>
            <w:vMerge/>
            <w:tcBorders>
              <w:top w:val="nil"/>
              <w:left w:val="single" w:sz="4" w:space="0" w:color="auto"/>
              <w:bottom w:val="single" w:sz="4" w:space="0" w:color="000000"/>
              <w:right w:val="single" w:sz="4" w:space="0" w:color="auto"/>
            </w:tcBorders>
            <w:hideMark/>
          </w:tcPr>
          <w:p w14:paraId="14B75A6A" w14:textId="77777777" w:rsidR="00592DD5" w:rsidRPr="00F528F5" w:rsidRDefault="00592DD5" w:rsidP="00592DD5">
            <w:pPr>
              <w:pStyle w:val="TAC"/>
              <w:rPr>
                <w:ins w:id="4202" w:author="Apple Inc." w:date="2021-06-01T14:23:00Z"/>
                <w:lang w:val="en-US"/>
              </w:rPr>
            </w:pPr>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59144DAD" w14:textId="77777777" w:rsidR="00592DD5" w:rsidRPr="00F528F5" w:rsidRDefault="00592DD5" w:rsidP="00592DD5">
            <w:pPr>
              <w:pStyle w:val="TAC"/>
              <w:rPr>
                <w:ins w:id="4203" w:author="Apple Inc." w:date="2021-06-01T14:23:00Z"/>
                <w:lang w:val="en-US"/>
              </w:rPr>
            </w:pPr>
            <w:ins w:id="4204" w:author="Apple Inc." w:date="2021-06-01T14:23:00Z">
              <w:r w:rsidRPr="00F528F5">
                <w:rPr>
                  <w:lang w:val="en-US"/>
                </w:rPr>
                <w:t>5</w:t>
              </w:r>
              <w:r w:rsidRPr="00F528F5">
                <w:rPr>
                  <w:lang w:val="en-US"/>
                </w:rPr>
                <w:br/>
                <w:t>(</w:t>
              </w:r>
              <w:r w:rsidRPr="00F528F5">
                <w:rPr>
                  <w:i/>
                  <w:iCs/>
                  <w:lang w:val="en-US"/>
                </w:rPr>
                <w:t>r</w:t>
              </w:r>
              <w:r w:rsidRPr="00F528F5">
                <w:rPr>
                  <w:vertAlign w:val="subscript"/>
                  <w:lang w:val="en-US"/>
                </w:rPr>
                <w:t>1</w:t>
              </w:r>
              <w:r w:rsidRPr="00F528F5">
                <w:rPr>
                  <w:lang w:val="en-US"/>
                </w:rPr>
                <w:t xml:space="preserve">, </w:t>
              </w:r>
              <w:r w:rsidRPr="00F528F5">
                <w:rPr>
                  <w:i/>
                  <w:iCs/>
                  <w:lang w:val="en-US"/>
                </w:rPr>
                <w:t>r</w:t>
              </w:r>
              <w:r w:rsidRPr="00F528F5">
                <w:rPr>
                  <w:vertAlign w:val="subscript"/>
                  <w:lang w:val="en-US"/>
                </w:rPr>
                <w:t>2</w:t>
              </w:r>
              <w:r w:rsidRPr="00F528F5">
                <w:rPr>
                  <w:lang w:val="en-US"/>
                </w:rPr>
                <w:t xml:space="preserve">, and </w:t>
              </w:r>
              <w:r w:rsidRPr="00F528F5">
                <w:rPr>
                  <w:i/>
                  <w:iCs/>
                  <w:lang w:val="en-US"/>
                </w:rPr>
                <w:t>r</w:t>
              </w:r>
              <w:r w:rsidRPr="00F528F5">
                <w:rPr>
                  <w:vertAlign w:val="subscript"/>
                  <w:lang w:val="en-US"/>
                </w:rPr>
                <w:t>3</w:t>
              </w:r>
              <w:r w:rsidRPr="00F528F5">
                <w:rPr>
                  <w:lang w:val="en-US"/>
                </w:rPr>
                <w:t>)</w:t>
              </w:r>
            </w:ins>
          </w:p>
        </w:tc>
        <w:tc>
          <w:tcPr>
            <w:tcW w:w="960" w:type="dxa"/>
            <w:tcBorders>
              <w:top w:val="nil"/>
              <w:left w:val="nil"/>
              <w:bottom w:val="single" w:sz="4" w:space="0" w:color="auto"/>
              <w:right w:val="single" w:sz="4" w:space="0" w:color="auto"/>
            </w:tcBorders>
            <w:shd w:val="clear" w:color="auto" w:fill="auto"/>
            <w:hideMark/>
          </w:tcPr>
          <w:p w14:paraId="7AF4D663" w14:textId="77777777" w:rsidR="00592DD5" w:rsidRPr="00F528F5" w:rsidRDefault="00592DD5" w:rsidP="00592DD5">
            <w:pPr>
              <w:pStyle w:val="TAR"/>
              <w:rPr>
                <w:ins w:id="4205" w:author="Apple Inc." w:date="2021-06-01T14:23:00Z"/>
                <w:lang w:val="en-US"/>
              </w:rPr>
            </w:pPr>
            <w:ins w:id="4206" w:author="Apple Inc." w:date="2021-06-01T14:23:00Z">
              <w:r w:rsidRPr="00F528F5">
                <w:rPr>
                  <w:lang w:val="en-US"/>
                </w:rPr>
                <w:t>0.22</w:t>
              </w:r>
            </w:ins>
          </w:p>
        </w:tc>
        <w:tc>
          <w:tcPr>
            <w:tcW w:w="960" w:type="dxa"/>
            <w:tcBorders>
              <w:top w:val="nil"/>
              <w:left w:val="nil"/>
              <w:bottom w:val="single" w:sz="4" w:space="0" w:color="auto"/>
              <w:right w:val="single" w:sz="4" w:space="0" w:color="auto"/>
            </w:tcBorders>
            <w:shd w:val="clear" w:color="auto" w:fill="auto"/>
            <w:hideMark/>
          </w:tcPr>
          <w:p w14:paraId="1DD18D6D" w14:textId="77777777" w:rsidR="00592DD5" w:rsidRPr="00F528F5" w:rsidRDefault="00592DD5" w:rsidP="00592DD5">
            <w:pPr>
              <w:pStyle w:val="TAR"/>
              <w:rPr>
                <w:ins w:id="4207" w:author="Apple Inc." w:date="2021-06-01T14:23:00Z"/>
                <w:lang w:val="en-US"/>
              </w:rPr>
            </w:pPr>
            <w:ins w:id="4208" w:author="Apple Inc." w:date="2021-06-01T14:23:00Z">
              <w:r w:rsidRPr="00F528F5">
                <w:rPr>
                  <w:lang w:val="en-US"/>
                </w:rPr>
                <w:t>0.19</w:t>
              </w:r>
            </w:ins>
          </w:p>
        </w:tc>
        <w:tc>
          <w:tcPr>
            <w:tcW w:w="960" w:type="dxa"/>
            <w:tcBorders>
              <w:top w:val="nil"/>
              <w:left w:val="nil"/>
              <w:bottom w:val="single" w:sz="4" w:space="0" w:color="auto"/>
              <w:right w:val="single" w:sz="4" w:space="0" w:color="auto"/>
            </w:tcBorders>
            <w:shd w:val="clear" w:color="auto" w:fill="auto"/>
            <w:hideMark/>
          </w:tcPr>
          <w:p w14:paraId="0B2B5303" w14:textId="77777777" w:rsidR="00592DD5" w:rsidRPr="00F528F5" w:rsidRDefault="00592DD5" w:rsidP="00592DD5">
            <w:pPr>
              <w:pStyle w:val="TAR"/>
              <w:rPr>
                <w:ins w:id="4209" w:author="Apple Inc." w:date="2021-06-01T14:23:00Z"/>
                <w:lang w:val="en-US"/>
              </w:rPr>
            </w:pPr>
            <w:ins w:id="4210" w:author="Apple Inc." w:date="2021-06-01T14:23:00Z">
              <w:r w:rsidRPr="00F528F5">
                <w:rPr>
                  <w:lang w:val="en-US"/>
                </w:rPr>
                <w:t>0.39</w:t>
              </w:r>
            </w:ins>
          </w:p>
        </w:tc>
      </w:tr>
      <w:tr w:rsidR="00592DD5" w:rsidRPr="00F528F5" w14:paraId="76371E95" w14:textId="77777777" w:rsidTr="00592DD5">
        <w:trPr>
          <w:trHeight w:val="20"/>
          <w:jc w:val="center"/>
          <w:ins w:id="4211" w:author="Apple Inc." w:date="2021-06-01T14:23:00Z"/>
        </w:trPr>
        <w:tc>
          <w:tcPr>
            <w:tcW w:w="1480" w:type="dxa"/>
            <w:vMerge/>
            <w:tcBorders>
              <w:top w:val="nil"/>
              <w:left w:val="single" w:sz="4" w:space="0" w:color="auto"/>
              <w:bottom w:val="single" w:sz="4" w:space="0" w:color="000000"/>
              <w:right w:val="single" w:sz="4" w:space="0" w:color="auto"/>
            </w:tcBorders>
            <w:hideMark/>
          </w:tcPr>
          <w:p w14:paraId="0FE9F016" w14:textId="77777777" w:rsidR="00592DD5" w:rsidRPr="00F528F5" w:rsidRDefault="00592DD5" w:rsidP="00B957C0">
            <w:pPr>
              <w:spacing w:after="0"/>
              <w:rPr>
                <w:ins w:id="4212" w:author="Apple Inc." w:date="2021-06-01T14:23:00Z"/>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CAC2BCD" w14:textId="77777777" w:rsidR="00592DD5" w:rsidRPr="00F528F5" w:rsidRDefault="00592DD5" w:rsidP="00B957C0">
            <w:pPr>
              <w:spacing w:after="0"/>
              <w:rPr>
                <w:ins w:id="4213" w:author="Apple Inc." w:date="2021-06-01T14:23:00Z"/>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1419069B" w14:textId="77777777" w:rsidR="00592DD5" w:rsidRPr="00F528F5" w:rsidRDefault="00592DD5" w:rsidP="00592DD5">
            <w:pPr>
              <w:pStyle w:val="TAR"/>
              <w:rPr>
                <w:ins w:id="4214" w:author="Apple Inc." w:date="2021-06-01T14:23:00Z"/>
                <w:lang w:val="en-US"/>
              </w:rPr>
            </w:pPr>
            <w:ins w:id="4215" w:author="Apple Inc." w:date="2021-06-01T14:23:00Z">
              <w:r w:rsidRPr="00F528F5">
                <w:rPr>
                  <w:lang w:val="en-US"/>
                </w:rPr>
                <w:t>0.27</w:t>
              </w:r>
            </w:ins>
          </w:p>
        </w:tc>
        <w:tc>
          <w:tcPr>
            <w:tcW w:w="960" w:type="dxa"/>
            <w:tcBorders>
              <w:top w:val="nil"/>
              <w:left w:val="nil"/>
              <w:bottom w:val="single" w:sz="4" w:space="0" w:color="auto"/>
              <w:right w:val="single" w:sz="4" w:space="0" w:color="auto"/>
            </w:tcBorders>
            <w:shd w:val="clear" w:color="auto" w:fill="auto"/>
            <w:hideMark/>
          </w:tcPr>
          <w:p w14:paraId="1F1F2574" w14:textId="77777777" w:rsidR="00592DD5" w:rsidRPr="00F528F5" w:rsidRDefault="00592DD5" w:rsidP="00592DD5">
            <w:pPr>
              <w:pStyle w:val="TAR"/>
              <w:rPr>
                <w:ins w:id="4216" w:author="Apple Inc." w:date="2021-06-01T14:23:00Z"/>
                <w:lang w:val="en-US"/>
              </w:rPr>
            </w:pPr>
            <w:ins w:id="4217" w:author="Apple Inc." w:date="2021-06-01T14:23:00Z">
              <w:r w:rsidRPr="00F528F5">
                <w:rPr>
                  <w:lang w:val="en-US"/>
                </w:rPr>
                <w:t>0.07</w:t>
              </w:r>
            </w:ins>
          </w:p>
        </w:tc>
        <w:tc>
          <w:tcPr>
            <w:tcW w:w="960" w:type="dxa"/>
            <w:tcBorders>
              <w:top w:val="nil"/>
              <w:left w:val="nil"/>
              <w:bottom w:val="single" w:sz="4" w:space="0" w:color="auto"/>
              <w:right w:val="single" w:sz="4" w:space="0" w:color="auto"/>
            </w:tcBorders>
            <w:shd w:val="clear" w:color="auto" w:fill="auto"/>
            <w:hideMark/>
          </w:tcPr>
          <w:p w14:paraId="08EC8F03" w14:textId="77777777" w:rsidR="00592DD5" w:rsidRPr="00F528F5" w:rsidRDefault="00592DD5" w:rsidP="00592DD5">
            <w:pPr>
              <w:pStyle w:val="TAR"/>
              <w:rPr>
                <w:ins w:id="4218" w:author="Apple Inc." w:date="2021-06-01T14:23:00Z"/>
                <w:lang w:val="en-US"/>
              </w:rPr>
            </w:pPr>
            <w:ins w:id="4219" w:author="Apple Inc." w:date="2021-06-01T14:23:00Z">
              <w:r w:rsidRPr="00F528F5">
                <w:rPr>
                  <w:lang w:val="en-US"/>
                </w:rPr>
                <w:t>0.22</w:t>
              </w:r>
            </w:ins>
          </w:p>
        </w:tc>
      </w:tr>
      <w:tr w:rsidR="00592DD5" w:rsidRPr="00F528F5" w14:paraId="0D6158FF" w14:textId="77777777" w:rsidTr="00592DD5">
        <w:trPr>
          <w:trHeight w:val="20"/>
          <w:jc w:val="center"/>
          <w:ins w:id="4220" w:author="Apple Inc." w:date="2021-06-01T14:23:00Z"/>
        </w:trPr>
        <w:tc>
          <w:tcPr>
            <w:tcW w:w="1480" w:type="dxa"/>
            <w:vMerge/>
            <w:tcBorders>
              <w:top w:val="nil"/>
              <w:left w:val="single" w:sz="4" w:space="0" w:color="auto"/>
              <w:bottom w:val="single" w:sz="4" w:space="0" w:color="000000"/>
              <w:right w:val="single" w:sz="4" w:space="0" w:color="auto"/>
            </w:tcBorders>
            <w:hideMark/>
          </w:tcPr>
          <w:p w14:paraId="3B9D38AF" w14:textId="77777777" w:rsidR="00592DD5" w:rsidRPr="00F528F5" w:rsidRDefault="00592DD5" w:rsidP="00B957C0">
            <w:pPr>
              <w:spacing w:after="0"/>
              <w:rPr>
                <w:ins w:id="4221" w:author="Apple Inc." w:date="2021-06-01T14:23:00Z"/>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9946379" w14:textId="77777777" w:rsidR="00592DD5" w:rsidRPr="00F528F5" w:rsidRDefault="00592DD5" w:rsidP="00B957C0">
            <w:pPr>
              <w:spacing w:after="0"/>
              <w:rPr>
                <w:ins w:id="4222" w:author="Apple Inc." w:date="2021-06-01T14:23:00Z"/>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6CB8E0E3" w14:textId="77777777" w:rsidR="00592DD5" w:rsidRPr="00F528F5" w:rsidRDefault="00592DD5" w:rsidP="00592DD5">
            <w:pPr>
              <w:pStyle w:val="TAR"/>
              <w:rPr>
                <w:ins w:id="4223" w:author="Apple Inc." w:date="2021-06-01T14:23:00Z"/>
                <w:lang w:val="en-US"/>
              </w:rPr>
            </w:pPr>
            <w:ins w:id="4224" w:author="Apple Inc." w:date="2021-06-01T14:23:00Z">
              <w:r w:rsidRPr="00F528F5">
                <w:rPr>
                  <w:lang w:val="en-US"/>
                </w:rPr>
                <w:t>0.32</w:t>
              </w:r>
            </w:ins>
          </w:p>
        </w:tc>
        <w:tc>
          <w:tcPr>
            <w:tcW w:w="960" w:type="dxa"/>
            <w:tcBorders>
              <w:top w:val="nil"/>
              <w:left w:val="nil"/>
              <w:bottom w:val="single" w:sz="4" w:space="0" w:color="auto"/>
              <w:right w:val="single" w:sz="4" w:space="0" w:color="auto"/>
            </w:tcBorders>
            <w:shd w:val="clear" w:color="auto" w:fill="auto"/>
            <w:hideMark/>
          </w:tcPr>
          <w:p w14:paraId="0B984CB2" w14:textId="77777777" w:rsidR="00592DD5" w:rsidRPr="00F528F5" w:rsidRDefault="00592DD5" w:rsidP="00592DD5">
            <w:pPr>
              <w:pStyle w:val="TAR"/>
              <w:rPr>
                <w:ins w:id="4225" w:author="Apple Inc." w:date="2021-06-01T14:23:00Z"/>
                <w:lang w:val="en-US"/>
              </w:rPr>
            </w:pPr>
            <w:ins w:id="4226" w:author="Apple Inc." w:date="2021-06-01T14:23:00Z">
              <w:r w:rsidRPr="00F528F5">
                <w:rPr>
                  <w:lang w:val="en-US"/>
                </w:rPr>
                <w:t>0.02</w:t>
              </w:r>
            </w:ins>
          </w:p>
        </w:tc>
        <w:tc>
          <w:tcPr>
            <w:tcW w:w="960" w:type="dxa"/>
            <w:tcBorders>
              <w:top w:val="nil"/>
              <w:left w:val="nil"/>
              <w:bottom w:val="single" w:sz="4" w:space="0" w:color="auto"/>
              <w:right w:val="single" w:sz="4" w:space="0" w:color="auto"/>
            </w:tcBorders>
            <w:shd w:val="clear" w:color="auto" w:fill="auto"/>
            <w:hideMark/>
          </w:tcPr>
          <w:p w14:paraId="6CC2EF40" w14:textId="77777777" w:rsidR="00592DD5" w:rsidRPr="00F528F5" w:rsidRDefault="00592DD5" w:rsidP="00592DD5">
            <w:pPr>
              <w:pStyle w:val="TAR"/>
              <w:rPr>
                <w:ins w:id="4227" w:author="Apple Inc." w:date="2021-06-01T14:23:00Z"/>
                <w:lang w:val="en-US"/>
              </w:rPr>
            </w:pPr>
            <w:ins w:id="4228" w:author="Apple Inc." w:date="2021-06-01T14:23:00Z">
              <w:r w:rsidRPr="00F528F5">
                <w:rPr>
                  <w:lang w:val="en-US"/>
                </w:rPr>
                <w:t>0.19</w:t>
              </w:r>
            </w:ins>
          </w:p>
        </w:tc>
      </w:tr>
      <w:tr w:rsidR="00592DD5" w:rsidRPr="00F528F5" w14:paraId="1564252C" w14:textId="77777777" w:rsidTr="00592DD5">
        <w:trPr>
          <w:trHeight w:val="20"/>
          <w:jc w:val="center"/>
          <w:ins w:id="4229" w:author="Apple Inc." w:date="2021-06-01T14:23:00Z"/>
        </w:trPr>
        <w:tc>
          <w:tcPr>
            <w:tcW w:w="5840" w:type="dxa"/>
            <w:gridSpan w:val="5"/>
            <w:tcBorders>
              <w:top w:val="single" w:sz="4" w:space="0" w:color="auto"/>
              <w:left w:val="single" w:sz="4" w:space="0" w:color="auto"/>
              <w:bottom w:val="single" w:sz="4" w:space="0" w:color="auto"/>
              <w:right w:val="single" w:sz="4" w:space="0" w:color="auto"/>
            </w:tcBorders>
            <w:shd w:val="clear" w:color="auto" w:fill="auto"/>
            <w:hideMark/>
          </w:tcPr>
          <w:p w14:paraId="6A9FF418" w14:textId="1A6F1F4A" w:rsidR="00592DD5" w:rsidRPr="00F528F5" w:rsidRDefault="00592DD5" w:rsidP="00592DD5">
            <w:pPr>
              <w:pStyle w:val="TAN"/>
              <w:rPr>
                <w:ins w:id="4230" w:author="Apple Inc." w:date="2021-06-01T14:23:00Z"/>
                <w:lang w:val="en-US"/>
              </w:rPr>
            </w:pPr>
            <w:ins w:id="4231" w:author="Apple Inc." w:date="2021-06-01T14:23:00Z">
              <w:r w:rsidRPr="00F528F5">
                <w:rPr>
                  <w:lang w:val="en-US"/>
                </w:rPr>
                <w:lastRenderedPageBreak/>
                <w:t>Note:</w:t>
              </w:r>
            </w:ins>
            <w:ins w:id="4232" w:author="Apple Inc." w:date="2021-06-01T14:25:00Z">
              <w:r>
                <w:rPr>
                  <w:lang w:val="en-US"/>
                </w:rPr>
                <w:tab/>
              </w:r>
            </w:ins>
            <w:ins w:id="4233" w:author="Apple Inc." w:date="2021-06-01T14:23:00Z">
              <w:r w:rsidRPr="00F528F5">
                <w:rPr>
                  <w:lang w:val="en-US"/>
                </w:rPr>
                <w:t xml:space="preserve">The range length for CFFNF with black-box approach is reported for radius </w:t>
              </w:r>
              <w:r w:rsidRPr="00F528F5">
                <w:rPr>
                  <w:i/>
                  <w:iCs/>
                  <w:lang w:val="en-US"/>
                </w:rPr>
                <w:t>r</w:t>
              </w:r>
              <w:r w:rsidRPr="00F528F5">
                <w:rPr>
                  <w:vertAlign w:val="subscript"/>
                  <w:lang w:val="en-US"/>
                </w:rPr>
                <w:t>3</w:t>
              </w:r>
              <w:r w:rsidRPr="00F528F5">
                <w:rPr>
                  <w:lang w:val="en-US"/>
                </w:rPr>
                <w:t>&gt;</w:t>
              </w:r>
              <w:r w:rsidRPr="00F528F5">
                <w:rPr>
                  <w:i/>
                  <w:iCs/>
                  <w:lang w:val="en-US"/>
                </w:rPr>
                <w:t>r</w:t>
              </w:r>
              <w:r w:rsidRPr="00F528F5">
                <w:rPr>
                  <w:vertAlign w:val="subscript"/>
                  <w:lang w:val="en-US"/>
                </w:rPr>
                <w:t>2</w:t>
              </w:r>
              <w:r w:rsidRPr="00F528F5">
                <w:rPr>
                  <w:lang w:val="en-US"/>
                </w:rPr>
                <w:t>&gt;</w:t>
              </w:r>
              <w:r w:rsidRPr="00F528F5">
                <w:rPr>
                  <w:i/>
                  <w:iCs/>
                  <w:lang w:val="en-US"/>
                </w:rPr>
                <w:t>r</w:t>
              </w:r>
              <w:r w:rsidRPr="00F528F5">
                <w:rPr>
                  <w:vertAlign w:val="subscript"/>
                  <w:lang w:val="en-US"/>
                </w:rPr>
                <w:t>1</w:t>
              </w:r>
              <w:r w:rsidRPr="00F528F5">
                <w:rPr>
                  <w:lang w:val="en-US"/>
                </w:rPr>
                <w:t xml:space="preserve"> and </w:t>
              </w:r>
              <w:r w:rsidRPr="00F528F5">
                <w:rPr>
                  <w:i/>
                  <w:iCs/>
                  <w:lang w:val="en-US"/>
                </w:rPr>
                <w:t>r</w:t>
              </w:r>
              <w:r w:rsidRPr="00F528F5">
                <w:rPr>
                  <w:vertAlign w:val="subscript"/>
                  <w:lang w:val="en-US"/>
                </w:rPr>
                <w:t>3</w:t>
              </w:r>
              <w:r w:rsidRPr="00F528F5">
                <w:rPr>
                  <w:lang w:val="en-US"/>
                </w:rPr>
                <w:t>=</w:t>
              </w:r>
              <w:r w:rsidRPr="00F528F5">
                <w:rPr>
                  <w:i/>
                  <w:iCs/>
                  <w:lang w:val="en-US"/>
                </w:rPr>
                <w:t>r</w:t>
              </w:r>
              <w:r w:rsidRPr="00F528F5">
                <w:rPr>
                  <w:vertAlign w:val="subscript"/>
                  <w:lang w:val="en-US"/>
                </w:rPr>
                <w:t>2</w:t>
              </w:r>
              <w:r w:rsidRPr="00F528F5">
                <w:rPr>
                  <w:lang w:val="en-US"/>
                </w:rPr>
                <w:t>+1=</w:t>
              </w:r>
              <w:r w:rsidRPr="00F528F5">
                <w:rPr>
                  <w:i/>
                  <w:iCs/>
                  <w:lang w:val="en-US"/>
                </w:rPr>
                <w:t>r</w:t>
              </w:r>
              <w:r w:rsidRPr="00F528F5">
                <w:rPr>
                  <w:vertAlign w:val="subscript"/>
                  <w:lang w:val="en-US"/>
                </w:rPr>
                <w:t>1</w:t>
              </w:r>
              <w:r w:rsidRPr="00F528F5">
                <w:rPr>
                  <w:lang w:val="en-US"/>
                </w:rPr>
                <w:t>+2cm.</w:t>
              </w:r>
            </w:ins>
          </w:p>
        </w:tc>
      </w:tr>
    </w:tbl>
    <w:p w14:paraId="6D7F0862" w14:textId="34DEEC76" w:rsidR="00AF1184" w:rsidRDefault="00AF1184" w:rsidP="00AF1184">
      <w:pPr>
        <w:rPr>
          <w:ins w:id="4234" w:author="Apple Inc." w:date="2021-06-01T14:23:00Z"/>
        </w:rPr>
      </w:pPr>
    </w:p>
    <w:p w14:paraId="7B304A54" w14:textId="384C6C6B" w:rsidR="004129D4" w:rsidRDefault="004129D4" w:rsidP="004129D4">
      <w:pPr>
        <w:rPr>
          <w:ins w:id="4235" w:author="Apple Inc." w:date="2021-06-01T14:25:00Z"/>
        </w:rPr>
      </w:pPr>
      <w:ins w:id="4236" w:author="Apple Inc." w:date="2021-06-01T14:26:00Z">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w:t>
        </w:r>
      </w:ins>
      <w:ins w:id="4237" w:author="Apple Inc." w:date="2021-06-01T14:25:00Z">
        <w:r>
          <w:t xml:space="preserve">. </w:t>
        </w:r>
      </w:ins>
    </w:p>
    <w:p w14:paraId="06A06338" w14:textId="77777777" w:rsidR="004129D4" w:rsidRDefault="004129D4" w:rsidP="004129D4">
      <w:pPr>
        <w:rPr>
          <w:ins w:id="4238" w:author="Apple Inc." w:date="2021-06-01T14:25:00Z"/>
        </w:rPr>
      </w:pPr>
      <w:ins w:id="4239" w:author="Apple Inc." w:date="2021-06-01T14:25:00Z">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ins>
    </w:p>
    <w:p w14:paraId="520B01A2" w14:textId="40A8F360" w:rsidR="004129D4" w:rsidRDefault="004129D4" w:rsidP="004129D4">
      <w:pPr>
        <w:pStyle w:val="B1"/>
        <w:rPr>
          <w:ins w:id="4240" w:author="Apple Inc." w:date="2021-06-01T14:25:00Z"/>
        </w:rPr>
      </w:pPr>
      <w:ins w:id="4241" w:author="Apple Inc." w:date="2021-06-01T14:27:00Z">
        <w:r>
          <w:t>-</w:t>
        </w:r>
      </w:ins>
      <w:ins w:id="4242" w:author="Apple Inc." w:date="2021-06-01T14:25:00Z">
        <w:r>
          <w:tab/>
          <w:t>For low UL power test case #1</w:t>
        </w:r>
      </w:ins>
    </w:p>
    <w:p w14:paraId="0B4A76BA" w14:textId="7589140F" w:rsidR="004129D4" w:rsidRDefault="004129D4" w:rsidP="004129D4">
      <w:pPr>
        <w:pStyle w:val="B2"/>
        <w:rPr>
          <w:ins w:id="4243" w:author="Apple Inc." w:date="2021-06-01T14:25:00Z"/>
        </w:rPr>
      </w:pPr>
      <w:ins w:id="4244" w:author="Apple Inc." w:date="2021-06-01T14:27:00Z">
        <w:r>
          <w:t>-</w:t>
        </w:r>
      </w:ins>
      <w:ins w:id="4245" w:author="Apple Inc." w:date="2021-06-01T14:25:00Z">
        <w:r>
          <w:tab/>
          <w:t>Apply the black-box CFFNF test methodology using FF probe</w:t>
        </w:r>
      </w:ins>
    </w:p>
    <w:p w14:paraId="42B96D00" w14:textId="5C3E529D" w:rsidR="004129D4" w:rsidRDefault="004129D4" w:rsidP="004129D4">
      <w:pPr>
        <w:pStyle w:val="B3"/>
        <w:rPr>
          <w:ins w:id="4246" w:author="Apple Inc." w:date="2021-06-01T14:25:00Z"/>
        </w:rPr>
      </w:pPr>
      <w:ins w:id="4247" w:author="Apple Inc." w:date="2021-06-01T14:27:00Z">
        <w:r>
          <w:t>-</w:t>
        </w:r>
      </w:ins>
      <w:ins w:id="4248" w:author="Apple Inc." w:date="2021-06-01T14:25:00Z">
        <w:r>
          <w:tab/>
          <w:t>Use the FF probe to steer the antenna beam towards the known BP direction</w:t>
        </w:r>
      </w:ins>
    </w:p>
    <w:p w14:paraId="5E977203" w14:textId="328F71E7" w:rsidR="004129D4" w:rsidRDefault="004129D4" w:rsidP="004129D4">
      <w:pPr>
        <w:pStyle w:val="B3"/>
        <w:rPr>
          <w:ins w:id="4249" w:author="Apple Inc." w:date="2021-06-01T14:25:00Z"/>
        </w:rPr>
      </w:pPr>
      <w:ins w:id="4250" w:author="Apple Inc." w:date="2021-06-01T14:27:00Z">
        <w:r>
          <w:t>-</w:t>
        </w:r>
      </w:ins>
      <w:ins w:id="4251" w:author="Apple Inc." w:date="2021-06-01T14:25:00Z">
        <w:r>
          <w:tab/>
          <w:t>Lock the beam using UBF</w:t>
        </w:r>
      </w:ins>
    </w:p>
    <w:p w14:paraId="72FDD532" w14:textId="771E058C" w:rsidR="004129D4" w:rsidRDefault="004129D4" w:rsidP="004129D4">
      <w:pPr>
        <w:pStyle w:val="B3"/>
        <w:rPr>
          <w:ins w:id="4252" w:author="Apple Inc." w:date="2021-06-01T14:25:00Z"/>
        </w:rPr>
      </w:pPr>
      <w:ins w:id="4253" w:author="Apple Inc." w:date="2021-06-01T14:27:00Z">
        <w:r>
          <w:t>-</w:t>
        </w:r>
      </w:ins>
      <w:ins w:id="4254" w:author="Apple Inc." w:date="2021-06-01T14:25:00Z">
        <w:r>
          <w:tab/>
          <w:t>Switch operation to NF probe</w:t>
        </w:r>
      </w:ins>
    </w:p>
    <w:p w14:paraId="0EE8E5E3" w14:textId="6A9226FC" w:rsidR="004129D4" w:rsidRDefault="004129D4" w:rsidP="004129D4">
      <w:pPr>
        <w:pStyle w:val="B3"/>
        <w:rPr>
          <w:ins w:id="4255" w:author="Apple Inc." w:date="2021-06-01T14:25:00Z"/>
        </w:rPr>
      </w:pPr>
      <w:ins w:id="4256" w:author="Apple Inc." w:date="2021-06-01T14:27:00Z">
        <w:r>
          <w:t>-</w:t>
        </w:r>
      </w:ins>
      <w:ins w:id="4257" w:author="Apple Inc." w:date="2021-06-01T14:25:00Z">
        <w:r>
          <w:tab/>
          <w:t xml:space="preserve">Perform local searches around sectors centred around the FF peak at three different radii in the NF </w:t>
        </w:r>
      </w:ins>
    </w:p>
    <w:p w14:paraId="17C7FFB9" w14:textId="21D1AE9F" w:rsidR="004129D4" w:rsidRDefault="004129D4" w:rsidP="004129D4">
      <w:pPr>
        <w:pStyle w:val="B2"/>
        <w:rPr>
          <w:ins w:id="4258" w:author="Apple Inc." w:date="2021-06-01T14:25:00Z"/>
        </w:rPr>
      </w:pPr>
      <w:ins w:id="4259" w:author="Apple Inc." w:date="2021-06-01T14:27:00Z">
        <w:r>
          <w:t>-</w:t>
        </w:r>
      </w:ins>
      <w:ins w:id="4260" w:author="Apple Inc." w:date="2021-06-01T14:25:00Z">
        <w:r>
          <w:tab/>
          <w:t xml:space="preserve">Determine FF EIRP </w:t>
        </w:r>
      </w:ins>
    </w:p>
    <w:p w14:paraId="6EAA0FE8" w14:textId="7B80C726" w:rsidR="004129D4" w:rsidRDefault="004129D4" w:rsidP="004129D4">
      <w:pPr>
        <w:pStyle w:val="B2"/>
        <w:rPr>
          <w:ins w:id="4261" w:author="Apple Inc." w:date="2021-06-01T14:25:00Z"/>
        </w:rPr>
      </w:pPr>
      <w:ins w:id="4262" w:author="Apple Inc." w:date="2021-06-01T14:27:00Z">
        <w:r>
          <w:t>-</w:t>
        </w:r>
      </w:ins>
      <w:ins w:id="4263" w:author="Apple Inc." w:date="2021-06-01T14:25:00Z">
        <w:r>
          <w:tab/>
          <w:t>Determine phase centre offset of the active antenna</w:t>
        </w:r>
      </w:ins>
    </w:p>
    <w:p w14:paraId="0D311DDD" w14:textId="5623D7E0" w:rsidR="004129D4" w:rsidRDefault="004129D4" w:rsidP="004129D4">
      <w:pPr>
        <w:pStyle w:val="B1"/>
        <w:rPr>
          <w:ins w:id="4264" w:author="Apple Inc." w:date="2021-06-01T14:25:00Z"/>
        </w:rPr>
      </w:pPr>
      <w:ins w:id="4265" w:author="Apple Inc." w:date="2021-06-01T14:27:00Z">
        <w:r>
          <w:t>-</w:t>
        </w:r>
      </w:ins>
      <w:ins w:id="4266" w:author="Apple Inc." w:date="2021-06-01T14:25:00Z">
        <w:r>
          <w:tab/>
          <w:t>For low UL power test cases ≥#2</w:t>
        </w:r>
      </w:ins>
    </w:p>
    <w:p w14:paraId="30534E06" w14:textId="769FF180" w:rsidR="004129D4" w:rsidRPr="004129D4" w:rsidRDefault="004129D4" w:rsidP="004129D4">
      <w:pPr>
        <w:pStyle w:val="B2"/>
        <w:rPr>
          <w:ins w:id="4267" w:author="Apple Inc." w:date="2021-06-01T14:25:00Z"/>
        </w:rPr>
      </w:pPr>
      <w:ins w:id="4268" w:author="Apple Inc." w:date="2021-06-01T14:27:00Z">
        <w:r>
          <w:t>-</w:t>
        </w:r>
      </w:ins>
      <w:ins w:id="4269" w:author="Apple Inc." w:date="2021-06-01T14:25:00Z">
        <w:r w:rsidRPr="004129D4">
          <w:tab/>
          <w:t>Apply the black&amp;white-box NF test approach using NF probe</w:t>
        </w:r>
      </w:ins>
    </w:p>
    <w:p w14:paraId="06E51280" w14:textId="3A3DA427" w:rsidR="004129D4" w:rsidRPr="004129D4" w:rsidRDefault="004129D4" w:rsidP="004129D4">
      <w:pPr>
        <w:pStyle w:val="B3"/>
        <w:rPr>
          <w:ins w:id="4270" w:author="Apple Inc." w:date="2021-06-01T14:25:00Z"/>
        </w:rPr>
      </w:pPr>
      <w:ins w:id="4271" w:author="Apple Inc." w:date="2021-06-01T14:28:00Z">
        <w:r>
          <w:t>-</w:t>
        </w:r>
      </w:ins>
      <w:ins w:id="4272" w:author="Apple Inc." w:date="2021-06-01T14:25:00Z">
        <w:r w:rsidRPr="004129D4">
          <w:tab/>
          <w:t>Use the FF probe to steer the antenna beam towards the known BP direction</w:t>
        </w:r>
      </w:ins>
    </w:p>
    <w:p w14:paraId="1D037592" w14:textId="7536BC87" w:rsidR="004129D4" w:rsidRPr="004129D4" w:rsidRDefault="004129D4" w:rsidP="004129D4">
      <w:pPr>
        <w:pStyle w:val="B3"/>
        <w:rPr>
          <w:ins w:id="4273" w:author="Apple Inc." w:date="2021-06-01T14:25:00Z"/>
        </w:rPr>
      </w:pPr>
      <w:ins w:id="4274" w:author="Apple Inc." w:date="2021-06-01T14:28:00Z">
        <w:r>
          <w:t>-</w:t>
        </w:r>
      </w:ins>
      <w:ins w:id="4275" w:author="Apple Inc." w:date="2021-06-01T14:25:00Z">
        <w:r w:rsidRPr="004129D4">
          <w:tab/>
          <w:t>Lock the beam using UBF</w:t>
        </w:r>
      </w:ins>
    </w:p>
    <w:p w14:paraId="28C216F1" w14:textId="2033C4EB" w:rsidR="004129D4" w:rsidRPr="004129D4" w:rsidRDefault="004129D4" w:rsidP="004129D4">
      <w:pPr>
        <w:pStyle w:val="B3"/>
        <w:rPr>
          <w:ins w:id="4276" w:author="Apple Inc." w:date="2021-06-01T14:25:00Z"/>
        </w:rPr>
      </w:pPr>
      <w:ins w:id="4277" w:author="Apple Inc." w:date="2021-06-01T14:28:00Z">
        <w:r>
          <w:t>-</w:t>
        </w:r>
      </w:ins>
      <w:ins w:id="4278" w:author="Apple Inc." w:date="2021-06-01T14:25:00Z">
        <w:r w:rsidRPr="004129D4">
          <w:tab/>
          <w:t>Switch operation to NF probe</w:t>
        </w:r>
      </w:ins>
    </w:p>
    <w:p w14:paraId="38F6D82B" w14:textId="69567935" w:rsidR="004129D4" w:rsidRPr="004129D4" w:rsidRDefault="004129D4" w:rsidP="004129D4">
      <w:pPr>
        <w:pStyle w:val="B3"/>
        <w:rPr>
          <w:ins w:id="4279" w:author="Apple Inc." w:date="2021-06-01T14:25:00Z"/>
        </w:rPr>
      </w:pPr>
      <w:ins w:id="4280" w:author="Apple Inc." w:date="2021-06-01T14:28:00Z">
        <w:r>
          <w:t>-</w:t>
        </w:r>
      </w:ins>
      <w:ins w:id="4281" w:author="Apple Inc." w:date="2021-06-01T14:25:00Z">
        <w:r w:rsidRPr="004129D4">
          <w:tab/>
          <w:t>Perform EIRP measurements at two different radii in the NF BP direction</w:t>
        </w:r>
      </w:ins>
    </w:p>
    <w:p w14:paraId="70CFC16F" w14:textId="6474FB55" w:rsidR="004129D4" w:rsidRDefault="004129D4" w:rsidP="004129D4">
      <w:pPr>
        <w:pStyle w:val="B2"/>
        <w:rPr>
          <w:ins w:id="4282" w:author="Apple Inc." w:date="2021-06-01T14:28:00Z"/>
        </w:rPr>
      </w:pPr>
      <w:ins w:id="4283" w:author="Apple Inc." w:date="2021-06-01T14:27:00Z">
        <w:r>
          <w:t>-</w:t>
        </w:r>
      </w:ins>
      <w:ins w:id="4284" w:author="Apple Inc." w:date="2021-06-01T14:25:00Z">
        <w:r w:rsidRPr="004129D4">
          <w:tab/>
          <w:t>Determine EIRP</w:t>
        </w:r>
      </w:ins>
    </w:p>
    <w:p w14:paraId="6D3CBB07" w14:textId="77777777" w:rsidR="004129D4" w:rsidRPr="004129D4" w:rsidRDefault="004129D4" w:rsidP="004129D4">
      <w:pPr>
        <w:pStyle w:val="Heading4"/>
        <w:rPr>
          <w:ins w:id="4285" w:author="Apple Inc." w:date="2021-06-01T14:25:00Z"/>
        </w:rPr>
      </w:pPr>
      <w:bookmarkStart w:id="4286" w:name="_Toc73660010"/>
      <w:ins w:id="4287" w:author="Apple Inc." w:date="2021-06-01T14:25:00Z">
        <w:r w:rsidRPr="004129D4">
          <w:t>5.1.4.8</w:t>
        </w:r>
        <w:r w:rsidRPr="004129D4">
          <w:tab/>
          <w:t>Simulation results for sensitivity of CFFNF to relative measurement uncertainties</w:t>
        </w:r>
        <w:bookmarkEnd w:id="4286"/>
        <w:r w:rsidRPr="004129D4">
          <w:t xml:space="preserve"> </w:t>
        </w:r>
      </w:ins>
    </w:p>
    <w:p w14:paraId="4DDFF78C" w14:textId="5C50B161" w:rsidR="004129D4" w:rsidRDefault="004129D4" w:rsidP="004129D4">
      <w:pPr>
        <w:rPr>
          <w:ins w:id="4288" w:author="Apple Inc." w:date="2021-06-01T14:25:00Z"/>
        </w:rPr>
      </w:pPr>
      <w:ins w:id="4289" w:author="Apple Inc." w:date="2021-06-01T14:29:00Z">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ins>
      <w:ins w:id="4290" w:author="Apple Inc." w:date="2021-06-01T14:25:00Z">
        <w:r>
          <w:t xml:space="preserve">. </w:t>
        </w:r>
      </w:ins>
    </w:p>
    <w:p w14:paraId="672249F3" w14:textId="5A2C7EC9" w:rsidR="00592DD5" w:rsidRDefault="004129D4" w:rsidP="004129D4">
      <w:pPr>
        <w:rPr>
          <w:ins w:id="4291" w:author="Apple Inc." w:date="2021-06-01T14:29:00Z"/>
        </w:rPr>
      </w:pPr>
      <w:ins w:id="4292" w:author="Apple Inc." w:date="2021-06-01T14:25:00Z">
        <w:r>
          <w:t>The asymptotic expansion approach expression for the normalized power as a function of d is assumed as follows</w:t>
        </w:r>
      </w:ins>
    </w:p>
    <w:p w14:paraId="7808CB5E" w14:textId="15C4BEC4" w:rsidR="004129D4" w:rsidRDefault="004129D4" w:rsidP="004129D4">
      <w:pPr>
        <w:rPr>
          <w:ins w:id="4293" w:author="Apple Inc." w:date="2021-06-01T14:29:00Z"/>
        </w:rPr>
      </w:pPr>
      <m:oMathPara>
        <m:oMath>
          <m:r>
            <w:ins w:id="4294" w:author="Apple Inc." w:date="2021-06-01T14:29:00Z">
              <m:rPr>
                <m:sty m:val="p"/>
              </m:rPr>
              <w:rPr>
                <w:rFonts w:ascii="Cambria Math" w:hAnsi="Cambria Math"/>
              </w:rPr>
              <m:t>p</m:t>
            </w:ins>
          </m:r>
          <m:d>
            <m:dPr>
              <m:ctrlPr>
                <w:ins w:id="4295" w:author="Apple Inc." w:date="2021-06-01T14:29:00Z">
                  <w:rPr>
                    <w:rFonts w:ascii="Cambria Math" w:hAnsi="Cambria Math"/>
                  </w:rPr>
                </w:ins>
              </m:ctrlPr>
            </m:dPr>
            <m:e>
              <m:r>
                <w:ins w:id="4296" w:author="Apple Inc." w:date="2021-06-01T14:29:00Z">
                  <w:rPr>
                    <w:rFonts w:ascii="Cambria Math" w:hAnsi="Cambria Math"/>
                  </w:rPr>
                  <m:t>d</m:t>
                </w:ins>
              </m:r>
              <m:ctrlPr>
                <w:ins w:id="4297" w:author="Apple Inc." w:date="2021-06-01T14:29:00Z">
                  <w:rPr>
                    <w:rFonts w:ascii="Cambria Math" w:hAnsi="Cambria Math"/>
                    <w:i/>
                  </w:rPr>
                </w:ins>
              </m:ctrlPr>
            </m:e>
          </m:d>
          <m:r>
            <w:ins w:id="4298" w:author="Apple Inc." w:date="2021-06-01T14:29:00Z">
              <w:rPr>
                <w:rFonts w:ascii="Cambria Math" w:hAnsi="Cambria Math"/>
              </w:rPr>
              <m:t>=-</m:t>
            </w:ins>
          </m:r>
          <m:f>
            <m:fPr>
              <m:ctrlPr>
                <w:ins w:id="4299" w:author="Apple Inc." w:date="2021-06-01T14:29:00Z">
                  <w:rPr>
                    <w:rFonts w:ascii="Cambria Math" w:hAnsi="Cambria Math"/>
                  </w:rPr>
                </w:ins>
              </m:ctrlPr>
            </m:fPr>
            <m:num>
              <m:sSub>
                <m:sSubPr>
                  <m:ctrlPr>
                    <w:ins w:id="4300" w:author="Apple Inc." w:date="2021-06-01T14:29:00Z">
                      <w:rPr>
                        <w:rFonts w:ascii="Cambria Math" w:hAnsi="Cambria Math"/>
                        <w:i/>
                      </w:rPr>
                    </w:ins>
                  </m:ctrlPr>
                </m:sSubPr>
                <m:e>
                  <m:r>
                    <w:ins w:id="4301" w:author="Apple Inc." w:date="2021-06-01T14:29:00Z">
                      <w:rPr>
                        <w:rFonts w:ascii="Cambria Math" w:hAnsi="Cambria Math"/>
                      </w:rPr>
                      <m:t>b</m:t>
                    </w:ins>
                  </m:r>
                </m:e>
                <m:sub>
                  <m:r>
                    <w:ins w:id="4302" w:author="Apple Inc." w:date="2021-06-01T14:29:00Z">
                      <w:rPr>
                        <w:rFonts w:ascii="Cambria Math" w:hAnsi="Cambria Math"/>
                      </w:rPr>
                      <m:t>1</m:t>
                    </w:ins>
                  </m:r>
                </m:sub>
              </m:sSub>
              <m:ctrlPr>
                <w:ins w:id="4303" w:author="Apple Inc." w:date="2021-06-01T14:29:00Z">
                  <w:rPr>
                    <w:rFonts w:ascii="Cambria Math" w:hAnsi="Cambria Math"/>
                    <w:i/>
                  </w:rPr>
                </w:ins>
              </m:ctrlPr>
            </m:num>
            <m:den>
              <m:r>
                <w:ins w:id="4304" w:author="Apple Inc." w:date="2021-06-01T14:29:00Z">
                  <w:rPr>
                    <w:rFonts w:ascii="Cambria Math" w:hAnsi="Cambria Math"/>
                  </w:rPr>
                  <m:t>2</m:t>
                </w:ins>
              </m:r>
              <m:ctrlPr>
                <w:ins w:id="4305" w:author="Apple Inc." w:date="2021-06-01T14:29:00Z">
                  <w:rPr>
                    <w:rFonts w:ascii="Cambria Math" w:hAnsi="Cambria Math"/>
                    <w:i/>
                  </w:rPr>
                </w:ins>
              </m:ctrlPr>
            </m:den>
          </m:f>
          <m:sSup>
            <m:sSupPr>
              <m:ctrlPr>
                <w:ins w:id="4306" w:author="Apple Inc." w:date="2021-06-01T14:29:00Z">
                  <w:rPr>
                    <w:rFonts w:ascii="Cambria Math" w:hAnsi="Cambria Math"/>
                    <w:i/>
                  </w:rPr>
                </w:ins>
              </m:ctrlPr>
            </m:sSupPr>
            <m:e>
              <m:r>
                <w:ins w:id="4307" w:author="Apple Inc." w:date="2021-06-01T14:29:00Z">
                  <w:rPr>
                    <w:rFonts w:ascii="Cambria Math" w:hAnsi="Cambria Math"/>
                  </w:rPr>
                  <m:t>d</m:t>
                </w:ins>
              </m:r>
            </m:e>
            <m:sup>
              <m:r>
                <w:ins w:id="4308" w:author="Apple Inc." w:date="2021-06-01T14:29:00Z">
                  <w:rPr>
                    <w:rFonts w:ascii="Cambria Math" w:hAnsi="Cambria Math"/>
                  </w:rPr>
                  <m:t>-2</m:t>
                </w:ins>
              </m:r>
            </m:sup>
          </m:sSup>
          <m:r>
            <w:ins w:id="4309" w:author="Apple Inc." w:date="2021-06-01T14:29:00Z">
              <w:rPr>
                <w:rFonts w:ascii="Cambria Math" w:hAnsi="Cambria Math"/>
              </w:rPr>
              <m:t>+</m:t>
            </w:ins>
          </m:r>
          <m:sSub>
            <m:sSubPr>
              <m:ctrlPr>
                <w:ins w:id="4310" w:author="Apple Inc." w:date="2021-06-01T14:29:00Z">
                  <w:rPr>
                    <w:rFonts w:ascii="Cambria Math" w:hAnsi="Cambria Math"/>
                    <w:i/>
                  </w:rPr>
                </w:ins>
              </m:ctrlPr>
            </m:sSubPr>
            <m:e>
              <m:r>
                <w:ins w:id="4311" w:author="Apple Inc." w:date="2021-06-01T14:29:00Z">
                  <w:rPr>
                    <w:rFonts w:ascii="Cambria Math" w:hAnsi="Cambria Math"/>
                  </w:rPr>
                  <m:t>b</m:t>
                </w:ins>
              </m:r>
            </m:e>
            <m:sub>
              <m:r>
                <w:ins w:id="4312" w:author="Apple Inc." w:date="2021-06-01T14:29:00Z">
                  <w:rPr>
                    <w:rFonts w:ascii="Cambria Math" w:hAnsi="Cambria Math"/>
                  </w:rPr>
                  <m:t>2</m:t>
                </w:ins>
              </m:r>
            </m:sub>
          </m:sSub>
        </m:oMath>
      </m:oMathPara>
    </w:p>
    <w:p w14:paraId="1C189289" w14:textId="6FC85E28" w:rsidR="004129D4" w:rsidRDefault="004129D4" w:rsidP="004129D4">
      <w:pPr>
        <w:rPr>
          <w:ins w:id="4313" w:author="Apple Inc." w:date="2021-06-01T14:25:00Z"/>
        </w:rPr>
      </w:pPr>
      <w:ins w:id="4314" w:author="Apple Inc." w:date="2021-06-01T14:29:00Z">
        <w:r w:rsidRPr="004129D4">
          <w:t>and is illustrated for two cases, i.e., d1 &amp; d2 maximized and minimized, in Figure 5.1.4.8-1. For the simulations in this clause, it is assumed that r2 = r1 + 2cm.</w:t>
        </w:r>
      </w:ins>
    </w:p>
    <w:p w14:paraId="77A120CB" w14:textId="26E7F3BE" w:rsidR="00592DD5" w:rsidRDefault="004129D4" w:rsidP="00AF1184">
      <w:pPr>
        <w:rPr>
          <w:ins w:id="4315" w:author="Apple Inc." w:date="2021-06-01T14:29:00Z"/>
        </w:rPr>
      </w:pPr>
      <w:ins w:id="4316" w:author="Apple Inc." w:date="2021-06-01T14:29:00Z">
        <w:r>
          <w:rPr>
            <w:noProof/>
          </w:rPr>
          <w:lastRenderedPageBreak/>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ins>
    </w:p>
    <w:p w14:paraId="17D5FAF8" w14:textId="77777777" w:rsidR="004129D4" w:rsidRDefault="004129D4" w:rsidP="00675196">
      <w:pPr>
        <w:pStyle w:val="TF"/>
        <w:rPr>
          <w:ins w:id="4317" w:author="Apple Inc." w:date="2021-06-01T14:31:00Z"/>
        </w:rPr>
      </w:pPr>
      <w:ins w:id="4318" w:author="Apple Inc." w:date="2021-06-01T14:31:00Z">
        <w:r>
          <w:t xml:space="preserve">Figure 5.1.4.8-1: Illustration of the asymptotic expansion approach using two radii approach with the antenna array located closer to the NF probe on the left than on the right. </w:t>
        </w:r>
      </w:ins>
    </w:p>
    <w:p w14:paraId="0057E91F" w14:textId="19C7FA1B" w:rsidR="004129D4" w:rsidRDefault="004129D4" w:rsidP="004129D4">
      <w:pPr>
        <w:rPr>
          <w:ins w:id="4319" w:author="Apple Inc." w:date="2021-06-01T14:29:00Z"/>
        </w:rPr>
      </w:pPr>
      <w:ins w:id="4320" w:author="Apple Inc." w:date="2021-06-01T14:32:00Z">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t>Figure 5.1.4.8-2</w:t>
        </w:r>
      </w:ins>
      <w:ins w:id="4321" w:author="Apple Inc." w:date="2021-06-01T14:31:00Z">
        <w:r>
          <w:t>.</w:t>
        </w:r>
      </w:ins>
    </w:p>
    <w:p w14:paraId="2DFD2A03" w14:textId="0846B293" w:rsidR="004129D4" w:rsidRDefault="004129D4" w:rsidP="004129D4">
      <w:pPr>
        <w:jc w:val="center"/>
        <w:rPr>
          <w:ins w:id="4322" w:author="Apple Inc." w:date="2021-06-01T14:31:00Z"/>
        </w:rPr>
      </w:pPr>
      <w:ins w:id="4323" w:author="Apple Inc." w:date="2021-06-01T14:31:00Z">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ins>
    </w:p>
    <w:p w14:paraId="59590F4C" w14:textId="77777777" w:rsidR="004129D4" w:rsidRDefault="004129D4" w:rsidP="00675196">
      <w:pPr>
        <w:pStyle w:val="TF"/>
        <w:rPr>
          <w:ins w:id="4324" w:author="Apple Inc." w:date="2021-06-01T14:32:00Z"/>
        </w:rPr>
      </w:pPr>
      <w:ins w:id="4325" w:author="Apple Inc." w:date="2021-06-01T14:32:00Z">
        <w:r>
          <w:t xml:space="preserve">Figure 5.1.4.8-2: Illustration of the effect of power measurement uncertainties ui applied to NF measurements p(di) on the estimated FF EIRP/EIS. </w:t>
        </w:r>
      </w:ins>
    </w:p>
    <w:p w14:paraId="48ACB46B" w14:textId="4940DD9E" w:rsidR="004129D4" w:rsidRDefault="004129D4" w:rsidP="004129D4">
      <w:pPr>
        <w:rPr>
          <w:ins w:id="4326" w:author="Apple Inc." w:date="2021-06-01T14:32:00Z"/>
        </w:rPr>
      </w:pPr>
      <w:ins w:id="4327" w:author="Apple Inc." w:date="2021-06-01T14:33:00Z">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ins>
      <w:ins w:id="4328" w:author="Apple Inc." w:date="2021-06-01T14:32:00Z">
        <w:r>
          <w:t xml:space="preserve">. </w:t>
        </w:r>
      </w:ins>
    </w:p>
    <w:p w14:paraId="24925699" w14:textId="161134B3" w:rsidR="004129D4" w:rsidRDefault="004129D4" w:rsidP="004129D4">
      <w:pPr>
        <w:rPr>
          <w:ins w:id="4329" w:author="Apple Inc." w:date="2021-06-01T14:32:00Z"/>
        </w:rPr>
      </w:pPr>
      <w:ins w:id="4330" w:author="Apple Inc." w:date="2021-06-01T14:33:00Z">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ins>
      <w:ins w:id="4331" w:author="Apple Inc." w:date="2021-06-01T14:32:00Z">
        <w:r>
          <w:t>.</w:t>
        </w:r>
      </w:ins>
    </w:p>
    <w:p w14:paraId="1D10EA60" w14:textId="6EA3DC06" w:rsidR="004129D4" w:rsidRDefault="004129D4" w:rsidP="004129D4">
      <w:pPr>
        <w:rPr>
          <w:ins w:id="4332" w:author="Apple Inc." w:date="2021-06-01T14:32:00Z"/>
        </w:rPr>
      </w:pPr>
      <w:ins w:id="4333" w:author="Apple Inc." w:date="2021-06-01T14:33:00Z">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5.1.4.8-1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5.1.4.8-1.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ins>
      <w:ins w:id="4334" w:author="Apple Inc." w:date="2021-06-01T14:32:00Z">
        <w:r>
          <w:t xml:space="preserve">. </w:t>
        </w:r>
      </w:ins>
    </w:p>
    <w:p w14:paraId="770E4991" w14:textId="7900215B" w:rsidR="004129D4" w:rsidRDefault="004129D4" w:rsidP="000D7B0C">
      <w:pPr>
        <w:pStyle w:val="TH"/>
        <w:rPr>
          <w:ins w:id="4335" w:author="Apple Inc." w:date="2021-06-01T14:33:00Z"/>
        </w:rPr>
      </w:pPr>
      <w:ins w:id="4336" w:author="Apple Inc." w:date="2021-06-01T14:32:00Z">
        <w:r>
          <w:lastRenderedPageBreak/>
          <w:t xml:space="preserve">Table 5.1.4.8-1: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ins w:id="4337" w:author="Apple Inc." w:date="2021-06-01T14:39:00Z"/>
        </w:trPr>
        <w:tc>
          <w:tcPr>
            <w:tcW w:w="1027" w:type="dxa"/>
            <w:vMerge w:val="restart"/>
            <w:shd w:val="clear" w:color="auto" w:fill="D9D9D9" w:themeFill="background1" w:themeFillShade="D9"/>
          </w:tcPr>
          <w:p w14:paraId="768888B2" w14:textId="78038DAA" w:rsidR="000D7B0C" w:rsidRPr="00467E3F" w:rsidRDefault="000D7B0C" w:rsidP="00B957C0">
            <w:pPr>
              <w:pStyle w:val="TAH"/>
              <w:rPr>
                <w:ins w:id="4338" w:author="Apple Inc." w:date="2021-06-01T14:39:00Z"/>
                <w:lang w:val="en-US"/>
              </w:rPr>
            </w:pPr>
            <w:ins w:id="4339" w:author="Apple Inc." w:date="2021-06-01T14:41:00Z">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ins>
          </w:p>
        </w:tc>
        <w:tc>
          <w:tcPr>
            <w:tcW w:w="1440" w:type="dxa"/>
            <w:gridSpan w:val="2"/>
            <w:shd w:val="clear" w:color="auto" w:fill="D9D9D9" w:themeFill="background1" w:themeFillShade="D9"/>
          </w:tcPr>
          <w:p w14:paraId="6EF0FC5D" w14:textId="42EF6E62" w:rsidR="000D7B0C" w:rsidRPr="00467E3F" w:rsidRDefault="000D7B0C" w:rsidP="00B957C0">
            <w:pPr>
              <w:pStyle w:val="TAH"/>
              <w:rPr>
                <w:ins w:id="4340" w:author="Apple Inc." w:date="2021-06-01T14:39:00Z"/>
                <w:lang w:val="en-US"/>
              </w:rPr>
            </w:pPr>
            <w:ins w:id="4341" w:author="Apple Inc." w:date="2021-06-01T14:41:00Z">
              <w:r w:rsidRPr="000D7B0C">
                <w:rPr>
                  <w:i/>
                  <w:iCs/>
                  <w:lang w:val="en-US"/>
                </w:rPr>
                <w:t>d</w:t>
              </w:r>
              <w:r w:rsidRPr="000D7B0C">
                <w:rPr>
                  <w:vertAlign w:val="subscript"/>
                  <w:lang w:val="en-US"/>
                </w:rPr>
                <w:t>CFFNF,min</w:t>
              </w:r>
              <w:r w:rsidRPr="000D7B0C">
                <w:rPr>
                  <w:lang w:val="en-US"/>
                </w:rPr>
                <w:t>=7.5cm</w:t>
              </w:r>
            </w:ins>
            <w:r>
              <w:rPr>
                <w:lang w:val="en-US"/>
              </w:rPr>
              <w:t xml:space="preserve"> </w:t>
            </w:r>
            <w:ins w:id="4342" w:author="Apple Inc." w:date="2021-06-01T14:41:00Z">
              <w:r w:rsidRPr="000D7B0C">
                <w:rPr>
                  <w:lang w:val="en-US"/>
                </w:rPr>
                <w:t>&amp;</w:t>
              </w:r>
            </w:ins>
            <w:r>
              <w:rPr>
                <w:lang w:val="en-US"/>
              </w:rPr>
              <w:t xml:space="preserve"> </w:t>
            </w:r>
            <w:ins w:id="4343" w:author="Apple Inc." w:date="2021-06-01T14:41:00Z">
              <w:r w:rsidRPr="000D7B0C">
                <w:rPr>
                  <w:i/>
                  <w:iCs/>
                  <w:lang w:val="en-US"/>
                </w:rPr>
                <w:t>d</w:t>
              </w:r>
              <w:r w:rsidRPr="000D7B0C">
                <w:rPr>
                  <w:vertAlign w:val="subscript"/>
                  <w:lang w:val="en-US"/>
                </w:rPr>
                <w:t>CFFNF,min</w:t>
              </w:r>
              <w:r w:rsidRPr="000D7B0C">
                <w:rPr>
                  <w:lang w:val="en-US"/>
                </w:rPr>
                <w:t>+2cm=9.5cm</w:t>
              </w:r>
            </w:ins>
          </w:p>
        </w:tc>
        <w:tc>
          <w:tcPr>
            <w:tcW w:w="1440" w:type="dxa"/>
            <w:gridSpan w:val="2"/>
            <w:shd w:val="clear" w:color="auto" w:fill="D9D9D9" w:themeFill="background1" w:themeFillShade="D9"/>
          </w:tcPr>
          <w:p w14:paraId="79369301" w14:textId="3941455B" w:rsidR="000D7B0C" w:rsidRPr="00467E3F" w:rsidRDefault="000D7B0C" w:rsidP="00B957C0">
            <w:pPr>
              <w:pStyle w:val="TAH"/>
              <w:rPr>
                <w:ins w:id="4344" w:author="Apple Inc." w:date="2021-06-01T14:39:00Z"/>
                <w:lang w:val="en-US"/>
              </w:rPr>
            </w:pPr>
            <w:ins w:id="4345" w:author="Apple Inc." w:date="2021-06-01T14:41:00Z">
              <w:r w:rsidRPr="006F2894">
                <w:rPr>
                  <w:i/>
                  <w:iCs/>
                  <w:lang w:val="en-US"/>
                </w:rPr>
                <w:t>d</w:t>
              </w:r>
              <w:r w:rsidRPr="006F2894">
                <w:rPr>
                  <w:vertAlign w:val="subscript"/>
                  <w:lang w:val="en-US"/>
                </w:rPr>
                <w:t>CFFNF,max</w:t>
              </w:r>
              <w:r w:rsidRPr="000D7B0C">
                <w:rPr>
                  <w:lang w:val="en-US"/>
                </w:rPr>
                <w:t>=20cm</w:t>
              </w:r>
            </w:ins>
            <w:r w:rsidR="006F2894">
              <w:rPr>
                <w:lang w:val="en-US"/>
              </w:rPr>
              <w:t xml:space="preserve"> </w:t>
            </w:r>
            <w:ins w:id="4346" w:author="Apple Inc." w:date="2021-06-01T14:41:00Z">
              <w:r w:rsidRPr="000D7B0C">
                <w:rPr>
                  <w:lang w:val="en-US"/>
                </w:rPr>
                <w:t>&amp;</w:t>
              </w:r>
            </w:ins>
            <w:r w:rsidR="006F2894">
              <w:rPr>
                <w:lang w:val="en-US"/>
              </w:rPr>
              <w:t xml:space="preserve"> </w:t>
            </w:r>
            <w:ins w:id="4347" w:author="Apple Inc." w:date="2021-06-01T14:41:00Z">
              <w:r w:rsidRPr="006F2894">
                <w:rPr>
                  <w:i/>
                  <w:iCs/>
                  <w:lang w:val="en-US"/>
                </w:rPr>
                <w:t>d</w:t>
              </w:r>
              <w:r w:rsidRPr="006F2894">
                <w:rPr>
                  <w:vertAlign w:val="subscript"/>
                  <w:lang w:val="en-US"/>
                </w:rPr>
                <w:t>CFFMF,max</w:t>
              </w:r>
              <w:r w:rsidRPr="000D7B0C">
                <w:rPr>
                  <w:lang w:val="en-US"/>
                </w:rPr>
                <w:t>+2cm=22cm</w:t>
              </w:r>
            </w:ins>
          </w:p>
        </w:tc>
      </w:tr>
      <w:tr w:rsidR="000D7B0C" w:rsidRPr="00467E3F" w14:paraId="065D585B" w14:textId="77777777" w:rsidTr="000D7B0C">
        <w:trPr>
          <w:trHeight w:val="288"/>
          <w:jc w:val="center"/>
          <w:ins w:id="4348" w:author="Apple Inc." w:date="2021-06-01T14:39:00Z"/>
        </w:trPr>
        <w:tc>
          <w:tcPr>
            <w:tcW w:w="1027" w:type="dxa"/>
            <w:vMerge/>
            <w:shd w:val="clear" w:color="auto" w:fill="D9D9D9" w:themeFill="background1" w:themeFillShade="D9"/>
          </w:tcPr>
          <w:p w14:paraId="3375E811" w14:textId="5D2B7562" w:rsidR="000D7B0C" w:rsidRPr="00467E3F" w:rsidRDefault="000D7B0C" w:rsidP="000D7B0C">
            <w:pPr>
              <w:pStyle w:val="TAR"/>
              <w:rPr>
                <w:ins w:id="4349" w:author="Apple Inc." w:date="2021-06-01T14:39:00Z"/>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ins w:id="4350" w:author="Apple Inc." w:date="2021-06-01T14:40:00Z"/>
                <w:lang w:val="en-US"/>
              </w:rPr>
            </w:pPr>
            <w:ins w:id="4351" w:author="Apple Inc." w:date="2021-06-01T14:43:00Z">
              <w:r w:rsidRPr="00656951">
                <w:t>|Mean Error of FF EIRP Error| (dB)</w:t>
              </w:r>
            </w:ins>
          </w:p>
        </w:tc>
        <w:tc>
          <w:tcPr>
            <w:tcW w:w="1440" w:type="dxa"/>
            <w:shd w:val="clear" w:color="auto" w:fill="D9D9D9" w:themeFill="background1" w:themeFillShade="D9"/>
          </w:tcPr>
          <w:p w14:paraId="4D54AA91" w14:textId="185C946D" w:rsidR="000D7B0C" w:rsidRPr="00467E3F" w:rsidRDefault="000D7B0C" w:rsidP="000D7B0C">
            <w:pPr>
              <w:pStyle w:val="TAH"/>
              <w:rPr>
                <w:ins w:id="4352" w:author="Apple Inc." w:date="2021-06-01T14:39:00Z"/>
                <w:lang w:val="en-US"/>
              </w:rPr>
            </w:pPr>
            <w:ins w:id="4353" w:author="Apple Inc." w:date="2021-06-01T14:43:00Z">
              <w:r w:rsidRPr="00656951">
                <w:t>Std. Deviation of FF EIRP Error (dB)</w:t>
              </w:r>
            </w:ins>
          </w:p>
        </w:tc>
        <w:tc>
          <w:tcPr>
            <w:tcW w:w="1440" w:type="dxa"/>
            <w:shd w:val="clear" w:color="auto" w:fill="D9D9D9" w:themeFill="background1" w:themeFillShade="D9"/>
          </w:tcPr>
          <w:p w14:paraId="44206713" w14:textId="32B6D791" w:rsidR="000D7B0C" w:rsidRPr="00467E3F" w:rsidRDefault="000D7B0C" w:rsidP="000D7B0C">
            <w:pPr>
              <w:pStyle w:val="TAH"/>
              <w:rPr>
                <w:ins w:id="4354" w:author="Apple Inc." w:date="2021-06-01T14:39:00Z"/>
                <w:lang w:val="en-US"/>
              </w:rPr>
            </w:pPr>
            <w:ins w:id="4355" w:author="Apple Inc." w:date="2021-06-01T14:43:00Z">
              <w:r w:rsidRPr="00656951">
                <w:t>|Mean Error of FF EIRP Error| (dB)</w:t>
              </w:r>
            </w:ins>
          </w:p>
        </w:tc>
        <w:tc>
          <w:tcPr>
            <w:tcW w:w="1440" w:type="dxa"/>
            <w:shd w:val="clear" w:color="auto" w:fill="D9D9D9" w:themeFill="background1" w:themeFillShade="D9"/>
          </w:tcPr>
          <w:p w14:paraId="2A1F1B0C" w14:textId="2B789178" w:rsidR="000D7B0C" w:rsidRPr="00467E3F" w:rsidRDefault="000D7B0C" w:rsidP="000D7B0C">
            <w:pPr>
              <w:pStyle w:val="TAH"/>
              <w:rPr>
                <w:ins w:id="4356" w:author="Apple Inc." w:date="2021-06-01T14:39:00Z"/>
                <w:lang w:val="en-US"/>
              </w:rPr>
            </w:pPr>
            <w:ins w:id="4357" w:author="Apple Inc." w:date="2021-06-01T14:43:00Z">
              <w:r w:rsidRPr="00656951">
                <w:t>Std. Deviation of FF EIRP Error (dB)</w:t>
              </w:r>
            </w:ins>
          </w:p>
        </w:tc>
      </w:tr>
      <w:tr w:rsidR="000D7B0C" w:rsidRPr="00467E3F" w14:paraId="350A33CD" w14:textId="77777777" w:rsidTr="000D7B0C">
        <w:trPr>
          <w:trHeight w:val="288"/>
          <w:jc w:val="center"/>
          <w:ins w:id="4358" w:author="Apple Inc." w:date="2021-06-01T14:39:00Z"/>
        </w:trPr>
        <w:tc>
          <w:tcPr>
            <w:tcW w:w="1027" w:type="dxa"/>
            <w:shd w:val="clear" w:color="auto" w:fill="auto"/>
          </w:tcPr>
          <w:p w14:paraId="29573269" w14:textId="4ED2AE52" w:rsidR="000D7B0C" w:rsidRPr="000D7B0C" w:rsidRDefault="000D7B0C" w:rsidP="000D7B0C">
            <w:pPr>
              <w:pStyle w:val="TAC"/>
              <w:rPr>
                <w:ins w:id="4359" w:author="Apple Inc." w:date="2021-06-01T14:39:00Z"/>
              </w:rPr>
            </w:pPr>
            <w:ins w:id="4360" w:author="Apple Inc." w:date="2021-06-01T14:41:00Z">
              <w:r w:rsidRPr="000D7B0C">
                <w:t>0</w:t>
              </w:r>
            </w:ins>
          </w:p>
        </w:tc>
        <w:tc>
          <w:tcPr>
            <w:tcW w:w="1440" w:type="dxa"/>
          </w:tcPr>
          <w:p w14:paraId="5DF03CEA" w14:textId="03765DFA" w:rsidR="000D7B0C" w:rsidRPr="00467E3F" w:rsidRDefault="000D7B0C" w:rsidP="000D7B0C">
            <w:pPr>
              <w:pStyle w:val="TAR"/>
              <w:rPr>
                <w:ins w:id="4361" w:author="Apple Inc." w:date="2021-06-01T14:40:00Z"/>
                <w:lang w:val="en-US"/>
              </w:rPr>
            </w:pPr>
            <w:ins w:id="4362" w:author="Apple Inc." w:date="2021-06-01T14:41:00Z">
              <w:r w:rsidRPr="00FA1545">
                <w:t>0.09</w:t>
              </w:r>
            </w:ins>
          </w:p>
        </w:tc>
        <w:tc>
          <w:tcPr>
            <w:tcW w:w="1440" w:type="dxa"/>
            <w:shd w:val="clear" w:color="auto" w:fill="auto"/>
          </w:tcPr>
          <w:p w14:paraId="1135B738" w14:textId="6EFFFFA8" w:rsidR="000D7B0C" w:rsidRPr="00467E3F" w:rsidRDefault="000D7B0C" w:rsidP="000D7B0C">
            <w:pPr>
              <w:pStyle w:val="TAR"/>
              <w:rPr>
                <w:ins w:id="4363" w:author="Apple Inc." w:date="2021-06-01T14:39:00Z"/>
                <w:lang w:val="en-US"/>
              </w:rPr>
            </w:pPr>
            <w:ins w:id="4364" w:author="Apple Inc." w:date="2021-06-01T14:41:00Z">
              <w:r w:rsidRPr="00FA1545">
                <w:t>0</w:t>
              </w:r>
            </w:ins>
          </w:p>
        </w:tc>
        <w:tc>
          <w:tcPr>
            <w:tcW w:w="1440" w:type="dxa"/>
            <w:shd w:val="clear" w:color="auto" w:fill="auto"/>
          </w:tcPr>
          <w:p w14:paraId="54C2A759" w14:textId="6DFFC6F1" w:rsidR="000D7B0C" w:rsidRPr="00467E3F" w:rsidRDefault="000D7B0C" w:rsidP="000D7B0C">
            <w:pPr>
              <w:pStyle w:val="TAR"/>
              <w:rPr>
                <w:ins w:id="4365" w:author="Apple Inc." w:date="2021-06-01T14:39:00Z"/>
                <w:lang w:val="en-US"/>
              </w:rPr>
            </w:pPr>
            <w:ins w:id="4366" w:author="Apple Inc." w:date="2021-06-01T14:41:00Z">
              <w:r w:rsidRPr="00FA1545">
                <w:t>0.01</w:t>
              </w:r>
            </w:ins>
          </w:p>
        </w:tc>
        <w:tc>
          <w:tcPr>
            <w:tcW w:w="1440" w:type="dxa"/>
            <w:shd w:val="clear" w:color="auto" w:fill="auto"/>
          </w:tcPr>
          <w:p w14:paraId="4A9AF086" w14:textId="087FEF95" w:rsidR="000D7B0C" w:rsidRPr="00467E3F" w:rsidRDefault="000D7B0C" w:rsidP="000D7B0C">
            <w:pPr>
              <w:pStyle w:val="TAR"/>
              <w:rPr>
                <w:ins w:id="4367" w:author="Apple Inc." w:date="2021-06-01T14:39:00Z"/>
                <w:lang w:val="en-US"/>
              </w:rPr>
            </w:pPr>
            <w:ins w:id="4368" w:author="Apple Inc." w:date="2021-06-01T14:41:00Z">
              <w:r w:rsidRPr="00FA1545">
                <w:t>0</w:t>
              </w:r>
            </w:ins>
          </w:p>
        </w:tc>
      </w:tr>
      <w:tr w:rsidR="000D7B0C" w:rsidRPr="00467E3F" w14:paraId="74BA3F19" w14:textId="77777777" w:rsidTr="000D7B0C">
        <w:trPr>
          <w:trHeight w:val="288"/>
          <w:jc w:val="center"/>
          <w:ins w:id="4369" w:author="Apple Inc." w:date="2021-06-01T14:39:00Z"/>
        </w:trPr>
        <w:tc>
          <w:tcPr>
            <w:tcW w:w="1027" w:type="dxa"/>
            <w:shd w:val="clear" w:color="auto" w:fill="auto"/>
          </w:tcPr>
          <w:p w14:paraId="27A72D40" w14:textId="2F16ED7D" w:rsidR="000D7B0C" w:rsidRPr="000D7B0C" w:rsidRDefault="000D7B0C" w:rsidP="000D7B0C">
            <w:pPr>
              <w:pStyle w:val="TAC"/>
              <w:rPr>
                <w:ins w:id="4370" w:author="Apple Inc." w:date="2021-06-01T14:39:00Z"/>
              </w:rPr>
            </w:pPr>
            <w:ins w:id="4371" w:author="Apple Inc." w:date="2021-06-01T14:41:00Z">
              <w:r w:rsidRPr="000D7B0C">
                <w:t>0.1</w:t>
              </w:r>
            </w:ins>
          </w:p>
        </w:tc>
        <w:tc>
          <w:tcPr>
            <w:tcW w:w="1440" w:type="dxa"/>
          </w:tcPr>
          <w:p w14:paraId="7D05546D" w14:textId="1DA19D65" w:rsidR="000D7B0C" w:rsidRPr="00467E3F" w:rsidRDefault="000D7B0C" w:rsidP="000D7B0C">
            <w:pPr>
              <w:pStyle w:val="TAR"/>
              <w:rPr>
                <w:ins w:id="4372" w:author="Apple Inc." w:date="2021-06-01T14:40:00Z"/>
                <w:lang w:val="en-US"/>
              </w:rPr>
            </w:pPr>
            <w:ins w:id="4373" w:author="Apple Inc." w:date="2021-06-01T14:41:00Z">
              <w:r w:rsidRPr="00FA1545">
                <w:t>0.09</w:t>
              </w:r>
            </w:ins>
          </w:p>
        </w:tc>
        <w:tc>
          <w:tcPr>
            <w:tcW w:w="1440" w:type="dxa"/>
            <w:shd w:val="clear" w:color="auto" w:fill="auto"/>
          </w:tcPr>
          <w:p w14:paraId="537FB5C8" w14:textId="5C1FDC05" w:rsidR="000D7B0C" w:rsidRPr="00467E3F" w:rsidRDefault="000D7B0C" w:rsidP="000D7B0C">
            <w:pPr>
              <w:pStyle w:val="TAR"/>
              <w:rPr>
                <w:ins w:id="4374" w:author="Apple Inc." w:date="2021-06-01T14:39:00Z"/>
                <w:lang w:val="en-US"/>
              </w:rPr>
            </w:pPr>
            <w:ins w:id="4375" w:author="Apple Inc." w:date="2021-06-01T14:41:00Z">
              <w:r w:rsidRPr="00FA1545">
                <w:t>0.05</w:t>
              </w:r>
            </w:ins>
          </w:p>
        </w:tc>
        <w:tc>
          <w:tcPr>
            <w:tcW w:w="1440" w:type="dxa"/>
            <w:shd w:val="clear" w:color="auto" w:fill="auto"/>
          </w:tcPr>
          <w:p w14:paraId="656DA913" w14:textId="4D488BB9" w:rsidR="000D7B0C" w:rsidRPr="00467E3F" w:rsidRDefault="000D7B0C" w:rsidP="000D7B0C">
            <w:pPr>
              <w:pStyle w:val="TAR"/>
              <w:rPr>
                <w:ins w:id="4376" w:author="Apple Inc." w:date="2021-06-01T14:39:00Z"/>
                <w:lang w:val="en-US"/>
              </w:rPr>
            </w:pPr>
            <w:ins w:id="4377" w:author="Apple Inc." w:date="2021-06-01T14:41:00Z">
              <w:r w:rsidRPr="00FA1545">
                <w:t>0.01</w:t>
              </w:r>
            </w:ins>
          </w:p>
        </w:tc>
        <w:tc>
          <w:tcPr>
            <w:tcW w:w="1440" w:type="dxa"/>
            <w:shd w:val="clear" w:color="auto" w:fill="auto"/>
          </w:tcPr>
          <w:p w14:paraId="3AFC1B90" w14:textId="7325253A" w:rsidR="000D7B0C" w:rsidRPr="00467E3F" w:rsidRDefault="000D7B0C" w:rsidP="000D7B0C">
            <w:pPr>
              <w:pStyle w:val="TAR"/>
              <w:rPr>
                <w:ins w:id="4378" w:author="Apple Inc." w:date="2021-06-01T14:39:00Z"/>
                <w:lang w:val="en-US"/>
              </w:rPr>
            </w:pPr>
            <w:ins w:id="4379" w:author="Apple Inc." w:date="2021-06-01T14:41:00Z">
              <w:r w:rsidRPr="00FA1545">
                <w:t>0.14</w:t>
              </w:r>
            </w:ins>
          </w:p>
        </w:tc>
      </w:tr>
      <w:tr w:rsidR="000D7B0C" w:rsidRPr="00467E3F" w14:paraId="3D113512" w14:textId="77777777" w:rsidTr="000D7B0C">
        <w:trPr>
          <w:trHeight w:val="288"/>
          <w:jc w:val="center"/>
          <w:ins w:id="4380" w:author="Apple Inc." w:date="2021-06-01T14:39:00Z"/>
        </w:trPr>
        <w:tc>
          <w:tcPr>
            <w:tcW w:w="1027" w:type="dxa"/>
            <w:shd w:val="clear" w:color="auto" w:fill="auto"/>
          </w:tcPr>
          <w:p w14:paraId="11741CA8" w14:textId="731206EC" w:rsidR="000D7B0C" w:rsidRPr="000D7B0C" w:rsidRDefault="000D7B0C" w:rsidP="000D7B0C">
            <w:pPr>
              <w:pStyle w:val="TAC"/>
              <w:rPr>
                <w:ins w:id="4381" w:author="Apple Inc." w:date="2021-06-01T14:39:00Z"/>
              </w:rPr>
            </w:pPr>
            <w:ins w:id="4382" w:author="Apple Inc." w:date="2021-06-01T14:41:00Z">
              <w:r w:rsidRPr="000D7B0C">
                <w:t>0.2</w:t>
              </w:r>
            </w:ins>
          </w:p>
        </w:tc>
        <w:tc>
          <w:tcPr>
            <w:tcW w:w="1440" w:type="dxa"/>
          </w:tcPr>
          <w:p w14:paraId="15A40834" w14:textId="15A07875" w:rsidR="000D7B0C" w:rsidRPr="00467E3F" w:rsidRDefault="000D7B0C" w:rsidP="000D7B0C">
            <w:pPr>
              <w:pStyle w:val="TAR"/>
              <w:rPr>
                <w:ins w:id="4383" w:author="Apple Inc." w:date="2021-06-01T14:40:00Z"/>
                <w:lang w:val="en-US"/>
              </w:rPr>
            </w:pPr>
            <w:ins w:id="4384" w:author="Apple Inc." w:date="2021-06-01T14:41:00Z">
              <w:r w:rsidRPr="00FA1545">
                <w:t>0.09</w:t>
              </w:r>
            </w:ins>
          </w:p>
        </w:tc>
        <w:tc>
          <w:tcPr>
            <w:tcW w:w="1440" w:type="dxa"/>
            <w:shd w:val="clear" w:color="auto" w:fill="auto"/>
          </w:tcPr>
          <w:p w14:paraId="2E7C0AA3" w14:textId="4839E98F" w:rsidR="000D7B0C" w:rsidRPr="00467E3F" w:rsidRDefault="000D7B0C" w:rsidP="000D7B0C">
            <w:pPr>
              <w:pStyle w:val="TAR"/>
              <w:rPr>
                <w:ins w:id="4385" w:author="Apple Inc." w:date="2021-06-01T14:39:00Z"/>
                <w:lang w:val="en-US"/>
              </w:rPr>
            </w:pPr>
            <w:ins w:id="4386" w:author="Apple Inc." w:date="2021-06-01T14:41:00Z">
              <w:r w:rsidRPr="00FA1545">
                <w:t>0.11</w:t>
              </w:r>
            </w:ins>
          </w:p>
        </w:tc>
        <w:tc>
          <w:tcPr>
            <w:tcW w:w="1440" w:type="dxa"/>
            <w:shd w:val="clear" w:color="auto" w:fill="auto"/>
          </w:tcPr>
          <w:p w14:paraId="67B0CC21" w14:textId="70C1F09B" w:rsidR="000D7B0C" w:rsidRPr="00467E3F" w:rsidRDefault="000D7B0C" w:rsidP="000D7B0C">
            <w:pPr>
              <w:pStyle w:val="TAR"/>
              <w:rPr>
                <w:ins w:id="4387" w:author="Apple Inc." w:date="2021-06-01T14:39:00Z"/>
                <w:lang w:val="en-US"/>
              </w:rPr>
            </w:pPr>
            <w:ins w:id="4388" w:author="Apple Inc." w:date="2021-06-01T14:41:00Z">
              <w:r w:rsidRPr="00FA1545">
                <w:t>0.02</w:t>
              </w:r>
            </w:ins>
          </w:p>
        </w:tc>
        <w:tc>
          <w:tcPr>
            <w:tcW w:w="1440" w:type="dxa"/>
            <w:shd w:val="clear" w:color="auto" w:fill="auto"/>
          </w:tcPr>
          <w:p w14:paraId="049401AE" w14:textId="5B386C75" w:rsidR="000D7B0C" w:rsidRPr="00467E3F" w:rsidRDefault="000D7B0C" w:rsidP="000D7B0C">
            <w:pPr>
              <w:pStyle w:val="TAR"/>
              <w:rPr>
                <w:ins w:id="4389" w:author="Apple Inc." w:date="2021-06-01T14:39:00Z"/>
                <w:lang w:val="en-US"/>
              </w:rPr>
            </w:pPr>
            <w:ins w:id="4390" w:author="Apple Inc." w:date="2021-06-01T14:41:00Z">
              <w:r w:rsidRPr="00FA1545">
                <w:t>0.31</w:t>
              </w:r>
            </w:ins>
          </w:p>
        </w:tc>
      </w:tr>
      <w:tr w:rsidR="000D7B0C" w:rsidRPr="00467E3F" w14:paraId="64BCA844" w14:textId="77777777" w:rsidTr="000D7B0C">
        <w:trPr>
          <w:trHeight w:val="288"/>
          <w:jc w:val="center"/>
          <w:ins w:id="4391" w:author="Apple Inc." w:date="2021-06-01T14:39:00Z"/>
        </w:trPr>
        <w:tc>
          <w:tcPr>
            <w:tcW w:w="1027" w:type="dxa"/>
            <w:shd w:val="clear" w:color="auto" w:fill="auto"/>
          </w:tcPr>
          <w:p w14:paraId="6FC278B1" w14:textId="1EA5B1FA" w:rsidR="000D7B0C" w:rsidRPr="000D7B0C" w:rsidRDefault="000D7B0C" w:rsidP="000D7B0C">
            <w:pPr>
              <w:pStyle w:val="TAC"/>
              <w:rPr>
                <w:ins w:id="4392" w:author="Apple Inc." w:date="2021-06-01T14:39:00Z"/>
              </w:rPr>
            </w:pPr>
            <w:ins w:id="4393" w:author="Apple Inc." w:date="2021-06-01T14:41:00Z">
              <w:r w:rsidRPr="000D7B0C">
                <w:t>0.3</w:t>
              </w:r>
            </w:ins>
          </w:p>
        </w:tc>
        <w:tc>
          <w:tcPr>
            <w:tcW w:w="1440" w:type="dxa"/>
          </w:tcPr>
          <w:p w14:paraId="0C3AD297" w14:textId="55A985C2" w:rsidR="000D7B0C" w:rsidRPr="00467E3F" w:rsidRDefault="000D7B0C" w:rsidP="000D7B0C">
            <w:pPr>
              <w:pStyle w:val="TAR"/>
              <w:rPr>
                <w:ins w:id="4394" w:author="Apple Inc." w:date="2021-06-01T14:40:00Z"/>
                <w:lang w:val="en-US"/>
              </w:rPr>
            </w:pPr>
            <w:ins w:id="4395" w:author="Apple Inc." w:date="2021-06-01T14:41:00Z">
              <w:r w:rsidRPr="00FA1545">
                <w:t>0.10</w:t>
              </w:r>
            </w:ins>
          </w:p>
        </w:tc>
        <w:tc>
          <w:tcPr>
            <w:tcW w:w="1440" w:type="dxa"/>
            <w:shd w:val="clear" w:color="auto" w:fill="auto"/>
          </w:tcPr>
          <w:p w14:paraId="129D1D15" w14:textId="637D3752" w:rsidR="000D7B0C" w:rsidRPr="00467E3F" w:rsidRDefault="000D7B0C" w:rsidP="000D7B0C">
            <w:pPr>
              <w:pStyle w:val="TAR"/>
              <w:rPr>
                <w:ins w:id="4396" w:author="Apple Inc." w:date="2021-06-01T14:39:00Z"/>
                <w:lang w:val="en-US"/>
              </w:rPr>
            </w:pPr>
            <w:ins w:id="4397" w:author="Apple Inc." w:date="2021-06-01T14:41:00Z">
              <w:r w:rsidRPr="00FA1545">
                <w:t>0.19</w:t>
              </w:r>
            </w:ins>
          </w:p>
        </w:tc>
        <w:tc>
          <w:tcPr>
            <w:tcW w:w="1440" w:type="dxa"/>
            <w:shd w:val="clear" w:color="auto" w:fill="auto"/>
          </w:tcPr>
          <w:p w14:paraId="30716EFE" w14:textId="55C02871" w:rsidR="000D7B0C" w:rsidRPr="00467E3F" w:rsidRDefault="000D7B0C" w:rsidP="000D7B0C">
            <w:pPr>
              <w:pStyle w:val="TAR"/>
              <w:rPr>
                <w:ins w:id="4398" w:author="Apple Inc." w:date="2021-06-01T14:39:00Z"/>
                <w:lang w:val="en-US"/>
              </w:rPr>
            </w:pPr>
            <w:ins w:id="4399" w:author="Apple Inc." w:date="2021-06-01T14:41:00Z">
              <w:r w:rsidRPr="00FA1545">
                <w:t>0.04</w:t>
              </w:r>
            </w:ins>
          </w:p>
        </w:tc>
        <w:tc>
          <w:tcPr>
            <w:tcW w:w="1440" w:type="dxa"/>
            <w:shd w:val="clear" w:color="auto" w:fill="auto"/>
          </w:tcPr>
          <w:p w14:paraId="0ABBE13D" w14:textId="47DC6738" w:rsidR="000D7B0C" w:rsidRPr="00467E3F" w:rsidRDefault="000D7B0C" w:rsidP="000D7B0C">
            <w:pPr>
              <w:pStyle w:val="TAR"/>
              <w:rPr>
                <w:ins w:id="4400" w:author="Apple Inc." w:date="2021-06-01T14:39:00Z"/>
                <w:lang w:val="en-US"/>
              </w:rPr>
            </w:pPr>
            <w:ins w:id="4401" w:author="Apple Inc." w:date="2021-06-01T14:41:00Z">
              <w:r w:rsidRPr="00FA1545">
                <w:t>0.52</w:t>
              </w:r>
            </w:ins>
          </w:p>
        </w:tc>
      </w:tr>
      <w:tr w:rsidR="000D7B0C" w:rsidRPr="00467E3F" w14:paraId="4EEDA4A1" w14:textId="77777777" w:rsidTr="000D7B0C">
        <w:trPr>
          <w:trHeight w:val="288"/>
          <w:jc w:val="center"/>
          <w:ins w:id="4402" w:author="Apple Inc." w:date="2021-06-01T14:39:00Z"/>
        </w:trPr>
        <w:tc>
          <w:tcPr>
            <w:tcW w:w="1027" w:type="dxa"/>
            <w:shd w:val="clear" w:color="auto" w:fill="auto"/>
          </w:tcPr>
          <w:p w14:paraId="184EF736" w14:textId="6D70A5F5" w:rsidR="000D7B0C" w:rsidRPr="000D7B0C" w:rsidRDefault="000D7B0C" w:rsidP="000D7B0C">
            <w:pPr>
              <w:pStyle w:val="TAC"/>
              <w:rPr>
                <w:ins w:id="4403" w:author="Apple Inc." w:date="2021-06-01T14:39:00Z"/>
              </w:rPr>
            </w:pPr>
            <w:ins w:id="4404" w:author="Apple Inc." w:date="2021-06-01T14:41:00Z">
              <w:r w:rsidRPr="000D7B0C">
                <w:t>0.4</w:t>
              </w:r>
            </w:ins>
          </w:p>
        </w:tc>
        <w:tc>
          <w:tcPr>
            <w:tcW w:w="1440" w:type="dxa"/>
          </w:tcPr>
          <w:p w14:paraId="6C5D8081" w14:textId="159BA74F" w:rsidR="000D7B0C" w:rsidRPr="00467E3F" w:rsidRDefault="000D7B0C" w:rsidP="000D7B0C">
            <w:pPr>
              <w:pStyle w:val="TAR"/>
              <w:rPr>
                <w:ins w:id="4405" w:author="Apple Inc." w:date="2021-06-01T14:40:00Z"/>
                <w:lang w:val="en-US"/>
              </w:rPr>
            </w:pPr>
            <w:ins w:id="4406" w:author="Apple Inc." w:date="2021-06-01T14:41:00Z">
              <w:r w:rsidRPr="00FA1545">
                <w:t>0.12</w:t>
              </w:r>
            </w:ins>
          </w:p>
        </w:tc>
        <w:tc>
          <w:tcPr>
            <w:tcW w:w="1440" w:type="dxa"/>
            <w:shd w:val="clear" w:color="auto" w:fill="auto"/>
          </w:tcPr>
          <w:p w14:paraId="286E8FE9" w14:textId="0F6E4C8E" w:rsidR="000D7B0C" w:rsidRPr="00467E3F" w:rsidRDefault="000D7B0C" w:rsidP="000D7B0C">
            <w:pPr>
              <w:pStyle w:val="TAR"/>
              <w:rPr>
                <w:ins w:id="4407" w:author="Apple Inc." w:date="2021-06-01T14:39:00Z"/>
                <w:lang w:val="en-US"/>
              </w:rPr>
            </w:pPr>
            <w:ins w:id="4408" w:author="Apple Inc." w:date="2021-06-01T14:41:00Z">
              <w:r w:rsidRPr="00FA1545">
                <w:t>0.27</w:t>
              </w:r>
            </w:ins>
          </w:p>
        </w:tc>
        <w:tc>
          <w:tcPr>
            <w:tcW w:w="1440" w:type="dxa"/>
            <w:shd w:val="clear" w:color="auto" w:fill="auto"/>
          </w:tcPr>
          <w:p w14:paraId="3493A773" w14:textId="157BA8AC" w:rsidR="000D7B0C" w:rsidRPr="00467E3F" w:rsidRDefault="000D7B0C" w:rsidP="000D7B0C">
            <w:pPr>
              <w:pStyle w:val="TAR"/>
              <w:rPr>
                <w:ins w:id="4409" w:author="Apple Inc." w:date="2021-06-01T14:39:00Z"/>
                <w:lang w:val="en-US"/>
              </w:rPr>
            </w:pPr>
            <w:ins w:id="4410" w:author="Apple Inc." w:date="2021-06-01T14:41:00Z">
              <w:r w:rsidRPr="00FA1545">
                <w:t>0.07</w:t>
              </w:r>
            </w:ins>
          </w:p>
        </w:tc>
        <w:tc>
          <w:tcPr>
            <w:tcW w:w="1440" w:type="dxa"/>
            <w:shd w:val="clear" w:color="auto" w:fill="auto"/>
          </w:tcPr>
          <w:p w14:paraId="1F8BBD66" w14:textId="44029418" w:rsidR="000D7B0C" w:rsidRPr="00467E3F" w:rsidRDefault="000D7B0C" w:rsidP="000D7B0C">
            <w:pPr>
              <w:pStyle w:val="TAR"/>
              <w:rPr>
                <w:ins w:id="4411" w:author="Apple Inc." w:date="2021-06-01T14:39:00Z"/>
                <w:lang w:val="en-US"/>
              </w:rPr>
            </w:pPr>
            <w:ins w:id="4412" w:author="Apple Inc." w:date="2021-06-01T14:41:00Z">
              <w:r w:rsidRPr="00FA1545">
                <w:t>0.77</w:t>
              </w:r>
            </w:ins>
          </w:p>
        </w:tc>
      </w:tr>
    </w:tbl>
    <w:p w14:paraId="150C9BFE" w14:textId="22D0BD59" w:rsidR="004129D4" w:rsidRDefault="004129D4" w:rsidP="004129D4">
      <w:pPr>
        <w:rPr>
          <w:ins w:id="4413" w:author="Apple Inc." w:date="2021-06-01T14:33:00Z"/>
        </w:rPr>
      </w:pPr>
    </w:p>
    <w:p w14:paraId="1D341620" w14:textId="3AAD3120" w:rsidR="006F2894" w:rsidRDefault="006F2894" w:rsidP="006F2894">
      <w:pPr>
        <w:rPr>
          <w:ins w:id="4414" w:author="Apple Inc." w:date="2021-06-01T14:51:00Z"/>
        </w:rPr>
      </w:pPr>
      <w:ins w:id="4415" w:author="Apple Inc." w:date="2021-06-01T14:52:00Z">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5.1.4.8-2</w:t>
        </w:r>
      </w:ins>
      <w:ins w:id="4416" w:author="Apple Inc." w:date="2021-06-01T14:51:00Z">
        <w:r>
          <w:t xml:space="preserve">. </w:t>
        </w:r>
      </w:ins>
    </w:p>
    <w:p w14:paraId="3CFCD3B4" w14:textId="6BEAF497" w:rsidR="004129D4" w:rsidRPr="006F2894" w:rsidRDefault="006F2894" w:rsidP="006F2894">
      <w:pPr>
        <w:pStyle w:val="TH"/>
        <w:rPr>
          <w:ins w:id="4417" w:author="Apple Inc." w:date="2021-06-01T14:51:00Z"/>
        </w:rPr>
      </w:pPr>
      <w:ins w:id="4418" w:author="Apple Inc." w:date="2021-06-01T14:51:00Z">
        <w:r w:rsidRPr="006F2894">
          <w:t>Table 5.1.4.8-2: Impact of measurement uncertainty ui applied to p(d) measurements on FF EIRP with random offsets</w:t>
        </w:r>
      </w:ins>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3"/>
        <w:gridCol w:w="1468"/>
        <w:gridCol w:w="1471"/>
        <w:gridCol w:w="1470"/>
        <w:gridCol w:w="1470"/>
        <w:gridCol w:w="1470"/>
        <w:gridCol w:w="1473"/>
      </w:tblGrid>
      <w:tr w:rsidR="006F2894" w:rsidRPr="006E74B9" w14:paraId="01147552" w14:textId="77777777" w:rsidTr="006F2894">
        <w:trPr>
          <w:trHeight w:val="290"/>
          <w:jc w:val="center"/>
          <w:ins w:id="4419" w:author="Apple Inc." w:date="2021-06-01T14:52:00Z"/>
        </w:trPr>
        <w:tc>
          <w:tcPr>
            <w:tcW w:w="1073" w:type="dxa"/>
            <w:vMerge w:val="restart"/>
            <w:shd w:val="clear" w:color="auto" w:fill="D9D9D9" w:themeFill="background1" w:themeFillShade="D9"/>
            <w:noWrap/>
            <w:tcMar>
              <w:top w:w="0" w:type="dxa"/>
              <w:left w:w="108" w:type="dxa"/>
              <w:bottom w:w="0" w:type="dxa"/>
              <w:right w:w="108" w:type="dxa"/>
            </w:tcMar>
            <w:vAlign w:val="center"/>
          </w:tcPr>
          <w:p w14:paraId="2EB4C6F9" w14:textId="77777777" w:rsidR="006F2894" w:rsidRPr="006E74B9" w:rsidRDefault="006F2894" w:rsidP="006F2894">
            <w:pPr>
              <w:pStyle w:val="TAH"/>
              <w:rPr>
                <w:ins w:id="4420" w:author="Apple Inc." w:date="2021-06-01T14:52:00Z"/>
              </w:rPr>
            </w:pPr>
            <w:ins w:id="4421" w:author="Apple Inc." w:date="2021-06-01T14:52:00Z">
              <w:r w:rsidRPr="006E74B9">
                <w:t xml:space="preserve">Std. Deviation of </w:t>
              </w:r>
              <w:r w:rsidRPr="006E74B9">
                <w:rPr>
                  <w:i/>
                  <w:iCs/>
                </w:rPr>
                <w:t>u</w:t>
              </w:r>
              <w:r w:rsidRPr="006E74B9">
                <w:rPr>
                  <w:vertAlign w:val="subscript"/>
                </w:rPr>
                <w:t>i</w:t>
              </w:r>
              <w:r w:rsidRPr="006E74B9">
                <w:t xml:space="preserve"> (dB)</w:t>
              </w:r>
            </w:ins>
          </w:p>
        </w:tc>
        <w:tc>
          <w:tcPr>
            <w:tcW w:w="2939" w:type="dxa"/>
            <w:gridSpan w:val="2"/>
            <w:shd w:val="clear" w:color="auto" w:fill="D9D9D9" w:themeFill="background1" w:themeFillShade="D9"/>
            <w:noWrap/>
            <w:tcMar>
              <w:top w:w="0" w:type="dxa"/>
              <w:left w:w="108" w:type="dxa"/>
              <w:bottom w:w="0" w:type="dxa"/>
              <w:right w:w="108" w:type="dxa"/>
            </w:tcMar>
          </w:tcPr>
          <w:p w14:paraId="6841FFDE" w14:textId="77777777" w:rsidR="006F2894" w:rsidRDefault="006F2894" w:rsidP="006F2894">
            <w:pPr>
              <w:pStyle w:val="TAH"/>
              <w:rPr>
                <w:ins w:id="4422" w:author="Apple Inc." w:date="2021-06-01T14:52:00Z"/>
              </w:rPr>
            </w:pPr>
            <w:ins w:id="4423" w:author="Apple Inc." w:date="2021-06-01T14:52:00Z">
              <w:r>
                <w:t>Company A</w:t>
              </w:r>
            </w:ins>
          </w:p>
          <w:p w14:paraId="4701D771" w14:textId="77777777" w:rsidR="006F2894" w:rsidRPr="006E74B9" w:rsidRDefault="006F2894" w:rsidP="006F2894">
            <w:pPr>
              <w:pStyle w:val="TAH"/>
              <w:rPr>
                <w:ins w:id="4424" w:author="Apple Inc." w:date="2021-06-01T14:52:00Z"/>
              </w:rPr>
            </w:pPr>
            <w:ins w:id="4425" w:author="Apple Inc." w:date="2021-06-01T14:52:00Z">
              <w:r>
                <w:t>(N=30)</w:t>
              </w:r>
            </w:ins>
          </w:p>
        </w:tc>
        <w:tc>
          <w:tcPr>
            <w:tcW w:w="2940" w:type="dxa"/>
            <w:gridSpan w:val="2"/>
            <w:shd w:val="clear" w:color="auto" w:fill="D9D9D9" w:themeFill="background1" w:themeFillShade="D9"/>
          </w:tcPr>
          <w:p w14:paraId="2CB2E431" w14:textId="77777777" w:rsidR="006F2894" w:rsidRDefault="006F2894" w:rsidP="006F2894">
            <w:pPr>
              <w:pStyle w:val="TAH"/>
              <w:rPr>
                <w:ins w:id="4426" w:author="Apple Inc." w:date="2021-06-01T14:52:00Z"/>
              </w:rPr>
            </w:pPr>
            <w:ins w:id="4427" w:author="Apple Inc." w:date="2021-06-01T14:52:00Z">
              <w:r>
                <w:t>Company B</w:t>
              </w:r>
            </w:ins>
          </w:p>
          <w:p w14:paraId="65E8F2FB" w14:textId="77777777" w:rsidR="006F2894" w:rsidRPr="006E74B9" w:rsidRDefault="006F2894" w:rsidP="006F2894">
            <w:pPr>
              <w:pStyle w:val="TAH"/>
              <w:rPr>
                <w:ins w:id="4428" w:author="Apple Inc." w:date="2021-06-01T14:52:00Z"/>
              </w:rPr>
            </w:pPr>
            <w:ins w:id="4429" w:author="Apple Inc." w:date="2021-06-01T14:52:00Z">
              <w:r>
                <w:t>(N=1)</w:t>
              </w:r>
            </w:ins>
          </w:p>
        </w:tc>
        <w:tc>
          <w:tcPr>
            <w:tcW w:w="2943" w:type="dxa"/>
            <w:gridSpan w:val="2"/>
            <w:shd w:val="clear" w:color="auto" w:fill="D9D9D9" w:themeFill="background1" w:themeFillShade="D9"/>
          </w:tcPr>
          <w:p w14:paraId="34BE7674" w14:textId="77777777" w:rsidR="006F2894" w:rsidRDefault="006F2894" w:rsidP="006F2894">
            <w:pPr>
              <w:pStyle w:val="TAH"/>
              <w:rPr>
                <w:ins w:id="4430" w:author="Apple Inc." w:date="2021-06-01T14:52:00Z"/>
              </w:rPr>
            </w:pPr>
            <w:ins w:id="4431" w:author="Apple Inc." w:date="2021-06-01T14:52:00Z">
              <w:r>
                <w:t>Company B</w:t>
              </w:r>
            </w:ins>
          </w:p>
          <w:p w14:paraId="09D30FDE" w14:textId="77777777" w:rsidR="006F2894" w:rsidRDefault="006F2894" w:rsidP="006F2894">
            <w:pPr>
              <w:pStyle w:val="TAH"/>
              <w:rPr>
                <w:ins w:id="4432" w:author="Apple Inc." w:date="2021-06-01T14:52:00Z"/>
              </w:rPr>
            </w:pPr>
            <w:ins w:id="4433" w:author="Apple Inc." w:date="2021-06-01T14:52:00Z">
              <w:r>
                <w:t>(N=30)</w:t>
              </w:r>
            </w:ins>
          </w:p>
        </w:tc>
      </w:tr>
      <w:tr w:rsidR="006F2894" w:rsidRPr="006E74B9" w14:paraId="4BBFEA95" w14:textId="77777777" w:rsidTr="006F2894">
        <w:trPr>
          <w:trHeight w:val="290"/>
          <w:jc w:val="center"/>
          <w:ins w:id="4434" w:author="Apple Inc." w:date="2021-06-01T14:52:00Z"/>
        </w:trPr>
        <w:tc>
          <w:tcPr>
            <w:tcW w:w="1073" w:type="dxa"/>
            <w:vMerge/>
            <w:shd w:val="clear" w:color="auto" w:fill="D9D9D9" w:themeFill="background1" w:themeFillShade="D9"/>
            <w:noWrap/>
            <w:tcMar>
              <w:top w:w="0" w:type="dxa"/>
              <w:left w:w="108" w:type="dxa"/>
              <w:bottom w:w="0" w:type="dxa"/>
              <w:right w:w="108" w:type="dxa"/>
            </w:tcMar>
            <w:vAlign w:val="center"/>
            <w:hideMark/>
          </w:tcPr>
          <w:p w14:paraId="08E56AB6" w14:textId="77777777" w:rsidR="006F2894" w:rsidRPr="006E74B9" w:rsidRDefault="006F2894" w:rsidP="006F2894">
            <w:pPr>
              <w:pStyle w:val="TAH"/>
              <w:rPr>
                <w:ins w:id="4435" w:author="Apple Inc." w:date="2021-06-01T14:52:00Z"/>
              </w:rPr>
            </w:pPr>
          </w:p>
        </w:tc>
        <w:tc>
          <w:tcPr>
            <w:tcW w:w="1468" w:type="dxa"/>
            <w:shd w:val="clear" w:color="auto" w:fill="D9D9D9" w:themeFill="background1" w:themeFillShade="D9"/>
            <w:noWrap/>
            <w:tcMar>
              <w:top w:w="0" w:type="dxa"/>
              <w:left w:w="108" w:type="dxa"/>
              <w:bottom w:w="0" w:type="dxa"/>
              <w:right w:w="108" w:type="dxa"/>
            </w:tcMar>
            <w:hideMark/>
          </w:tcPr>
          <w:p w14:paraId="643B8A21" w14:textId="77777777" w:rsidR="006F2894" w:rsidRPr="006E74B9" w:rsidRDefault="006F2894" w:rsidP="006F2894">
            <w:pPr>
              <w:pStyle w:val="TAH"/>
              <w:rPr>
                <w:ins w:id="4436" w:author="Apple Inc." w:date="2021-06-01T14:52:00Z"/>
              </w:rPr>
            </w:pPr>
            <w:ins w:id="4437" w:author="Apple Inc." w:date="2021-06-01T14:52:00Z">
              <w:r w:rsidRPr="006E74B9">
                <w:t>|Mean Error of FF EIRP Error| (dB)</w:t>
              </w:r>
            </w:ins>
          </w:p>
        </w:tc>
        <w:tc>
          <w:tcPr>
            <w:tcW w:w="1471" w:type="dxa"/>
            <w:shd w:val="clear" w:color="auto" w:fill="D9D9D9" w:themeFill="background1" w:themeFillShade="D9"/>
            <w:noWrap/>
            <w:tcMar>
              <w:top w:w="0" w:type="dxa"/>
              <w:left w:w="108" w:type="dxa"/>
              <w:bottom w:w="0" w:type="dxa"/>
              <w:right w:w="108" w:type="dxa"/>
            </w:tcMar>
            <w:hideMark/>
          </w:tcPr>
          <w:p w14:paraId="5B2EFA4D" w14:textId="77777777" w:rsidR="006F2894" w:rsidRPr="006E74B9" w:rsidRDefault="006F2894" w:rsidP="006F2894">
            <w:pPr>
              <w:pStyle w:val="TAH"/>
              <w:rPr>
                <w:ins w:id="4438" w:author="Apple Inc." w:date="2021-06-01T14:52:00Z"/>
              </w:rPr>
            </w:pPr>
            <w:ins w:id="4439" w:author="Apple Inc." w:date="2021-06-01T14:52:00Z">
              <w:r w:rsidRPr="006E74B9">
                <w:t>Std. Deviation of FF EIRP Error (dB)</w:t>
              </w:r>
            </w:ins>
          </w:p>
        </w:tc>
        <w:tc>
          <w:tcPr>
            <w:tcW w:w="1470" w:type="dxa"/>
            <w:shd w:val="clear" w:color="auto" w:fill="D9D9D9" w:themeFill="background1" w:themeFillShade="D9"/>
          </w:tcPr>
          <w:p w14:paraId="34454A1E" w14:textId="77777777" w:rsidR="006F2894" w:rsidRPr="006E74B9" w:rsidRDefault="006F2894" w:rsidP="006F2894">
            <w:pPr>
              <w:pStyle w:val="TAH"/>
              <w:rPr>
                <w:ins w:id="4440" w:author="Apple Inc." w:date="2021-06-01T14:52:00Z"/>
              </w:rPr>
            </w:pPr>
            <w:ins w:id="4441" w:author="Apple Inc." w:date="2021-06-01T14:52:00Z">
              <w:r w:rsidRPr="006E74B9">
                <w:t>|Mean Error of FF EIRP Error| (dB)</w:t>
              </w:r>
            </w:ins>
          </w:p>
        </w:tc>
        <w:tc>
          <w:tcPr>
            <w:tcW w:w="1470" w:type="dxa"/>
            <w:shd w:val="clear" w:color="auto" w:fill="D9D9D9" w:themeFill="background1" w:themeFillShade="D9"/>
          </w:tcPr>
          <w:p w14:paraId="61393B2F" w14:textId="77777777" w:rsidR="006F2894" w:rsidRPr="006E74B9" w:rsidRDefault="006F2894" w:rsidP="006F2894">
            <w:pPr>
              <w:pStyle w:val="TAH"/>
              <w:rPr>
                <w:ins w:id="4442" w:author="Apple Inc." w:date="2021-06-01T14:52:00Z"/>
              </w:rPr>
            </w:pPr>
            <w:ins w:id="4443" w:author="Apple Inc." w:date="2021-06-01T14:52:00Z">
              <w:r w:rsidRPr="006E74B9">
                <w:t>Std. Deviation of FF EIRP Error (dB)</w:t>
              </w:r>
            </w:ins>
          </w:p>
        </w:tc>
        <w:tc>
          <w:tcPr>
            <w:tcW w:w="1470" w:type="dxa"/>
            <w:shd w:val="clear" w:color="auto" w:fill="D9D9D9" w:themeFill="background1" w:themeFillShade="D9"/>
          </w:tcPr>
          <w:p w14:paraId="6BA0758E" w14:textId="77777777" w:rsidR="006F2894" w:rsidRPr="006E74B9" w:rsidRDefault="006F2894" w:rsidP="006F2894">
            <w:pPr>
              <w:pStyle w:val="TAH"/>
              <w:rPr>
                <w:ins w:id="4444" w:author="Apple Inc." w:date="2021-06-01T14:52:00Z"/>
              </w:rPr>
            </w:pPr>
            <w:ins w:id="4445" w:author="Apple Inc." w:date="2021-06-01T14:52:00Z">
              <w:r w:rsidRPr="006E74B9">
                <w:t>|Mean Error of FF EIRP Error| (dB)</w:t>
              </w:r>
            </w:ins>
          </w:p>
        </w:tc>
        <w:tc>
          <w:tcPr>
            <w:tcW w:w="1473" w:type="dxa"/>
            <w:shd w:val="clear" w:color="auto" w:fill="D9D9D9" w:themeFill="background1" w:themeFillShade="D9"/>
          </w:tcPr>
          <w:p w14:paraId="05CAAF9E" w14:textId="77777777" w:rsidR="006F2894" w:rsidRPr="006E74B9" w:rsidRDefault="006F2894" w:rsidP="006F2894">
            <w:pPr>
              <w:pStyle w:val="TAH"/>
              <w:rPr>
                <w:ins w:id="4446" w:author="Apple Inc." w:date="2021-06-01T14:52:00Z"/>
              </w:rPr>
            </w:pPr>
            <w:ins w:id="4447" w:author="Apple Inc." w:date="2021-06-01T14:52:00Z">
              <w:r w:rsidRPr="006E74B9">
                <w:t>Std. Deviation of FF EIRP Error (dB)</w:t>
              </w:r>
            </w:ins>
          </w:p>
        </w:tc>
      </w:tr>
      <w:tr w:rsidR="006F2894" w:rsidRPr="006E74B9" w14:paraId="2368D55F" w14:textId="77777777" w:rsidTr="00B957C0">
        <w:trPr>
          <w:trHeight w:val="290"/>
          <w:jc w:val="center"/>
          <w:ins w:id="4448" w:author="Apple Inc." w:date="2021-06-01T14:52:00Z"/>
        </w:trPr>
        <w:tc>
          <w:tcPr>
            <w:tcW w:w="1073" w:type="dxa"/>
            <w:noWrap/>
            <w:tcMar>
              <w:top w:w="0" w:type="dxa"/>
              <w:left w:w="108" w:type="dxa"/>
              <w:bottom w:w="0" w:type="dxa"/>
              <w:right w:w="108" w:type="dxa"/>
            </w:tcMar>
            <w:hideMark/>
          </w:tcPr>
          <w:p w14:paraId="1C973A16" w14:textId="77777777" w:rsidR="006F2894" w:rsidRPr="006E74B9" w:rsidRDefault="006F2894" w:rsidP="006F2894">
            <w:pPr>
              <w:pStyle w:val="TAC"/>
              <w:rPr>
                <w:ins w:id="4449" w:author="Apple Inc." w:date="2021-06-01T14:52:00Z"/>
              </w:rPr>
            </w:pPr>
            <w:bookmarkStart w:id="4450" w:name="_Hlk72662354"/>
            <w:ins w:id="4451" w:author="Apple Inc." w:date="2021-06-01T14:52:00Z">
              <w:r w:rsidRPr="006E74B9">
                <w:t>0</w:t>
              </w:r>
            </w:ins>
          </w:p>
        </w:tc>
        <w:tc>
          <w:tcPr>
            <w:tcW w:w="1468" w:type="dxa"/>
            <w:noWrap/>
            <w:tcMar>
              <w:top w:w="0" w:type="dxa"/>
              <w:left w:w="108" w:type="dxa"/>
              <w:bottom w:w="0" w:type="dxa"/>
              <w:right w:w="108" w:type="dxa"/>
            </w:tcMar>
            <w:vAlign w:val="bottom"/>
            <w:hideMark/>
          </w:tcPr>
          <w:p w14:paraId="709C1D4E" w14:textId="77777777" w:rsidR="006F2894" w:rsidRPr="006E74B9" w:rsidRDefault="006F2894" w:rsidP="006F2894">
            <w:pPr>
              <w:pStyle w:val="TAR"/>
              <w:rPr>
                <w:ins w:id="4452" w:author="Apple Inc." w:date="2021-06-01T14:52:00Z"/>
              </w:rPr>
            </w:pPr>
            <w:ins w:id="4453" w:author="Apple Inc." w:date="2021-06-01T14:52:00Z">
              <w:r w:rsidRPr="006E74B9">
                <w:t>0.04</w:t>
              </w:r>
            </w:ins>
          </w:p>
        </w:tc>
        <w:tc>
          <w:tcPr>
            <w:tcW w:w="1471" w:type="dxa"/>
            <w:noWrap/>
            <w:tcMar>
              <w:top w:w="0" w:type="dxa"/>
              <w:left w:w="108" w:type="dxa"/>
              <w:bottom w:w="0" w:type="dxa"/>
              <w:right w:w="108" w:type="dxa"/>
            </w:tcMar>
            <w:vAlign w:val="bottom"/>
            <w:hideMark/>
          </w:tcPr>
          <w:p w14:paraId="301D25D5" w14:textId="77777777" w:rsidR="006F2894" w:rsidRPr="006E74B9" w:rsidRDefault="006F2894" w:rsidP="006F2894">
            <w:pPr>
              <w:pStyle w:val="TAR"/>
              <w:rPr>
                <w:ins w:id="4454" w:author="Apple Inc." w:date="2021-06-01T14:52:00Z"/>
              </w:rPr>
            </w:pPr>
            <w:ins w:id="4455" w:author="Apple Inc." w:date="2021-06-01T14:52:00Z">
              <w:r w:rsidRPr="006E74B9">
                <w:t>0.0</w:t>
              </w:r>
            </w:ins>
          </w:p>
        </w:tc>
        <w:tc>
          <w:tcPr>
            <w:tcW w:w="1470" w:type="dxa"/>
          </w:tcPr>
          <w:p w14:paraId="694136D1" w14:textId="77777777" w:rsidR="006F2894" w:rsidRPr="006E74B9" w:rsidRDefault="006F2894" w:rsidP="006F2894">
            <w:pPr>
              <w:pStyle w:val="TAR"/>
              <w:rPr>
                <w:ins w:id="4456" w:author="Apple Inc." w:date="2021-06-01T14:52:00Z"/>
              </w:rPr>
            </w:pPr>
          </w:p>
        </w:tc>
        <w:tc>
          <w:tcPr>
            <w:tcW w:w="1470" w:type="dxa"/>
          </w:tcPr>
          <w:p w14:paraId="05E0D2FC" w14:textId="77777777" w:rsidR="006F2894" w:rsidRPr="006E74B9" w:rsidRDefault="006F2894" w:rsidP="006F2894">
            <w:pPr>
              <w:pStyle w:val="TAR"/>
              <w:rPr>
                <w:ins w:id="4457" w:author="Apple Inc." w:date="2021-06-01T14:52:00Z"/>
              </w:rPr>
            </w:pPr>
          </w:p>
        </w:tc>
        <w:tc>
          <w:tcPr>
            <w:tcW w:w="1470" w:type="dxa"/>
          </w:tcPr>
          <w:p w14:paraId="1D0AC5F8" w14:textId="77777777" w:rsidR="006F2894" w:rsidRPr="006E74B9" w:rsidRDefault="006F2894" w:rsidP="006F2894">
            <w:pPr>
              <w:pStyle w:val="TAR"/>
              <w:rPr>
                <w:ins w:id="4458" w:author="Apple Inc." w:date="2021-06-01T14:52:00Z"/>
              </w:rPr>
            </w:pPr>
          </w:p>
        </w:tc>
        <w:tc>
          <w:tcPr>
            <w:tcW w:w="1473" w:type="dxa"/>
          </w:tcPr>
          <w:p w14:paraId="41598C51" w14:textId="77777777" w:rsidR="006F2894" w:rsidRPr="006E74B9" w:rsidRDefault="006F2894" w:rsidP="006F2894">
            <w:pPr>
              <w:pStyle w:val="TAR"/>
              <w:rPr>
                <w:ins w:id="4459" w:author="Apple Inc." w:date="2021-06-01T14:52:00Z"/>
              </w:rPr>
            </w:pPr>
          </w:p>
        </w:tc>
      </w:tr>
      <w:tr w:rsidR="006F2894" w:rsidRPr="006E74B9" w14:paraId="7C121AB3" w14:textId="77777777" w:rsidTr="00B957C0">
        <w:trPr>
          <w:trHeight w:val="290"/>
          <w:jc w:val="center"/>
          <w:ins w:id="4460" w:author="Apple Inc." w:date="2021-06-01T14:52:00Z"/>
        </w:trPr>
        <w:tc>
          <w:tcPr>
            <w:tcW w:w="1073" w:type="dxa"/>
            <w:noWrap/>
            <w:tcMar>
              <w:top w:w="0" w:type="dxa"/>
              <w:left w:w="108" w:type="dxa"/>
              <w:bottom w:w="0" w:type="dxa"/>
              <w:right w:w="108" w:type="dxa"/>
            </w:tcMar>
            <w:hideMark/>
          </w:tcPr>
          <w:p w14:paraId="07CE5E1B" w14:textId="77777777" w:rsidR="006F2894" w:rsidRPr="006E74B9" w:rsidRDefault="006F2894" w:rsidP="006F2894">
            <w:pPr>
              <w:pStyle w:val="TAC"/>
              <w:rPr>
                <w:ins w:id="4461" w:author="Apple Inc." w:date="2021-06-01T14:52:00Z"/>
              </w:rPr>
            </w:pPr>
            <w:ins w:id="4462" w:author="Apple Inc." w:date="2021-06-01T14:52:00Z">
              <w:r w:rsidRPr="006E74B9">
                <w:t>0.1</w:t>
              </w:r>
            </w:ins>
          </w:p>
        </w:tc>
        <w:tc>
          <w:tcPr>
            <w:tcW w:w="1468" w:type="dxa"/>
            <w:noWrap/>
            <w:tcMar>
              <w:top w:w="0" w:type="dxa"/>
              <w:left w:w="108" w:type="dxa"/>
              <w:bottom w:w="0" w:type="dxa"/>
              <w:right w:w="108" w:type="dxa"/>
            </w:tcMar>
            <w:vAlign w:val="bottom"/>
            <w:hideMark/>
          </w:tcPr>
          <w:p w14:paraId="12FCD4F4" w14:textId="77777777" w:rsidR="006F2894" w:rsidRPr="006E74B9" w:rsidRDefault="006F2894" w:rsidP="006F2894">
            <w:pPr>
              <w:pStyle w:val="TAR"/>
              <w:rPr>
                <w:ins w:id="4463" w:author="Apple Inc." w:date="2021-06-01T14:52:00Z"/>
              </w:rPr>
            </w:pPr>
            <w:ins w:id="4464" w:author="Apple Inc." w:date="2021-06-01T14:52:00Z">
              <w:r w:rsidRPr="006E74B9">
                <w:t>0.04</w:t>
              </w:r>
            </w:ins>
          </w:p>
        </w:tc>
        <w:tc>
          <w:tcPr>
            <w:tcW w:w="1471" w:type="dxa"/>
            <w:noWrap/>
            <w:tcMar>
              <w:top w:w="0" w:type="dxa"/>
              <w:left w:w="108" w:type="dxa"/>
              <w:bottom w:w="0" w:type="dxa"/>
              <w:right w:w="108" w:type="dxa"/>
            </w:tcMar>
            <w:vAlign w:val="bottom"/>
            <w:hideMark/>
          </w:tcPr>
          <w:p w14:paraId="08824F63" w14:textId="77777777" w:rsidR="006F2894" w:rsidRPr="006E74B9" w:rsidRDefault="006F2894" w:rsidP="006F2894">
            <w:pPr>
              <w:pStyle w:val="TAR"/>
              <w:rPr>
                <w:ins w:id="4465" w:author="Apple Inc." w:date="2021-06-01T14:52:00Z"/>
              </w:rPr>
            </w:pPr>
            <w:ins w:id="4466" w:author="Apple Inc." w:date="2021-06-01T14:52:00Z">
              <w:r w:rsidRPr="006E74B9">
                <w:t>0.07</w:t>
              </w:r>
            </w:ins>
          </w:p>
        </w:tc>
        <w:tc>
          <w:tcPr>
            <w:tcW w:w="1470" w:type="dxa"/>
          </w:tcPr>
          <w:p w14:paraId="0A2C4C07" w14:textId="77777777" w:rsidR="006F2894" w:rsidRPr="008F7328" w:rsidRDefault="006F2894" w:rsidP="006F2894">
            <w:pPr>
              <w:pStyle w:val="TAR"/>
              <w:rPr>
                <w:ins w:id="4467" w:author="Apple Inc." w:date="2021-06-01T14:52:00Z"/>
              </w:rPr>
            </w:pPr>
            <w:ins w:id="4468" w:author="Apple Inc." w:date="2021-06-01T14:52:00Z">
              <w:r w:rsidRPr="00763021">
                <w:t>0.035</w:t>
              </w:r>
            </w:ins>
          </w:p>
        </w:tc>
        <w:tc>
          <w:tcPr>
            <w:tcW w:w="1470" w:type="dxa"/>
          </w:tcPr>
          <w:p w14:paraId="606D71D2" w14:textId="77777777" w:rsidR="006F2894" w:rsidRPr="008F7328" w:rsidRDefault="006F2894" w:rsidP="006F2894">
            <w:pPr>
              <w:pStyle w:val="TAR"/>
              <w:rPr>
                <w:ins w:id="4469" w:author="Apple Inc." w:date="2021-06-01T14:52:00Z"/>
              </w:rPr>
            </w:pPr>
            <w:ins w:id="4470" w:author="Apple Inc." w:date="2021-06-01T14:52:00Z">
              <w:r w:rsidRPr="00763021">
                <w:t>0.249</w:t>
              </w:r>
            </w:ins>
          </w:p>
        </w:tc>
        <w:tc>
          <w:tcPr>
            <w:tcW w:w="1470" w:type="dxa"/>
          </w:tcPr>
          <w:p w14:paraId="61B477DA" w14:textId="77777777" w:rsidR="006F2894" w:rsidRPr="008F7328" w:rsidRDefault="006F2894" w:rsidP="006F2894">
            <w:pPr>
              <w:pStyle w:val="TAR"/>
              <w:rPr>
                <w:ins w:id="4471" w:author="Apple Inc." w:date="2021-06-01T14:52:00Z"/>
              </w:rPr>
            </w:pPr>
            <w:ins w:id="4472" w:author="Apple Inc." w:date="2021-06-01T14:52:00Z">
              <w:r w:rsidRPr="00763021">
                <w:t>0.041</w:t>
              </w:r>
            </w:ins>
          </w:p>
        </w:tc>
        <w:tc>
          <w:tcPr>
            <w:tcW w:w="1473" w:type="dxa"/>
          </w:tcPr>
          <w:p w14:paraId="6366DBFB" w14:textId="77777777" w:rsidR="006F2894" w:rsidRPr="008F7328" w:rsidRDefault="006F2894" w:rsidP="006F2894">
            <w:pPr>
              <w:pStyle w:val="TAR"/>
              <w:rPr>
                <w:ins w:id="4473" w:author="Apple Inc." w:date="2021-06-01T14:52:00Z"/>
              </w:rPr>
            </w:pPr>
            <w:ins w:id="4474" w:author="Apple Inc." w:date="2021-06-01T14:52:00Z">
              <w:r w:rsidRPr="00763021">
                <w:t>0.093</w:t>
              </w:r>
            </w:ins>
          </w:p>
        </w:tc>
      </w:tr>
      <w:tr w:rsidR="006F2894" w:rsidRPr="006E74B9" w14:paraId="38961ADB" w14:textId="77777777" w:rsidTr="00B957C0">
        <w:trPr>
          <w:trHeight w:val="290"/>
          <w:jc w:val="center"/>
          <w:ins w:id="4475" w:author="Apple Inc." w:date="2021-06-01T14:52:00Z"/>
        </w:trPr>
        <w:tc>
          <w:tcPr>
            <w:tcW w:w="1073" w:type="dxa"/>
            <w:noWrap/>
            <w:tcMar>
              <w:top w:w="0" w:type="dxa"/>
              <w:left w:w="108" w:type="dxa"/>
              <w:bottom w:w="0" w:type="dxa"/>
              <w:right w:w="108" w:type="dxa"/>
            </w:tcMar>
            <w:hideMark/>
          </w:tcPr>
          <w:p w14:paraId="5D974228" w14:textId="77777777" w:rsidR="006F2894" w:rsidRPr="006E74B9" w:rsidRDefault="006F2894" w:rsidP="006F2894">
            <w:pPr>
              <w:pStyle w:val="TAC"/>
              <w:rPr>
                <w:ins w:id="4476" w:author="Apple Inc." w:date="2021-06-01T14:52:00Z"/>
              </w:rPr>
            </w:pPr>
            <w:ins w:id="4477" w:author="Apple Inc." w:date="2021-06-01T14:52:00Z">
              <w:r w:rsidRPr="006E74B9">
                <w:t>0.2</w:t>
              </w:r>
            </w:ins>
          </w:p>
        </w:tc>
        <w:tc>
          <w:tcPr>
            <w:tcW w:w="1468" w:type="dxa"/>
            <w:noWrap/>
            <w:tcMar>
              <w:top w:w="0" w:type="dxa"/>
              <w:left w:w="108" w:type="dxa"/>
              <w:bottom w:w="0" w:type="dxa"/>
              <w:right w:w="108" w:type="dxa"/>
            </w:tcMar>
            <w:vAlign w:val="bottom"/>
            <w:hideMark/>
          </w:tcPr>
          <w:p w14:paraId="0ED1DF90" w14:textId="77777777" w:rsidR="006F2894" w:rsidRPr="006E74B9" w:rsidRDefault="006F2894" w:rsidP="006F2894">
            <w:pPr>
              <w:pStyle w:val="TAR"/>
              <w:rPr>
                <w:ins w:id="4478" w:author="Apple Inc." w:date="2021-06-01T14:52:00Z"/>
              </w:rPr>
            </w:pPr>
            <w:ins w:id="4479" w:author="Apple Inc." w:date="2021-06-01T14:52:00Z">
              <w:r w:rsidRPr="006E74B9">
                <w:t>0.04</w:t>
              </w:r>
            </w:ins>
          </w:p>
        </w:tc>
        <w:tc>
          <w:tcPr>
            <w:tcW w:w="1471" w:type="dxa"/>
            <w:noWrap/>
            <w:tcMar>
              <w:top w:w="0" w:type="dxa"/>
              <w:left w:w="108" w:type="dxa"/>
              <w:bottom w:w="0" w:type="dxa"/>
              <w:right w:w="108" w:type="dxa"/>
            </w:tcMar>
            <w:vAlign w:val="bottom"/>
            <w:hideMark/>
          </w:tcPr>
          <w:p w14:paraId="247A416D" w14:textId="77777777" w:rsidR="006F2894" w:rsidRPr="006E74B9" w:rsidRDefault="006F2894" w:rsidP="006F2894">
            <w:pPr>
              <w:pStyle w:val="TAR"/>
              <w:rPr>
                <w:ins w:id="4480" w:author="Apple Inc." w:date="2021-06-01T14:52:00Z"/>
              </w:rPr>
            </w:pPr>
            <w:ins w:id="4481" w:author="Apple Inc." w:date="2021-06-01T14:52:00Z">
              <w:r w:rsidRPr="006E74B9">
                <w:t>0.16</w:t>
              </w:r>
            </w:ins>
          </w:p>
        </w:tc>
        <w:tc>
          <w:tcPr>
            <w:tcW w:w="1470" w:type="dxa"/>
          </w:tcPr>
          <w:p w14:paraId="012CA939" w14:textId="77777777" w:rsidR="006F2894" w:rsidRPr="008F7328" w:rsidRDefault="006F2894" w:rsidP="006F2894">
            <w:pPr>
              <w:pStyle w:val="TAR"/>
              <w:rPr>
                <w:ins w:id="4482" w:author="Apple Inc." w:date="2021-06-01T14:52:00Z"/>
              </w:rPr>
            </w:pPr>
          </w:p>
        </w:tc>
        <w:tc>
          <w:tcPr>
            <w:tcW w:w="1470" w:type="dxa"/>
          </w:tcPr>
          <w:p w14:paraId="2964B325" w14:textId="77777777" w:rsidR="006F2894" w:rsidRPr="008F7328" w:rsidRDefault="006F2894" w:rsidP="006F2894">
            <w:pPr>
              <w:pStyle w:val="TAR"/>
              <w:rPr>
                <w:ins w:id="4483" w:author="Apple Inc." w:date="2021-06-01T14:52:00Z"/>
              </w:rPr>
            </w:pPr>
          </w:p>
        </w:tc>
        <w:tc>
          <w:tcPr>
            <w:tcW w:w="1470" w:type="dxa"/>
          </w:tcPr>
          <w:p w14:paraId="17395834" w14:textId="77777777" w:rsidR="006F2894" w:rsidRPr="008F7328" w:rsidRDefault="006F2894" w:rsidP="006F2894">
            <w:pPr>
              <w:pStyle w:val="TAR"/>
              <w:rPr>
                <w:ins w:id="4484" w:author="Apple Inc." w:date="2021-06-01T14:52:00Z"/>
              </w:rPr>
            </w:pPr>
          </w:p>
        </w:tc>
        <w:tc>
          <w:tcPr>
            <w:tcW w:w="1473" w:type="dxa"/>
          </w:tcPr>
          <w:p w14:paraId="0DF985FE" w14:textId="77777777" w:rsidR="006F2894" w:rsidRPr="008F7328" w:rsidRDefault="006F2894" w:rsidP="006F2894">
            <w:pPr>
              <w:pStyle w:val="TAR"/>
              <w:rPr>
                <w:ins w:id="4485" w:author="Apple Inc." w:date="2021-06-01T14:52:00Z"/>
              </w:rPr>
            </w:pPr>
          </w:p>
        </w:tc>
      </w:tr>
      <w:tr w:rsidR="006F2894" w:rsidRPr="006E74B9" w14:paraId="31851F6F" w14:textId="77777777" w:rsidTr="00B957C0">
        <w:trPr>
          <w:trHeight w:val="290"/>
          <w:jc w:val="center"/>
          <w:ins w:id="4486" w:author="Apple Inc." w:date="2021-06-01T14:52:00Z"/>
        </w:trPr>
        <w:tc>
          <w:tcPr>
            <w:tcW w:w="1073" w:type="dxa"/>
            <w:noWrap/>
            <w:tcMar>
              <w:top w:w="0" w:type="dxa"/>
              <w:left w:w="108" w:type="dxa"/>
              <w:bottom w:w="0" w:type="dxa"/>
              <w:right w:w="108" w:type="dxa"/>
            </w:tcMar>
            <w:hideMark/>
          </w:tcPr>
          <w:p w14:paraId="719120E1" w14:textId="77777777" w:rsidR="006F2894" w:rsidRPr="006E74B9" w:rsidRDefault="006F2894" w:rsidP="006F2894">
            <w:pPr>
              <w:pStyle w:val="TAC"/>
              <w:rPr>
                <w:ins w:id="4487" w:author="Apple Inc." w:date="2021-06-01T14:52:00Z"/>
              </w:rPr>
            </w:pPr>
            <w:ins w:id="4488" w:author="Apple Inc." w:date="2021-06-01T14:52:00Z">
              <w:r w:rsidRPr="006E74B9">
                <w:t>0.3</w:t>
              </w:r>
            </w:ins>
          </w:p>
        </w:tc>
        <w:tc>
          <w:tcPr>
            <w:tcW w:w="1468" w:type="dxa"/>
            <w:noWrap/>
            <w:tcMar>
              <w:top w:w="0" w:type="dxa"/>
              <w:left w:w="108" w:type="dxa"/>
              <w:bottom w:w="0" w:type="dxa"/>
              <w:right w:w="108" w:type="dxa"/>
            </w:tcMar>
            <w:vAlign w:val="bottom"/>
            <w:hideMark/>
          </w:tcPr>
          <w:p w14:paraId="67A74DAC" w14:textId="77777777" w:rsidR="006F2894" w:rsidRPr="006E74B9" w:rsidRDefault="006F2894" w:rsidP="006F2894">
            <w:pPr>
              <w:pStyle w:val="TAR"/>
              <w:rPr>
                <w:ins w:id="4489" w:author="Apple Inc." w:date="2021-06-01T14:52:00Z"/>
              </w:rPr>
            </w:pPr>
            <w:ins w:id="4490" w:author="Apple Inc." w:date="2021-06-01T14:52:00Z">
              <w:r w:rsidRPr="006E74B9">
                <w:t>0.05</w:t>
              </w:r>
            </w:ins>
          </w:p>
        </w:tc>
        <w:tc>
          <w:tcPr>
            <w:tcW w:w="1471" w:type="dxa"/>
            <w:noWrap/>
            <w:tcMar>
              <w:top w:w="0" w:type="dxa"/>
              <w:left w:w="108" w:type="dxa"/>
              <w:bottom w:w="0" w:type="dxa"/>
              <w:right w:w="108" w:type="dxa"/>
            </w:tcMar>
            <w:vAlign w:val="bottom"/>
            <w:hideMark/>
          </w:tcPr>
          <w:p w14:paraId="185BBC18" w14:textId="77777777" w:rsidR="006F2894" w:rsidRPr="006E74B9" w:rsidRDefault="006F2894" w:rsidP="006F2894">
            <w:pPr>
              <w:pStyle w:val="TAR"/>
              <w:rPr>
                <w:ins w:id="4491" w:author="Apple Inc." w:date="2021-06-01T14:52:00Z"/>
              </w:rPr>
            </w:pPr>
            <w:ins w:id="4492" w:author="Apple Inc." w:date="2021-06-01T14:52:00Z">
              <w:r w:rsidRPr="006E74B9">
                <w:t>0.27</w:t>
              </w:r>
            </w:ins>
          </w:p>
        </w:tc>
        <w:tc>
          <w:tcPr>
            <w:tcW w:w="1470" w:type="dxa"/>
          </w:tcPr>
          <w:p w14:paraId="124B9AD2" w14:textId="77777777" w:rsidR="006F2894" w:rsidRPr="008F7328" w:rsidRDefault="006F2894" w:rsidP="006F2894">
            <w:pPr>
              <w:pStyle w:val="TAR"/>
              <w:rPr>
                <w:ins w:id="4493" w:author="Apple Inc." w:date="2021-06-01T14:52:00Z"/>
              </w:rPr>
            </w:pPr>
            <w:ins w:id="4494" w:author="Apple Inc." w:date="2021-06-01T14:52:00Z">
              <w:r w:rsidRPr="00763021">
                <w:t>0.017</w:t>
              </w:r>
            </w:ins>
          </w:p>
        </w:tc>
        <w:tc>
          <w:tcPr>
            <w:tcW w:w="1470" w:type="dxa"/>
          </w:tcPr>
          <w:p w14:paraId="797F234E" w14:textId="77777777" w:rsidR="006F2894" w:rsidRPr="008F7328" w:rsidRDefault="006F2894" w:rsidP="006F2894">
            <w:pPr>
              <w:pStyle w:val="TAR"/>
              <w:rPr>
                <w:ins w:id="4495" w:author="Apple Inc." w:date="2021-06-01T14:52:00Z"/>
              </w:rPr>
            </w:pPr>
            <w:ins w:id="4496" w:author="Apple Inc." w:date="2021-06-01T14:52:00Z">
              <w:r w:rsidRPr="00763021">
                <w:t>0.730</w:t>
              </w:r>
            </w:ins>
          </w:p>
        </w:tc>
        <w:tc>
          <w:tcPr>
            <w:tcW w:w="1470" w:type="dxa"/>
          </w:tcPr>
          <w:p w14:paraId="1D7A704F" w14:textId="77777777" w:rsidR="006F2894" w:rsidRPr="008F7328" w:rsidRDefault="006F2894" w:rsidP="006F2894">
            <w:pPr>
              <w:pStyle w:val="TAR"/>
              <w:rPr>
                <w:ins w:id="4497" w:author="Apple Inc." w:date="2021-06-01T14:52:00Z"/>
              </w:rPr>
            </w:pPr>
            <w:ins w:id="4498" w:author="Apple Inc." w:date="2021-06-01T14:52:00Z">
              <w:r w:rsidRPr="00763021">
                <w:t>0.039</w:t>
              </w:r>
            </w:ins>
          </w:p>
        </w:tc>
        <w:tc>
          <w:tcPr>
            <w:tcW w:w="1473" w:type="dxa"/>
          </w:tcPr>
          <w:p w14:paraId="7D333BAC" w14:textId="77777777" w:rsidR="006F2894" w:rsidRPr="008F7328" w:rsidRDefault="006F2894" w:rsidP="006F2894">
            <w:pPr>
              <w:pStyle w:val="TAR"/>
              <w:rPr>
                <w:ins w:id="4499" w:author="Apple Inc." w:date="2021-06-01T14:52:00Z"/>
              </w:rPr>
            </w:pPr>
            <w:ins w:id="4500" w:author="Apple Inc." w:date="2021-06-01T14:52:00Z">
              <w:r w:rsidRPr="00763021">
                <w:t>0.152</w:t>
              </w:r>
            </w:ins>
          </w:p>
        </w:tc>
      </w:tr>
      <w:tr w:rsidR="006F2894" w:rsidRPr="006E74B9" w14:paraId="44A6C801" w14:textId="77777777" w:rsidTr="00B957C0">
        <w:trPr>
          <w:trHeight w:val="290"/>
          <w:jc w:val="center"/>
          <w:ins w:id="4501" w:author="Apple Inc." w:date="2021-06-01T14:52:00Z"/>
        </w:trPr>
        <w:tc>
          <w:tcPr>
            <w:tcW w:w="1073" w:type="dxa"/>
            <w:noWrap/>
            <w:tcMar>
              <w:top w:w="0" w:type="dxa"/>
              <w:left w:w="108" w:type="dxa"/>
              <w:bottom w:w="0" w:type="dxa"/>
              <w:right w:w="108" w:type="dxa"/>
            </w:tcMar>
            <w:hideMark/>
          </w:tcPr>
          <w:p w14:paraId="5B13B92B" w14:textId="77777777" w:rsidR="006F2894" w:rsidRPr="006E74B9" w:rsidRDefault="006F2894" w:rsidP="006F2894">
            <w:pPr>
              <w:pStyle w:val="TAC"/>
              <w:rPr>
                <w:ins w:id="4502" w:author="Apple Inc." w:date="2021-06-01T14:52:00Z"/>
              </w:rPr>
            </w:pPr>
            <w:ins w:id="4503" w:author="Apple Inc." w:date="2021-06-01T14:52:00Z">
              <w:r w:rsidRPr="006E74B9">
                <w:t>0.4</w:t>
              </w:r>
            </w:ins>
          </w:p>
        </w:tc>
        <w:tc>
          <w:tcPr>
            <w:tcW w:w="1468" w:type="dxa"/>
            <w:noWrap/>
            <w:tcMar>
              <w:top w:w="0" w:type="dxa"/>
              <w:left w:w="108" w:type="dxa"/>
              <w:bottom w:w="0" w:type="dxa"/>
              <w:right w:w="108" w:type="dxa"/>
            </w:tcMar>
            <w:vAlign w:val="bottom"/>
            <w:hideMark/>
          </w:tcPr>
          <w:p w14:paraId="1EB38A47" w14:textId="77777777" w:rsidR="006F2894" w:rsidRPr="006E74B9" w:rsidRDefault="006F2894" w:rsidP="006F2894">
            <w:pPr>
              <w:pStyle w:val="TAR"/>
              <w:rPr>
                <w:ins w:id="4504" w:author="Apple Inc." w:date="2021-06-01T14:52:00Z"/>
              </w:rPr>
            </w:pPr>
            <w:ins w:id="4505" w:author="Apple Inc." w:date="2021-06-01T14:52:00Z">
              <w:r w:rsidRPr="006E74B9">
                <w:t>0.06</w:t>
              </w:r>
            </w:ins>
          </w:p>
        </w:tc>
        <w:tc>
          <w:tcPr>
            <w:tcW w:w="1471" w:type="dxa"/>
            <w:noWrap/>
            <w:tcMar>
              <w:top w:w="0" w:type="dxa"/>
              <w:left w:w="108" w:type="dxa"/>
              <w:bottom w:w="0" w:type="dxa"/>
              <w:right w:w="108" w:type="dxa"/>
            </w:tcMar>
            <w:vAlign w:val="bottom"/>
            <w:hideMark/>
          </w:tcPr>
          <w:p w14:paraId="68CC8F98" w14:textId="77777777" w:rsidR="006F2894" w:rsidRPr="006E74B9" w:rsidRDefault="006F2894" w:rsidP="006F2894">
            <w:pPr>
              <w:pStyle w:val="TAR"/>
              <w:rPr>
                <w:ins w:id="4506" w:author="Apple Inc." w:date="2021-06-01T14:52:00Z"/>
              </w:rPr>
            </w:pPr>
            <w:ins w:id="4507" w:author="Apple Inc." w:date="2021-06-01T14:52:00Z">
              <w:r w:rsidRPr="006E74B9">
                <w:t>0.40</w:t>
              </w:r>
            </w:ins>
          </w:p>
        </w:tc>
        <w:tc>
          <w:tcPr>
            <w:tcW w:w="1470" w:type="dxa"/>
          </w:tcPr>
          <w:p w14:paraId="0AADB734" w14:textId="77777777" w:rsidR="006F2894" w:rsidRPr="008F7328" w:rsidRDefault="006F2894" w:rsidP="006F2894">
            <w:pPr>
              <w:pStyle w:val="TAR"/>
              <w:rPr>
                <w:ins w:id="4508" w:author="Apple Inc." w:date="2021-06-01T14:52:00Z"/>
              </w:rPr>
            </w:pPr>
          </w:p>
        </w:tc>
        <w:tc>
          <w:tcPr>
            <w:tcW w:w="1470" w:type="dxa"/>
          </w:tcPr>
          <w:p w14:paraId="4559F878" w14:textId="77777777" w:rsidR="006F2894" w:rsidRPr="008F7328" w:rsidRDefault="006F2894" w:rsidP="006F2894">
            <w:pPr>
              <w:pStyle w:val="TAR"/>
              <w:rPr>
                <w:ins w:id="4509" w:author="Apple Inc." w:date="2021-06-01T14:52:00Z"/>
              </w:rPr>
            </w:pPr>
          </w:p>
        </w:tc>
        <w:tc>
          <w:tcPr>
            <w:tcW w:w="1470" w:type="dxa"/>
          </w:tcPr>
          <w:p w14:paraId="279DDE60" w14:textId="77777777" w:rsidR="006F2894" w:rsidRPr="008F7328" w:rsidRDefault="006F2894" w:rsidP="006F2894">
            <w:pPr>
              <w:pStyle w:val="TAR"/>
              <w:rPr>
                <w:ins w:id="4510" w:author="Apple Inc." w:date="2021-06-01T14:52:00Z"/>
              </w:rPr>
            </w:pPr>
          </w:p>
        </w:tc>
        <w:tc>
          <w:tcPr>
            <w:tcW w:w="1473" w:type="dxa"/>
          </w:tcPr>
          <w:p w14:paraId="6E68C6FD" w14:textId="77777777" w:rsidR="006F2894" w:rsidRPr="008F7328" w:rsidRDefault="006F2894" w:rsidP="006F2894">
            <w:pPr>
              <w:pStyle w:val="TAR"/>
              <w:rPr>
                <w:ins w:id="4511" w:author="Apple Inc." w:date="2021-06-01T14:52:00Z"/>
              </w:rPr>
            </w:pPr>
          </w:p>
        </w:tc>
      </w:tr>
      <w:tr w:rsidR="006F2894" w:rsidRPr="006E74B9" w14:paraId="10612835" w14:textId="77777777" w:rsidTr="00B957C0">
        <w:trPr>
          <w:trHeight w:val="290"/>
          <w:jc w:val="center"/>
          <w:ins w:id="4512" w:author="Apple Inc." w:date="2021-06-01T14:52:00Z"/>
        </w:trPr>
        <w:tc>
          <w:tcPr>
            <w:tcW w:w="1073" w:type="dxa"/>
            <w:noWrap/>
            <w:tcMar>
              <w:top w:w="0" w:type="dxa"/>
              <w:left w:w="108" w:type="dxa"/>
              <w:bottom w:w="0" w:type="dxa"/>
              <w:right w:w="108" w:type="dxa"/>
            </w:tcMar>
          </w:tcPr>
          <w:p w14:paraId="4D539E03" w14:textId="77777777" w:rsidR="006F2894" w:rsidRPr="006E74B9" w:rsidRDefault="006F2894" w:rsidP="006F2894">
            <w:pPr>
              <w:pStyle w:val="TAC"/>
              <w:rPr>
                <w:ins w:id="4513" w:author="Apple Inc." w:date="2021-06-01T14:52:00Z"/>
              </w:rPr>
            </w:pPr>
            <w:ins w:id="4514" w:author="Apple Inc." w:date="2021-06-01T14:52:00Z">
              <w:r>
                <w:t>0.5</w:t>
              </w:r>
            </w:ins>
          </w:p>
        </w:tc>
        <w:tc>
          <w:tcPr>
            <w:tcW w:w="1468" w:type="dxa"/>
            <w:noWrap/>
            <w:tcMar>
              <w:top w:w="0" w:type="dxa"/>
              <w:left w:w="108" w:type="dxa"/>
              <w:bottom w:w="0" w:type="dxa"/>
              <w:right w:w="108" w:type="dxa"/>
            </w:tcMar>
            <w:vAlign w:val="bottom"/>
          </w:tcPr>
          <w:p w14:paraId="1BE1B627" w14:textId="77777777" w:rsidR="006F2894" w:rsidRPr="006E74B9" w:rsidRDefault="006F2894" w:rsidP="006F2894">
            <w:pPr>
              <w:pStyle w:val="TAR"/>
              <w:rPr>
                <w:ins w:id="4515" w:author="Apple Inc." w:date="2021-06-01T14:52:00Z"/>
              </w:rPr>
            </w:pPr>
          </w:p>
        </w:tc>
        <w:tc>
          <w:tcPr>
            <w:tcW w:w="1471" w:type="dxa"/>
            <w:noWrap/>
            <w:tcMar>
              <w:top w:w="0" w:type="dxa"/>
              <w:left w:w="108" w:type="dxa"/>
              <w:bottom w:w="0" w:type="dxa"/>
              <w:right w:w="108" w:type="dxa"/>
            </w:tcMar>
            <w:vAlign w:val="bottom"/>
          </w:tcPr>
          <w:p w14:paraId="3D15C093" w14:textId="77777777" w:rsidR="006F2894" w:rsidRPr="006E74B9" w:rsidRDefault="006F2894" w:rsidP="006F2894">
            <w:pPr>
              <w:pStyle w:val="TAR"/>
              <w:rPr>
                <w:ins w:id="4516" w:author="Apple Inc." w:date="2021-06-01T14:52:00Z"/>
              </w:rPr>
            </w:pPr>
          </w:p>
        </w:tc>
        <w:tc>
          <w:tcPr>
            <w:tcW w:w="1470" w:type="dxa"/>
          </w:tcPr>
          <w:p w14:paraId="0689890B" w14:textId="77777777" w:rsidR="006F2894" w:rsidRPr="008F7328" w:rsidRDefault="006F2894" w:rsidP="006F2894">
            <w:pPr>
              <w:pStyle w:val="TAR"/>
              <w:rPr>
                <w:ins w:id="4517" w:author="Apple Inc." w:date="2021-06-01T14:52:00Z"/>
              </w:rPr>
            </w:pPr>
            <w:ins w:id="4518" w:author="Apple Inc." w:date="2021-06-01T14:52:00Z">
              <w:r w:rsidRPr="00763021">
                <w:t>0.136</w:t>
              </w:r>
            </w:ins>
          </w:p>
        </w:tc>
        <w:tc>
          <w:tcPr>
            <w:tcW w:w="1470" w:type="dxa"/>
          </w:tcPr>
          <w:p w14:paraId="655B22F7" w14:textId="77777777" w:rsidR="006F2894" w:rsidRPr="008F7328" w:rsidRDefault="006F2894" w:rsidP="006F2894">
            <w:pPr>
              <w:pStyle w:val="TAR"/>
              <w:rPr>
                <w:ins w:id="4519" w:author="Apple Inc." w:date="2021-06-01T14:52:00Z"/>
              </w:rPr>
            </w:pPr>
            <w:ins w:id="4520" w:author="Apple Inc." w:date="2021-06-01T14:52:00Z">
              <w:r w:rsidRPr="00763021">
                <w:t>1.347</w:t>
              </w:r>
            </w:ins>
          </w:p>
        </w:tc>
        <w:tc>
          <w:tcPr>
            <w:tcW w:w="1470" w:type="dxa"/>
          </w:tcPr>
          <w:p w14:paraId="745951DE" w14:textId="77777777" w:rsidR="006F2894" w:rsidRPr="008F7328" w:rsidRDefault="006F2894" w:rsidP="006F2894">
            <w:pPr>
              <w:pStyle w:val="TAR"/>
              <w:rPr>
                <w:ins w:id="4521" w:author="Apple Inc." w:date="2021-06-01T14:52:00Z"/>
              </w:rPr>
            </w:pPr>
            <w:ins w:id="4522" w:author="Apple Inc." w:date="2021-06-01T14:52:00Z">
              <w:r w:rsidRPr="00763021">
                <w:t>0.035</w:t>
              </w:r>
            </w:ins>
          </w:p>
        </w:tc>
        <w:tc>
          <w:tcPr>
            <w:tcW w:w="1473" w:type="dxa"/>
          </w:tcPr>
          <w:p w14:paraId="21A6A052" w14:textId="77777777" w:rsidR="006F2894" w:rsidRPr="008F7328" w:rsidRDefault="006F2894" w:rsidP="006F2894">
            <w:pPr>
              <w:pStyle w:val="TAR"/>
              <w:rPr>
                <w:ins w:id="4523" w:author="Apple Inc." w:date="2021-06-01T14:52:00Z"/>
              </w:rPr>
            </w:pPr>
            <w:ins w:id="4524" w:author="Apple Inc." w:date="2021-06-01T14:52:00Z">
              <w:r w:rsidRPr="00763021">
                <w:t>0.229</w:t>
              </w:r>
            </w:ins>
          </w:p>
        </w:tc>
      </w:tr>
      <w:bookmarkEnd w:id="4450"/>
    </w:tbl>
    <w:p w14:paraId="2FB63EB1" w14:textId="55BB667B" w:rsidR="006F2894" w:rsidRPr="009A4446" w:rsidRDefault="006F2894" w:rsidP="009A4446">
      <w:pPr>
        <w:rPr>
          <w:ins w:id="4525" w:author="Apple Inc." w:date="2021-06-01T14:51:00Z"/>
        </w:rPr>
      </w:pPr>
    </w:p>
    <w:p w14:paraId="17E3D9C2" w14:textId="77777777" w:rsidR="009A4446" w:rsidRDefault="009A4446" w:rsidP="009A4446">
      <w:pPr>
        <w:pStyle w:val="Heading4"/>
        <w:rPr>
          <w:ins w:id="4526" w:author="Apple Inc." w:date="2021-06-01T15:05:00Z"/>
        </w:rPr>
      </w:pPr>
      <w:bookmarkStart w:id="4527" w:name="_Toc73660011"/>
      <w:ins w:id="4528" w:author="Apple Inc." w:date="2021-06-01T15:05:00Z">
        <w:r>
          <w:t>5.1.4.9</w:t>
        </w:r>
        <w:r>
          <w:tab/>
          <w:t>Simulation results for Influence of Noise</w:t>
        </w:r>
        <w:bookmarkEnd w:id="4527"/>
        <w:r>
          <w:t xml:space="preserve"> </w:t>
        </w:r>
      </w:ins>
    </w:p>
    <w:p w14:paraId="1B25963C" w14:textId="77777777" w:rsidR="009A4446" w:rsidRDefault="009A4446" w:rsidP="009A4446">
      <w:pPr>
        <w:rPr>
          <w:ins w:id="4529" w:author="Apple Inc." w:date="2021-06-01T15:05:00Z"/>
        </w:rPr>
      </w:pPr>
      <w:ins w:id="4530" w:author="Apple Inc." w:date="2021-06-01T15:05:00Z">
        <w:r>
          <w:t xml:space="preserve">This clause provides influence of noise simulation assumptions and results for IFF/DFF, CFFDNF, and CFFNF methodologies. </w:t>
        </w:r>
      </w:ins>
    </w:p>
    <w:p w14:paraId="11576B5B" w14:textId="05250BA4" w:rsidR="006F2894" w:rsidRDefault="009A4446" w:rsidP="009A4446">
      <w:pPr>
        <w:rPr>
          <w:ins w:id="4531" w:author="Apple Inc." w:date="2021-06-01T15:06:00Z"/>
        </w:rPr>
      </w:pPr>
      <w:ins w:id="4532" w:author="Apple Inc." w:date="2021-06-01T15:05:00Z">
        <w:r>
          <w:t>The influence of noise quantifies the effect of a SNR at the TE input on EIRP measurements as outlined in [7]</w:t>
        </w:r>
      </w:ins>
      <w:ins w:id="4533" w:author="Apple Inc." w:date="2021-06-01T15:14:00Z">
        <w:r w:rsidR="007B5869">
          <w:t>.</w:t>
        </w:r>
      </w:ins>
    </w:p>
    <w:tbl>
      <w:tblPr>
        <w:tblStyle w:val="TableGrid"/>
        <w:tblW w:w="0" w:type="auto"/>
        <w:tblLook w:val="04A0" w:firstRow="1" w:lastRow="0" w:firstColumn="1" w:lastColumn="0" w:noHBand="0" w:noVBand="1"/>
      </w:tblPr>
      <w:tblGrid>
        <w:gridCol w:w="9631"/>
      </w:tblGrid>
      <w:tr w:rsidR="009A4446" w14:paraId="4B567143" w14:textId="77777777" w:rsidTr="009A4446">
        <w:trPr>
          <w:ins w:id="4534" w:author="Apple Inc." w:date="2021-06-01T15:10:00Z"/>
        </w:trPr>
        <w:tc>
          <w:tcPr>
            <w:tcW w:w="9631" w:type="dxa"/>
          </w:tcPr>
          <w:p w14:paraId="7D7FD75A" w14:textId="77777777" w:rsidR="009A4446" w:rsidRPr="00B957C0" w:rsidRDefault="009A4446" w:rsidP="009A4446">
            <w:pPr>
              <w:rPr>
                <w:ins w:id="4535" w:author="Apple Inc." w:date="2021-06-01T15:10:00Z"/>
                <w:rFonts w:ascii="Arial" w:hAnsi="Arial" w:cs="Arial"/>
                <w:sz w:val="28"/>
                <w:szCs w:val="28"/>
              </w:rPr>
            </w:pPr>
            <w:ins w:id="4536" w:author="Apple Inc." w:date="2021-06-01T15:10:00Z">
              <w:r w:rsidRPr="00B957C0">
                <w:rPr>
                  <w:rFonts w:ascii="Arial" w:hAnsi="Arial" w:cs="Arial"/>
                  <w:sz w:val="28"/>
                  <w:szCs w:val="28"/>
                </w:rPr>
                <w:t>B.2.1.27</w:t>
              </w:r>
              <w:r w:rsidRPr="00B957C0">
                <w:rPr>
                  <w:rFonts w:ascii="Arial" w:hAnsi="Arial" w:cs="Arial"/>
                  <w:sz w:val="28"/>
                  <w:szCs w:val="28"/>
                </w:rPr>
                <w:tab/>
                <w:t>Influence of noise</w:t>
              </w:r>
            </w:ins>
          </w:p>
          <w:p w14:paraId="2C75859E" w14:textId="77777777" w:rsidR="009A4446" w:rsidRDefault="009A4446" w:rsidP="009A4446">
            <w:pPr>
              <w:rPr>
                <w:ins w:id="4537" w:author="Apple Inc." w:date="2021-06-01T15:10:00Z"/>
              </w:rPr>
            </w:pPr>
            <w:ins w:id="4538" w:author="Apple Inc." w:date="2021-06-01T15:10:00Z">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ins>
          </w:p>
          <w:p w14:paraId="79E117AE" w14:textId="29549CF2" w:rsidR="009A4446" w:rsidRDefault="009A4446" w:rsidP="009A4446">
            <w:pPr>
              <w:rPr>
                <w:ins w:id="4539" w:author="Apple Inc." w:date="2021-06-01T15:10:00Z"/>
              </w:rPr>
            </w:pPr>
            <m:oMathPara>
              <m:oMath>
                <m:r>
                  <w:ins w:id="4540" w:author="Apple Inc." w:date="2021-06-01T15:11:00Z">
                    <m:rPr>
                      <m:nor/>
                    </m:rPr>
                    <w:rPr>
                      <w:rFonts w:ascii="Cambria Math" w:hAnsi="Cambria Math"/>
                    </w:rPr>
                    <m:t>Influence of noise</m:t>
                  </w:ins>
                </m:r>
                <m:r>
                  <w:ins w:id="4541" w:author="Apple Inc." w:date="2021-06-01T15:11:00Z">
                    <w:rPr>
                      <w:rFonts w:ascii="Cambria Math" w:hAnsi="Cambria Math"/>
                    </w:rPr>
                    <m:t>=10</m:t>
                  </w:ins>
                </m:r>
                <m:func>
                  <m:funcPr>
                    <m:ctrlPr>
                      <w:ins w:id="4542" w:author="Apple Inc." w:date="2021-06-01T15:12:00Z">
                        <w:rPr>
                          <w:rFonts w:ascii="Cambria Math" w:hAnsi="Cambria Math"/>
                          <w:i/>
                        </w:rPr>
                      </w:ins>
                    </m:ctrlPr>
                  </m:funcPr>
                  <m:fName>
                    <m:sSub>
                      <m:sSubPr>
                        <m:ctrlPr>
                          <w:ins w:id="4543" w:author="Apple Inc." w:date="2021-06-01T15:12:00Z">
                            <w:rPr>
                              <w:rFonts w:ascii="Cambria Math" w:hAnsi="Cambria Math"/>
                              <w:i/>
                            </w:rPr>
                          </w:ins>
                        </m:ctrlPr>
                      </m:sSubPr>
                      <m:e>
                        <m:r>
                          <w:ins w:id="4544" w:author="Apple Inc." w:date="2021-06-01T15:12:00Z">
                            <m:rPr>
                              <m:sty m:val="p"/>
                            </m:rPr>
                            <w:rPr>
                              <w:rFonts w:ascii="Cambria Math" w:hAnsi="Cambria Math"/>
                            </w:rPr>
                            <m:t>log</m:t>
                          </w:ins>
                        </m:r>
                      </m:e>
                      <m:sub>
                        <m:r>
                          <w:ins w:id="4545" w:author="Apple Inc." w:date="2021-06-01T15:12:00Z">
                            <w:rPr>
                              <w:rFonts w:ascii="Cambria Math" w:hAnsi="Cambria Math"/>
                            </w:rPr>
                            <m:t>10</m:t>
                          </w:ins>
                        </m:r>
                      </m:sub>
                    </m:sSub>
                  </m:fName>
                  <m:e>
                    <m:d>
                      <m:dPr>
                        <m:ctrlPr>
                          <w:ins w:id="4546" w:author="Apple Inc." w:date="2021-06-01T15:12:00Z">
                            <w:rPr>
                              <w:rFonts w:ascii="Cambria Math" w:hAnsi="Cambria Math"/>
                              <w:i/>
                            </w:rPr>
                          </w:ins>
                        </m:ctrlPr>
                      </m:dPr>
                      <m:e>
                        <m:r>
                          <w:ins w:id="4547" w:author="Apple Inc." w:date="2021-06-01T15:13:00Z">
                            <w:rPr>
                              <w:rFonts w:ascii="Cambria Math" w:hAnsi="Cambria Math"/>
                            </w:rPr>
                            <m:t>1+</m:t>
                          </w:ins>
                        </m:r>
                        <m:sSup>
                          <m:sSupPr>
                            <m:ctrlPr>
                              <w:ins w:id="4548" w:author="Apple Inc." w:date="2021-06-01T15:13:00Z">
                                <w:rPr>
                                  <w:rFonts w:ascii="Cambria Math" w:hAnsi="Cambria Math"/>
                                  <w:i/>
                                </w:rPr>
                              </w:ins>
                            </m:ctrlPr>
                          </m:sSupPr>
                          <m:e>
                            <m:r>
                              <w:ins w:id="4549" w:author="Apple Inc." w:date="2021-06-01T15:13:00Z">
                                <w:rPr>
                                  <w:rFonts w:ascii="Cambria Math" w:hAnsi="Cambria Math"/>
                                </w:rPr>
                                <m:t>10</m:t>
                              </w:ins>
                            </m:r>
                          </m:e>
                          <m:sup>
                            <m:d>
                              <m:dPr>
                                <m:ctrlPr>
                                  <w:ins w:id="4550" w:author="Apple Inc." w:date="2021-06-01T15:13:00Z">
                                    <w:rPr>
                                      <w:rFonts w:ascii="Cambria Math" w:hAnsi="Cambria Math"/>
                                      <w:i/>
                                    </w:rPr>
                                  </w:ins>
                                </m:ctrlPr>
                              </m:dPr>
                              <m:e>
                                <m:r>
                                  <w:ins w:id="4551" w:author="Apple Inc." w:date="2021-06-01T15:14:00Z">
                                    <w:rPr>
                                      <w:rFonts w:ascii="Cambria Math" w:hAnsi="Cambria Math"/>
                                    </w:rPr>
                                    <m:t>-</m:t>
                                  </w:ins>
                                </m:r>
                                <m:f>
                                  <m:fPr>
                                    <m:ctrlPr>
                                      <w:ins w:id="4552" w:author="Apple Inc." w:date="2021-06-01T15:13:00Z">
                                        <w:rPr>
                                          <w:rFonts w:ascii="Cambria Math" w:hAnsi="Cambria Math"/>
                                          <w:i/>
                                        </w:rPr>
                                      </w:ins>
                                    </m:ctrlPr>
                                  </m:fPr>
                                  <m:num>
                                    <m:r>
                                      <w:ins w:id="4553" w:author="Apple Inc." w:date="2021-06-01T15:13:00Z">
                                        <w:rPr>
                                          <w:rFonts w:ascii="Cambria Math" w:hAnsi="Cambria Math"/>
                                        </w:rPr>
                                        <m:t>SNR</m:t>
                                      </w:ins>
                                    </m:r>
                                  </m:num>
                                  <m:den>
                                    <m:r>
                                      <w:ins w:id="4554" w:author="Apple Inc." w:date="2021-06-01T15:13:00Z">
                                        <w:rPr>
                                          <w:rFonts w:ascii="Cambria Math" w:hAnsi="Cambria Math"/>
                                        </w:rPr>
                                        <m:t>10</m:t>
                                      </w:ins>
                                    </m:r>
                                  </m:den>
                                </m:f>
                              </m:e>
                            </m:d>
                          </m:sup>
                        </m:sSup>
                      </m:e>
                    </m:d>
                  </m:e>
                </m:func>
              </m:oMath>
            </m:oMathPara>
          </w:p>
        </w:tc>
      </w:tr>
    </w:tbl>
    <w:p w14:paraId="3BD7EAD4" w14:textId="2801C4EB" w:rsidR="009A4446" w:rsidRDefault="009A4446" w:rsidP="009A4446">
      <w:pPr>
        <w:rPr>
          <w:ins w:id="4555" w:author="Apple Inc." w:date="2021-06-01T15:06:00Z"/>
        </w:rPr>
      </w:pPr>
    </w:p>
    <w:p w14:paraId="66EC3805" w14:textId="36EDB122" w:rsidR="009A4446" w:rsidRDefault="007B5869" w:rsidP="009A4446">
      <w:pPr>
        <w:rPr>
          <w:ins w:id="4556" w:author="Apple Inc." w:date="2021-06-01T15:14:00Z"/>
        </w:rPr>
      </w:pPr>
      <w:ins w:id="4557" w:author="Apple Inc." w:date="2021-06-01T15:14:00Z">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5.1.4.9-1</w:t>
        </w:r>
        <w:r>
          <w:t>.</w:t>
        </w:r>
      </w:ins>
    </w:p>
    <w:p w14:paraId="57B13E38" w14:textId="4C2A19A3" w:rsidR="007B5869" w:rsidRDefault="007B5869" w:rsidP="009A4446">
      <w:pPr>
        <w:rPr>
          <w:ins w:id="4558" w:author="Apple Inc." w:date="2021-06-01T15:15:00Z"/>
        </w:rPr>
      </w:pPr>
      <w:ins w:id="4559" w:author="Apple Inc." w:date="2021-06-01T15:17:00Z">
        <w:r>
          <w:rPr>
            <w:noProof/>
          </w:rPr>
          <w:lastRenderedPageBreak/>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ins>
    </w:p>
    <w:p w14:paraId="43787F10" w14:textId="77777777" w:rsidR="007B5869" w:rsidRDefault="007B5869" w:rsidP="007B5869">
      <w:pPr>
        <w:pStyle w:val="TF"/>
        <w:rPr>
          <w:ins w:id="4560" w:author="Apple Inc." w:date="2021-06-01T15:18:00Z"/>
        </w:rPr>
      </w:pPr>
      <w:ins w:id="4561" w:author="Apple Inc." w:date="2021-06-01T15:18:00Z">
        <w:r>
          <w:t>Figure 5.1.4.9-1: SNR Conditions for different test methodologies</w:t>
        </w:r>
      </w:ins>
    </w:p>
    <w:p w14:paraId="00AF7444" w14:textId="77777777" w:rsidR="007B5869" w:rsidRDefault="007B5869" w:rsidP="007B5869">
      <w:pPr>
        <w:rPr>
          <w:ins w:id="4562" w:author="Apple Inc." w:date="2021-06-01T15:18:00Z"/>
        </w:rPr>
      </w:pPr>
    </w:p>
    <w:p w14:paraId="660BF3F2" w14:textId="77777777" w:rsidR="007B5869" w:rsidRDefault="007B5869" w:rsidP="007B5869">
      <w:pPr>
        <w:rPr>
          <w:ins w:id="4563" w:author="Apple Inc." w:date="2021-06-01T15:18:00Z"/>
        </w:rPr>
      </w:pPr>
      <w:ins w:id="4564" w:author="Apple Inc." w:date="2021-06-01T15:18:00Z">
        <w:r>
          <w:t xml:space="preserve">The analyses in this clause are focused on the following PC3 assumption: </w:t>
        </w:r>
      </w:ins>
    </w:p>
    <w:p w14:paraId="739A814D" w14:textId="2AAABC06" w:rsidR="007B5869" w:rsidRDefault="007B5869" w:rsidP="007B5869">
      <w:pPr>
        <w:pStyle w:val="B1"/>
        <w:rPr>
          <w:ins w:id="4565" w:author="Apple Inc." w:date="2021-06-01T15:18:00Z"/>
        </w:rPr>
      </w:pPr>
      <w:ins w:id="4566" w:author="Apple Inc." w:date="2021-06-01T15:20:00Z">
        <w:r>
          <w:t>-</w:t>
        </w:r>
      </w:ins>
      <w:ins w:id="4567" w:author="Apple Inc." w:date="2021-06-01T15:18:00Z">
        <w:r>
          <w:tab/>
        </w:r>
      </w:ins>
      <w:ins w:id="4568" w:author="Apple Inc." w:date="2021-06-01T15:20:00Z">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ins>
    </w:p>
    <w:p w14:paraId="095F4BFB" w14:textId="65D1802B" w:rsidR="007B5869" w:rsidRDefault="007B5869" w:rsidP="007B5869">
      <w:pPr>
        <w:pStyle w:val="B1"/>
        <w:rPr>
          <w:ins w:id="4569" w:author="Apple Inc." w:date="2021-06-01T15:18:00Z"/>
        </w:rPr>
      </w:pPr>
      <w:ins w:id="4570" w:author="Apple Inc." w:date="2021-06-01T15:20:00Z">
        <w:r>
          <w:t>-</w:t>
        </w:r>
      </w:ins>
      <w:ins w:id="4571" w:author="Apple Inc." w:date="2021-06-01T15:18:00Z">
        <w:r>
          <w:tab/>
        </w:r>
      </w:ins>
      <w:ins w:id="4572" w:author="Apple Inc." w:date="2021-06-01T15:20:00Z">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ins>
    </w:p>
    <w:p w14:paraId="27F289F7" w14:textId="1EA0D561" w:rsidR="007B5869" w:rsidRDefault="007B5869" w:rsidP="007B5869">
      <w:pPr>
        <w:pStyle w:val="B1"/>
        <w:rPr>
          <w:ins w:id="4573" w:author="Apple Inc." w:date="2021-06-01T15:18:00Z"/>
        </w:rPr>
      </w:pPr>
      <w:ins w:id="4574" w:author="Apple Inc." w:date="2021-06-01T15:20:00Z">
        <w:r>
          <w:t>-</w:t>
        </w:r>
      </w:ins>
      <w:ins w:id="4575" w:author="Apple Inc." w:date="2021-06-01T15:18:00Z">
        <w:r>
          <w:tab/>
        </w:r>
      </w:ins>
      <w:ins w:id="4576" w:author="Apple Inc." w:date="2021-06-01T15:21:00Z">
        <w:r w:rsidRPr="004230F7">
          <w:t xml:space="preserve">Similarly, for the CFFDNF methodology with a range length of </w:t>
        </w:r>
        <w:r w:rsidRPr="004230F7">
          <w:rPr>
            <w:i/>
            <w:iCs/>
          </w:rPr>
          <w:t>r</w:t>
        </w:r>
        <w:r w:rsidRPr="004230F7">
          <w:rPr>
            <w:vertAlign w:val="subscript"/>
          </w:rPr>
          <w:t>CFFDNF</w:t>
        </w:r>
        <w:r w:rsidRPr="004230F7">
          <w:t xml:space="preserve">=32cm,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-12.5cm=19.5cm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=32cm)</w:t>
        </w:r>
      </w:ins>
      <w:ins w:id="4577" w:author="Apple Inc." w:date="2021-06-01T15:18:00Z">
        <w:r>
          <w:t xml:space="preserve">. </w:t>
        </w:r>
      </w:ins>
    </w:p>
    <w:p w14:paraId="1EA3A1E6" w14:textId="7CB02FBB" w:rsidR="007B5869" w:rsidRDefault="007B5869" w:rsidP="007B5869">
      <w:pPr>
        <w:pStyle w:val="B1"/>
        <w:rPr>
          <w:ins w:id="4578" w:author="Apple Inc." w:date="2021-06-01T15:18:00Z"/>
        </w:rPr>
      </w:pPr>
      <w:ins w:id="4579" w:author="Apple Inc." w:date="2021-06-01T15:20:00Z">
        <w:r>
          <w:t>-</w:t>
        </w:r>
      </w:ins>
      <w:ins w:id="4580" w:author="Apple Inc." w:date="2021-06-01T15:18:00Z">
        <w:r>
          <w:tab/>
        </w:r>
      </w:ins>
      <w:ins w:id="4581" w:author="Apple Inc." w:date="2021-06-01T15:21:00Z">
        <w:r w:rsidRPr="004230F7">
          <w:t xml:space="preserve">For the DFF/IFF calculations, we considered a </w:t>
        </w:r>
        <w:r w:rsidRPr="004230F7">
          <w:rPr>
            <w:i/>
            <w:iCs/>
          </w:rPr>
          <w:t>r</w:t>
        </w:r>
        <w:r w:rsidRPr="004230F7">
          <w:rPr>
            <w:vertAlign w:val="subscript"/>
          </w:rPr>
          <w:t>DFF/IFF</w:t>
        </w:r>
        <w:r w:rsidRPr="004230F7">
          <w:t>=1m range length for simplicity</w:t>
        </w:r>
      </w:ins>
      <w:ins w:id="4582" w:author="Apple Inc." w:date="2021-06-01T15:18:00Z">
        <w:r>
          <w:t xml:space="preserve">. </w:t>
        </w:r>
      </w:ins>
    </w:p>
    <w:p w14:paraId="0686ADE1" w14:textId="77777777" w:rsidR="007B5869" w:rsidRDefault="007B5869" w:rsidP="007B5869">
      <w:pPr>
        <w:rPr>
          <w:ins w:id="4583" w:author="Apple Inc." w:date="2021-06-01T15:18:00Z"/>
        </w:rPr>
      </w:pPr>
      <w:ins w:id="4584" w:author="Apple Inc." w:date="2021-06-01T15:18:00Z">
        <w:r>
          <w:t>The improvements in SNR for CFFNF and CFFDNF compared to DFF/IFF are tabulated in Table 5.1.4.9-1.</w:t>
        </w:r>
      </w:ins>
    </w:p>
    <w:p w14:paraId="3DC0A56E" w14:textId="77C9427D" w:rsidR="007B5869" w:rsidRDefault="007B5869" w:rsidP="007B5869">
      <w:pPr>
        <w:pStyle w:val="TH"/>
        <w:rPr>
          <w:ins w:id="4585" w:author="Apple Inc." w:date="2021-06-01T15:15:00Z"/>
        </w:rPr>
      </w:pPr>
      <w:ins w:id="4586" w:author="Apple Inc." w:date="2021-06-01T15:18:00Z">
        <w:r>
          <w:t>Table 5.1.4.9-1: SNR Improvement due to reduced measurement distance w.r.t. 1m DFF/IFF FSPL with fixed noise at TE Input</w:t>
        </w:r>
      </w:ins>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ins w:id="4587" w:author="Apple Inc." w:date="2021-06-01T15:22:00Z"/>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ins w:id="4588" w:author="Apple Inc." w:date="2021-06-01T15:22:00Z"/>
                <w:lang w:val="en-US"/>
              </w:rPr>
            </w:pPr>
            <w:ins w:id="4589" w:author="Apple Inc." w:date="2021-06-01T15:22:00Z">
              <w:r w:rsidRPr="004230F7">
                <w:rPr>
                  <w:lang w:val="en-US"/>
                </w:rPr>
                <w:t>Methodology ►►</w:t>
              </w:r>
            </w:ins>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ins w:id="4590" w:author="Apple Inc." w:date="2021-06-01T15:22:00Z"/>
                <w:lang w:val="en-US"/>
              </w:rPr>
            </w:pPr>
            <w:ins w:id="4591" w:author="Apple Inc." w:date="2021-06-01T15:22:00Z">
              <w:r w:rsidRPr="004230F7">
                <w:rPr>
                  <w:lang w:val="en-US"/>
                </w:rPr>
                <w:t>DFF/IFF</w:t>
              </w:r>
            </w:ins>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ins w:id="4592" w:author="Apple Inc." w:date="2021-06-01T15:22:00Z"/>
                <w:lang w:val="en-US"/>
              </w:rPr>
            </w:pPr>
            <w:ins w:id="4593" w:author="Apple Inc." w:date="2021-06-01T15:22:00Z">
              <w:r w:rsidRPr="004230F7">
                <w:rPr>
                  <w:lang w:val="en-US"/>
                </w:rPr>
                <w:t>CFFDNF</w:t>
              </w:r>
            </w:ins>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ins w:id="4594" w:author="Apple Inc." w:date="2021-06-01T15:22:00Z"/>
                <w:lang w:val="en-US"/>
              </w:rPr>
            </w:pPr>
            <w:ins w:id="4595" w:author="Apple Inc." w:date="2021-06-01T15:22:00Z">
              <w:r w:rsidRPr="004230F7">
                <w:rPr>
                  <w:lang w:val="en-US"/>
                </w:rPr>
                <w:t>CFFNF</w:t>
              </w:r>
            </w:ins>
          </w:p>
        </w:tc>
      </w:tr>
      <w:tr w:rsidR="007B5869" w:rsidRPr="004230F7" w14:paraId="75A255AE" w14:textId="77777777" w:rsidTr="007B5869">
        <w:trPr>
          <w:trHeight w:val="275"/>
          <w:jc w:val="center"/>
          <w:ins w:id="4596" w:author="Apple Inc." w:date="2021-06-01T15:22:00Z"/>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ins w:id="4597" w:author="Apple Inc." w:date="2021-06-01T15:22:00Z"/>
                <w:lang w:val="en-US"/>
              </w:rPr>
            </w:pPr>
            <w:ins w:id="4598" w:author="Apple Inc." w:date="2021-06-01T15:22:00Z">
              <w:r w:rsidRPr="004230F7">
                <w:rPr>
                  <w:lang w:val="en-US"/>
                </w:rPr>
                <w:t>▼</w:t>
              </w:r>
              <w:r w:rsidRPr="004230F7">
                <w:rPr>
                  <w:i/>
                  <w:iCs/>
                  <w:lang w:val="en-US"/>
                </w:rPr>
                <w:t>f</w:t>
              </w:r>
              <w:r w:rsidRPr="004230F7">
                <w:rPr>
                  <w:lang w:val="en-US"/>
                </w:rPr>
                <w:t xml:space="preserve"> [GHz]▼</w:t>
              </w:r>
            </w:ins>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ins w:id="4599" w:author="Apple Inc." w:date="2021-06-01T15:22:00Z"/>
                <w:lang w:val="en-US"/>
              </w:rPr>
            </w:pPr>
            <w:ins w:id="4600" w:author="Apple Inc." w:date="2021-06-01T15:22:00Z">
              <w:r w:rsidRPr="004230F7">
                <w:rPr>
                  <w:lang w:val="en-US"/>
                </w:rPr>
                <w:t>@100cm</w:t>
              </w:r>
            </w:ins>
          </w:p>
        </w:tc>
        <w:tc>
          <w:tcPr>
            <w:tcW w:w="922" w:type="dxa"/>
            <w:shd w:val="clear" w:color="auto" w:fill="D9D9D9" w:themeFill="background1" w:themeFillShade="D9"/>
            <w:noWrap/>
            <w:vAlign w:val="center"/>
            <w:hideMark/>
          </w:tcPr>
          <w:p w14:paraId="24E8166B" w14:textId="77777777" w:rsidR="007B5869" w:rsidRPr="004230F7" w:rsidRDefault="007B5869" w:rsidP="007B5869">
            <w:pPr>
              <w:pStyle w:val="TAH"/>
              <w:rPr>
                <w:ins w:id="4601" w:author="Apple Inc." w:date="2021-06-01T15:22:00Z"/>
                <w:lang w:val="en-US"/>
              </w:rPr>
            </w:pPr>
            <w:ins w:id="4602" w:author="Apple Inc." w:date="2021-06-01T15:22:00Z">
              <w:r w:rsidRPr="004230F7">
                <w:rPr>
                  <w:lang w:val="en-US"/>
                </w:rPr>
                <w:t>@32cm</w:t>
              </w:r>
            </w:ins>
          </w:p>
        </w:tc>
        <w:tc>
          <w:tcPr>
            <w:tcW w:w="1087" w:type="dxa"/>
            <w:shd w:val="clear" w:color="auto" w:fill="D9D9D9" w:themeFill="background1" w:themeFillShade="D9"/>
            <w:noWrap/>
            <w:vAlign w:val="center"/>
            <w:hideMark/>
          </w:tcPr>
          <w:p w14:paraId="76B0D744" w14:textId="77777777" w:rsidR="007B5869" w:rsidRPr="004230F7" w:rsidRDefault="007B5869" w:rsidP="007B5869">
            <w:pPr>
              <w:pStyle w:val="TAH"/>
              <w:rPr>
                <w:ins w:id="4603" w:author="Apple Inc." w:date="2021-06-01T15:22:00Z"/>
                <w:lang w:val="en-US"/>
              </w:rPr>
            </w:pPr>
            <w:ins w:id="4604" w:author="Apple Inc." w:date="2021-06-01T15:22:00Z">
              <w:r w:rsidRPr="004230F7">
                <w:rPr>
                  <w:lang w:val="en-US"/>
                </w:rPr>
                <w:t>@19.5cm</w:t>
              </w:r>
            </w:ins>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ins w:id="4605" w:author="Apple Inc." w:date="2021-06-01T15:22:00Z"/>
                <w:lang w:val="en-US"/>
              </w:rPr>
            </w:pPr>
            <w:ins w:id="4606" w:author="Apple Inc." w:date="2021-06-01T15:22:00Z">
              <w:r w:rsidRPr="004230F7">
                <w:rPr>
                  <w:lang w:val="en-US"/>
                </w:rPr>
                <w:t>@20cm</w:t>
              </w:r>
            </w:ins>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ins w:id="4607" w:author="Apple Inc." w:date="2021-06-01T15:22:00Z"/>
                <w:lang w:val="en-US"/>
              </w:rPr>
            </w:pPr>
            <w:ins w:id="4608" w:author="Apple Inc." w:date="2021-06-01T15:22:00Z">
              <w:r w:rsidRPr="004230F7">
                <w:rPr>
                  <w:lang w:val="en-US"/>
                </w:rPr>
                <w:t>@7.5cm</w:t>
              </w:r>
            </w:ins>
          </w:p>
        </w:tc>
      </w:tr>
      <w:tr w:rsidR="007B5869" w:rsidRPr="004230F7" w14:paraId="0DC372D2" w14:textId="77777777" w:rsidTr="00B957C0">
        <w:trPr>
          <w:trHeight w:val="288"/>
          <w:jc w:val="center"/>
          <w:ins w:id="4609" w:author="Apple Inc." w:date="2021-06-01T15:22:00Z"/>
        </w:trPr>
        <w:tc>
          <w:tcPr>
            <w:tcW w:w="2014" w:type="dxa"/>
            <w:shd w:val="clear" w:color="auto" w:fill="auto"/>
            <w:noWrap/>
            <w:vAlign w:val="bottom"/>
            <w:hideMark/>
          </w:tcPr>
          <w:p w14:paraId="6FBDDCA9" w14:textId="77777777" w:rsidR="007B5869" w:rsidRPr="004230F7" w:rsidRDefault="007B5869" w:rsidP="007B5869">
            <w:pPr>
              <w:pStyle w:val="TAC"/>
              <w:rPr>
                <w:ins w:id="4610" w:author="Apple Inc." w:date="2021-06-01T15:22:00Z"/>
                <w:lang w:val="en-US"/>
              </w:rPr>
            </w:pPr>
            <w:ins w:id="4611" w:author="Apple Inc." w:date="2021-06-01T15:22:00Z">
              <w:r w:rsidRPr="004230F7">
                <w:rPr>
                  <w:lang w:val="en-US"/>
                </w:rPr>
                <w:t>24</w:t>
              </w:r>
            </w:ins>
          </w:p>
        </w:tc>
        <w:tc>
          <w:tcPr>
            <w:tcW w:w="1060" w:type="dxa"/>
            <w:shd w:val="clear" w:color="auto" w:fill="auto"/>
            <w:noWrap/>
            <w:vAlign w:val="bottom"/>
            <w:hideMark/>
          </w:tcPr>
          <w:p w14:paraId="61C72153" w14:textId="77777777" w:rsidR="007B5869" w:rsidRPr="004230F7" w:rsidRDefault="007B5869" w:rsidP="007B5869">
            <w:pPr>
              <w:pStyle w:val="TAR"/>
              <w:rPr>
                <w:ins w:id="4612" w:author="Apple Inc." w:date="2021-06-01T15:22:00Z"/>
                <w:lang w:val="en-US"/>
              </w:rPr>
            </w:pPr>
            <w:ins w:id="4613" w:author="Apple Inc." w:date="2021-06-01T15:22:00Z">
              <w:r w:rsidRPr="004230F7">
                <w:rPr>
                  <w:lang w:val="en-US"/>
                </w:rPr>
                <w:t>0.0</w:t>
              </w:r>
            </w:ins>
          </w:p>
        </w:tc>
        <w:tc>
          <w:tcPr>
            <w:tcW w:w="922" w:type="dxa"/>
            <w:shd w:val="clear" w:color="auto" w:fill="auto"/>
            <w:noWrap/>
            <w:vAlign w:val="bottom"/>
            <w:hideMark/>
          </w:tcPr>
          <w:p w14:paraId="2F565694" w14:textId="77777777" w:rsidR="007B5869" w:rsidRPr="004230F7" w:rsidRDefault="007B5869" w:rsidP="007B5869">
            <w:pPr>
              <w:pStyle w:val="TAR"/>
              <w:rPr>
                <w:ins w:id="4614" w:author="Apple Inc." w:date="2021-06-01T15:22:00Z"/>
                <w:lang w:val="en-US"/>
              </w:rPr>
            </w:pPr>
            <w:ins w:id="4615" w:author="Apple Inc." w:date="2021-06-01T15:22:00Z">
              <w:r w:rsidRPr="004230F7">
                <w:rPr>
                  <w:lang w:val="en-US"/>
                </w:rPr>
                <w:t>9.9</w:t>
              </w:r>
            </w:ins>
          </w:p>
        </w:tc>
        <w:tc>
          <w:tcPr>
            <w:tcW w:w="1087" w:type="dxa"/>
            <w:shd w:val="clear" w:color="auto" w:fill="auto"/>
            <w:noWrap/>
            <w:vAlign w:val="bottom"/>
            <w:hideMark/>
          </w:tcPr>
          <w:p w14:paraId="1E44350C" w14:textId="77777777" w:rsidR="007B5869" w:rsidRPr="004230F7" w:rsidRDefault="007B5869" w:rsidP="007B5869">
            <w:pPr>
              <w:pStyle w:val="TAR"/>
              <w:rPr>
                <w:ins w:id="4616" w:author="Apple Inc." w:date="2021-06-01T15:22:00Z"/>
                <w:lang w:val="en-US"/>
              </w:rPr>
            </w:pPr>
            <w:ins w:id="4617" w:author="Apple Inc." w:date="2021-06-01T15:22:00Z">
              <w:r w:rsidRPr="004230F7">
                <w:rPr>
                  <w:lang w:val="en-US"/>
                </w:rPr>
                <w:t>14.2</w:t>
              </w:r>
            </w:ins>
          </w:p>
        </w:tc>
        <w:tc>
          <w:tcPr>
            <w:tcW w:w="922" w:type="dxa"/>
            <w:shd w:val="clear" w:color="auto" w:fill="auto"/>
            <w:noWrap/>
            <w:vAlign w:val="bottom"/>
            <w:hideMark/>
          </w:tcPr>
          <w:p w14:paraId="39B3D990" w14:textId="77777777" w:rsidR="007B5869" w:rsidRPr="004230F7" w:rsidRDefault="007B5869" w:rsidP="007B5869">
            <w:pPr>
              <w:pStyle w:val="TAR"/>
              <w:rPr>
                <w:ins w:id="4618" w:author="Apple Inc." w:date="2021-06-01T15:22:00Z"/>
                <w:lang w:val="en-US"/>
              </w:rPr>
            </w:pPr>
            <w:ins w:id="4619" w:author="Apple Inc." w:date="2021-06-01T15:22:00Z">
              <w:r w:rsidRPr="004230F7">
                <w:rPr>
                  <w:lang w:val="en-US"/>
                </w:rPr>
                <w:t>14.0</w:t>
              </w:r>
            </w:ins>
          </w:p>
        </w:tc>
        <w:tc>
          <w:tcPr>
            <w:tcW w:w="977" w:type="dxa"/>
            <w:shd w:val="clear" w:color="auto" w:fill="auto"/>
            <w:noWrap/>
            <w:vAlign w:val="bottom"/>
            <w:hideMark/>
          </w:tcPr>
          <w:p w14:paraId="43AE38BD" w14:textId="77777777" w:rsidR="007B5869" w:rsidRPr="004230F7" w:rsidRDefault="007B5869" w:rsidP="007B5869">
            <w:pPr>
              <w:pStyle w:val="TAR"/>
              <w:rPr>
                <w:ins w:id="4620" w:author="Apple Inc." w:date="2021-06-01T15:22:00Z"/>
                <w:lang w:val="en-US"/>
              </w:rPr>
            </w:pPr>
            <w:ins w:id="4621" w:author="Apple Inc." w:date="2021-06-01T15:22:00Z">
              <w:r w:rsidRPr="004230F7">
                <w:rPr>
                  <w:lang w:val="en-US"/>
                </w:rPr>
                <w:t>22.5</w:t>
              </w:r>
            </w:ins>
          </w:p>
        </w:tc>
      </w:tr>
      <w:tr w:rsidR="007B5869" w:rsidRPr="004230F7" w14:paraId="5E6A220E" w14:textId="77777777" w:rsidTr="00B957C0">
        <w:trPr>
          <w:trHeight w:val="288"/>
          <w:jc w:val="center"/>
          <w:ins w:id="4622" w:author="Apple Inc." w:date="2021-06-01T15:22:00Z"/>
        </w:trPr>
        <w:tc>
          <w:tcPr>
            <w:tcW w:w="2014" w:type="dxa"/>
            <w:shd w:val="clear" w:color="auto" w:fill="auto"/>
            <w:noWrap/>
            <w:vAlign w:val="bottom"/>
            <w:hideMark/>
          </w:tcPr>
          <w:p w14:paraId="1E1892B2" w14:textId="77777777" w:rsidR="007B5869" w:rsidRPr="004230F7" w:rsidRDefault="007B5869" w:rsidP="007B5869">
            <w:pPr>
              <w:pStyle w:val="TAC"/>
              <w:rPr>
                <w:ins w:id="4623" w:author="Apple Inc." w:date="2021-06-01T15:22:00Z"/>
                <w:lang w:val="en-US"/>
              </w:rPr>
            </w:pPr>
            <w:ins w:id="4624" w:author="Apple Inc." w:date="2021-06-01T15:22:00Z">
              <w:r w:rsidRPr="004230F7">
                <w:rPr>
                  <w:lang w:val="en-US"/>
                </w:rPr>
                <w:t>30</w:t>
              </w:r>
            </w:ins>
          </w:p>
        </w:tc>
        <w:tc>
          <w:tcPr>
            <w:tcW w:w="1060" w:type="dxa"/>
            <w:shd w:val="clear" w:color="auto" w:fill="auto"/>
            <w:noWrap/>
            <w:vAlign w:val="bottom"/>
            <w:hideMark/>
          </w:tcPr>
          <w:p w14:paraId="2FC0772E" w14:textId="77777777" w:rsidR="007B5869" w:rsidRPr="004230F7" w:rsidRDefault="007B5869" w:rsidP="007B5869">
            <w:pPr>
              <w:pStyle w:val="TAR"/>
              <w:rPr>
                <w:ins w:id="4625" w:author="Apple Inc." w:date="2021-06-01T15:22:00Z"/>
                <w:lang w:val="en-US"/>
              </w:rPr>
            </w:pPr>
            <w:ins w:id="4626" w:author="Apple Inc." w:date="2021-06-01T15:22:00Z">
              <w:r w:rsidRPr="004230F7">
                <w:rPr>
                  <w:lang w:val="en-US"/>
                </w:rPr>
                <w:t>0.0</w:t>
              </w:r>
            </w:ins>
          </w:p>
        </w:tc>
        <w:tc>
          <w:tcPr>
            <w:tcW w:w="922" w:type="dxa"/>
            <w:shd w:val="clear" w:color="auto" w:fill="auto"/>
            <w:noWrap/>
            <w:vAlign w:val="bottom"/>
            <w:hideMark/>
          </w:tcPr>
          <w:p w14:paraId="05A8E240" w14:textId="77777777" w:rsidR="007B5869" w:rsidRPr="004230F7" w:rsidRDefault="007B5869" w:rsidP="007B5869">
            <w:pPr>
              <w:pStyle w:val="TAR"/>
              <w:rPr>
                <w:ins w:id="4627" w:author="Apple Inc." w:date="2021-06-01T15:22:00Z"/>
                <w:lang w:val="en-US"/>
              </w:rPr>
            </w:pPr>
            <w:ins w:id="4628" w:author="Apple Inc." w:date="2021-06-01T15:22:00Z">
              <w:r w:rsidRPr="004230F7">
                <w:rPr>
                  <w:lang w:val="en-US"/>
                </w:rPr>
                <w:t>9.9</w:t>
              </w:r>
            </w:ins>
          </w:p>
        </w:tc>
        <w:tc>
          <w:tcPr>
            <w:tcW w:w="1087" w:type="dxa"/>
            <w:shd w:val="clear" w:color="auto" w:fill="auto"/>
            <w:noWrap/>
            <w:vAlign w:val="bottom"/>
            <w:hideMark/>
          </w:tcPr>
          <w:p w14:paraId="3AFC701E" w14:textId="77777777" w:rsidR="007B5869" w:rsidRPr="004230F7" w:rsidRDefault="007B5869" w:rsidP="007B5869">
            <w:pPr>
              <w:pStyle w:val="TAR"/>
              <w:rPr>
                <w:ins w:id="4629" w:author="Apple Inc." w:date="2021-06-01T15:22:00Z"/>
                <w:lang w:val="en-US"/>
              </w:rPr>
            </w:pPr>
            <w:ins w:id="4630" w:author="Apple Inc." w:date="2021-06-01T15:22:00Z">
              <w:r w:rsidRPr="004230F7">
                <w:rPr>
                  <w:lang w:val="en-US"/>
                </w:rPr>
                <w:t>14.2</w:t>
              </w:r>
            </w:ins>
          </w:p>
        </w:tc>
        <w:tc>
          <w:tcPr>
            <w:tcW w:w="922" w:type="dxa"/>
            <w:shd w:val="clear" w:color="auto" w:fill="auto"/>
            <w:noWrap/>
            <w:vAlign w:val="bottom"/>
            <w:hideMark/>
          </w:tcPr>
          <w:p w14:paraId="0165F197" w14:textId="77777777" w:rsidR="007B5869" w:rsidRPr="004230F7" w:rsidRDefault="007B5869" w:rsidP="007B5869">
            <w:pPr>
              <w:pStyle w:val="TAR"/>
              <w:rPr>
                <w:ins w:id="4631" w:author="Apple Inc." w:date="2021-06-01T15:22:00Z"/>
                <w:lang w:val="en-US"/>
              </w:rPr>
            </w:pPr>
            <w:ins w:id="4632" w:author="Apple Inc." w:date="2021-06-01T15:22:00Z">
              <w:r w:rsidRPr="004230F7">
                <w:rPr>
                  <w:lang w:val="en-US"/>
                </w:rPr>
                <w:t>14.0</w:t>
              </w:r>
            </w:ins>
          </w:p>
        </w:tc>
        <w:tc>
          <w:tcPr>
            <w:tcW w:w="977" w:type="dxa"/>
            <w:shd w:val="clear" w:color="auto" w:fill="auto"/>
            <w:noWrap/>
            <w:vAlign w:val="bottom"/>
            <w:hideMark/>
          </w:tcPr>
          <w:p w14:paraId="3EF1D44B" w14:textId="77777777" w:rsidR="007B5869" w:rsidRPr="004230F7" w:rsidRDefault="007B5869" w:rsidP="007B5869">
            <w:pPr>
              <w:pStyle w:val="TAR"/>
              <w:rPr>
                <w:ins w:id="4633" w:author="Apple Inc." w:date="2021-06-01T15:22:00Z"/>
                <w:lang w:val="en-US"/>
              </w:rPr>
            </w:pPr>
            <w:ins w:id="4634" w:author="Apple Inc." w:date="2021-06-01T15:22:00Z">
              <w:r w:rsidRPr="004230F7">
                <w:rPr>
                  <w:lang w:val="en-US"/>
                </w:rPr>
                <w:t>22.5</w:t>
              </w:r>
            </w:ins>
          </w:p>
        </w:tc>
      </w:tr>
      <w:tr w:rsidR="007B5869" w:rsidRPr="004230F7" w14:paraId="6CBFF516" w14:textId="77777777" w:rsidTr="00B957C0">
        <w:trPr>
          <w:trHeight w:val="288"/>
          <w:jc w:val="center"/>
          <w:ins w:id="4635" w:author="Apple Inc." w:date="2021-06-01T15:22:00Z"/>
        </w:trPr>
        <w:tc>
          <w:tcPr>
            <w:tcW w:w="2014" w:type="dxa"/>
            <w:shd w:val="clear" w:color="auto" w:fill="auto"/>
            <w:noWrap/>
            <w:vAlign w:val="bottom"/>
            <w:hideMark/>
          </w:tcPr>
          <w:p w14:paraId="28A94C1A" w14:textId="77777777" w:rsidR="007B5869" w:rsidRPr="004230F7" w:rsidRDefault="007B5869" w:rsidP="007B5869">
            <w:pPr>
              <w:pStyle w:val="TAC"/>
              <w:rPr>
                <w:ins w:id="4636" w:author="Apple Inc." w:date="2021-06-01T15:22:00Z"/>
                <w:lang w:val="en-US"/>
              </w:rPr>
            </w:pPr>
            <w:ins w:id="4637" w:author="Apple Inc." w:date="2021-06-01T15:22:00Z">
              <w:r w:rsidRPr="004230F7">
                <w:rPr>
                  <w:lang w:val="en-US"/>
                </w:rPr>
                <w:t>35</w:t>
              </w:r>
            </w:ins>
          </w:p>
        </w:tc>
        <w:tc>
          <w:tcPr>
            <w:tcW w:w="1060" w:type="dxa"/>
            <w:shd w:val="clear" w:color="auto" w:fill="auto"/>
            <w:noWrap/>
            <w:vAlign w:val="bottom"/>
            <w:hideMark/>
          </w:tcPr>
          <w:p w14:paraId="01D95332" w14:textId="77777777" w:rsidR="007B5869" w:rsidRPr="004230F7" w:rsidRDefault="007B5869" w:rsidP="007B5869">
            <w:pPr>
              <w:pStyle w:val="TAR"/>
              <w:rPr>
                <w:ins w:id="4638" w:author="Apple Inc." w:date="2021-06-01T15:22:00Z"/>
                <w:lang w:val="en-US"/>
              </w:rPr>
            </w:pPr>
            <w:ins w:id="4639" w:author="Apple Inc." w:date="2021-06-01T15:22:00Z">
              <w:r w:rsidRPr="004230F7">
                <w:rPr>
                  <w:lang w:val="en-US"/>
                </w:rPr>
                <w:t>0.0</w:t>
              </w:r>
            </w:ins>
          </w:p>
        </w:tc>
        <w:tc>
          <w:tcPr>
            <w:tcW w:w="922" w:type="dxa"/>
            <w:shd w:val="clear" w:color="auto" w:fill="auto"/>
            <w:noWrap/>
            <w:vAlign w:val="bottom"/>
            <w:hideMark/>
          </w:tcPr>
          <w:p w14:paraId="09595F2A" w14:textId="77777777" w:rsidR="007B5869" w:rsidRPr="004230F7" w:rsidRDefault="007B5869" w:rsidP="007B5869">
            <w:pPr>
              <w:pStyle w:val="TAR"/>
              <w:rPr>
                <w:ins w:id="4640" w:author="Apple Inc." w:date="2021-06-01T15:22:00Z"/>
                <w:lang w:val="en-US"/>
              </w:rPr>
            </w:pPr>
            <w:ins w:id="4641" w:author="Apple Inc." w:date="2021-06-01T15:22:00Z">
              <w:r w:rsidRPr="004230F7">
                <w:rPr>
                  <w:lang w:val="en-US"/>
                </w:rPr>
                <w:t>9.9</w:t>
              </w:r>
            </w:ins>
          </w:p>
        </w:tc>
        <w:tc>
          <w:tcPr>
            <w:tcW w:w="1087" w:type="dxa"/>
            <w:shd w:val="clear" w:color="auto" w:fill="auto"/>
            <w:noWrap/>
            <w:vAlign w:val="bottom"/>
            <w:hideMark/>
          </w:tcPr>
          <w:p w14:paraId="44A47200" w14:textId="77777777" w:rsidR="007B5869" w:rsidRPr="004230F7" w:rsidRDefault="007B5869" w:rsidP="007B5869">
            <w:pPr>
              <w:pStyle w:val="TAR"/>
              <w:rPr>
                <w:ins w:id="4642" w:author="Apple Inc." w:date="2021-06-01T15:22:00Z"/>
                <w:lang w:val="en-US"/>
              </w:rPr>
            </w:pPr>
            <w:ins w:id="4643" w:author="Apple Inc." w:date="2021-06-01T15:22:00Z">
              <w:r w:rsidRPr="004230F7">
                <w:rPr>
                  <w:lang w:val="en-US"/>
                </w:rPr>
                <w:t>14.2</w:t>
              </w:r>
            </w:ins>
          </w:p>
        </w:tc>
        <w:tc>
          <w:tcPr>
            <w:tcW w:w="922" w:type="dxa"/>
            <w:shd w:val="clear" w:color="auto" w:fill="auto"/>
            <w:noWrap/>
            <w:vAlign w:val="bottom"/>
            <w:hideMark/>
          </w:tcPr>
          <w:p w14:paraId="73B64D1E" w14:textId="77777777" w:rsidR="007B5869" w:rsidRPr="004230F7" w:rsidRDefault="007B5869" w:rsidP="007B5869">
            <w:pPr>
              <w:pStyle w:val="TAR"/>
              <w:rPr>
                <w:ins w:id="4644" w:author="Apple Inc." w:date="2021-06-01T15:22:00Z"/>
                <w:lang w:val="en-US"/>
              </w:rPr>
            </w:pPr>
            <w:ins w:id="4645" w:author="Apple Inc." w:date="2021-06-01T15:22:00Z">
              <w:r w:rsidRPr="004230F7">
                <w:rPr>
                  <w:lang w:val="en-US"/>
                </w:rPr>
                <w:t>14.0</w:t>
              </w:r>
            </w:ins>
          </w:p>
        </w:tc>
        <w:tc>
          <w:tcPr>
            <w:tcW w:w="977" w:type="dxa"/>
            <w:shd w:val="clear" w:color="auto" w:fill="auto"/>
            <w:noWrap/>
            <w:vAlign w:val="bottom"/>
            <w:hideMark/>
          </w:tcPr>
          <w:p w14:paraId="33B974BB" w14:textId="77777777" w:rsidR="007B5869" w:rsidRPr="004230F7" w:rsidRDefault="007B5869" w:rsidP="007B5869">
            <w:pPr>
              <w:pStyle w:val="TAR"/>
              <w:rPr>
                <w:ins w:id="4646" w:author="Apple Inc." w:date="2021-06-01T15:22:00Z"/>
                <w:lang w:val="en-US"/>
              </w:rPr>
            </w:pPr>
            <w:ins w:id="4647" w:author="Apple Inc." w:date="2021-06-01T15:22:00Z">
              <w:r w:rsidRPr="004230F7">
                <w:rPr>
                  <w:lang w:val="en-US"/>
                </w:rPr>
                <w:t>22.5</w:t>
              </w:r>
            </w:ins>
          </w:p>
        </w:tc>
      </w:tr>
      <w:tr w:rsidR="007B5869" w:rsidRPr="004230F7" w14:paraId="38A6B79C" w14:textId="77777777" w:rsidTr="00B957C0">
        <w:trPr>
          <w:trHeight w:val="288"/>
          <w:jc w:val="center"/>
          <w:ins w:id="4648" w:author="Apple Inc." w:date="2021-06-01T15:22:00Z"/>
        </w:trPr>
        <w:tc>
          <w:tcPr>
            <w:tcW w:w="2014" w:type="dxa"/>
            <w:shd w:val="clear" w:color="auto" w:fill="auto"/>
            <w:noWrap/>
            <w:vAlign w:val="bottom"/>
            <w:hideMark/>
          </w:tcPr>
          <w:p w14:paraId="1B2A2DF4" w14:textId="77777777" w:rsidR="007B5869" w:rsidRPr="004230F7" w:rsidRDefault="007B5869" w:rsidP="007B5869">
            <w:pPr>
              <w:pStyle w:val="TAC"/>
              <w:rPr>
                <w:ins w:id="4649" w:author="Apple Inc." w:date="2021-06-01T15:22:00Z"/>
                <w:lang w:val="en-US"/>
              </w:rPr>
            </w:pPr>
            <w:ins w:id="4650" w:author="Apple Inc." w:date="2021-06-01T15:22:00Z">
              <w:r w:rsidRPr="004230F7">
                <w:rPr>
                  <w:lang w:val="en-US"/>
                </w:rPr>
                <w:t>40</w:t>
              </w:r>
            </w:ins>
          </w:p>
        </w:tc>
        <w:tc>
          <w:tcPr>
            <w:tcW w:w="1060" w:type="dxa"/>
            <w:shd w:val="clear" w:color="auto" w:fill="auto"/>
            <w:noWrap/>
            <w:vAlign w:val="bottom"/>
            <w:hideMark/>
          </w:tcPr>
          <w:p w14:paraId="3C319EEA" w14:textId="77777777" w:rsidR="007B5869" w:rsidRPr="004230F7" w:rsidRDefault="007B5869" w:rsidP="007B5869">
            <w:pPr>
              <w:pStyle w:val="TAR"/>
              <w:rPr>
                <w:ins w:id="4651" w:author="Apple Inc." w:date="2021-06-01T15:22:00Z"/>
                <w:lang w:val="en-US"/>
              </w:rPr>
            </w:pPr>
            <w:ins w:id="4652" w:author="Apple Inc." w:date="2021-06-01T15:22:00Z">
              <w:r w:rsidRPr="004230F7">
                <w:rPr>
                  <w:lang w:val="en-US"/>
                </w:rPr>
                <w:t>0.0</w:t>
              </w:r>
            </w:ins>
          </w:p>
        </w:tc>
        <w:tc>
          <w:tcPr>
            <w:tcW w:w="922" w:type="dxa"/>
            <w:shd w:val="clear" w:color="auto" w:fill="auto"/>
            <w:noWrap/>
            <w:vAlign w:val="bottom"/>
            <w:hideMark/>
          </w:tcPr>
          <w:p w14:paraId="56AA5677" w14:textId="77777777" w:rsidR="007B5869" w:rsidRPr="004230F7" w:rsidRDefault="007B5869" w:rsidP="007B5869">
            <w:pPr>
              <w:pStyle w:val="TAR"/>
              <w:rPr>
                <w:ins w:id="4653" w:author="Apple Inc." w:date="2021-06-01T15:22:00Z"/>
                <w:lang w:val="en-US"/>
              </w:rPr>
            </w:pPr>
            <w:ins w:id="4654" w:author="Apple Inc." w:date="2021-06-01T15:22:00Z">
              <w:r w:rsidRPr="004230F7">
                <w:rPr>
                  <w:lang w:val="en-US"/>
                </w:rPr>
                <w:t>9.9</w:t>
              </w:r>
            </w:ins>
          </w:p>
        </w:tc>
        <w:tc>
          <w:tcPr>
            <w:tcW w:w="1087" w:type="dxa"/>
            <w:shd w:val="clear" w:color="auto" w:fill="auto"/>
            <w:noWrap/>
            <w:vAlign w:val="bottom"/>
            <w:hideMark/>
          </w:tcPr>
          <w:p w14:paraId="5FC3FCCE" w14:textId="77777777" w:rsidR="007B5869" w:rsidRPr="004230F7" w:rsidRDefault="007B5869" w:rsidP="007B5869">
            <w:pPr>
              <w:pStyle w:val="TAR"/>
              <w:rPr>
                <w:ins w:id="4655" w:author="Apple Inc." w:date="2021-06-01T15:22:00Z"/>
                <w:lang w:val="en-US"/>
              </w:rPr>
            </w:pPr>
            <w:ins w:id="4656" w:author="Apple Inc." w:date="2021-06-01T15:22:00Z">
              <w:r w:rsidRPr="004230F7">
                <w:rPr>
                  <w:lang w:val="en-US"/>
                </w:rPr>
                <w:t>14.2</w:t>
              </w:r>
            </w:ins>
          </w:p>
        </w:tc>
        <w:tc>
          <w:tcPr>
            <w:tcW w:w="922" w:type="dxa"/>
            <w:shd w:val="clear" w:color="auto" w:fill="auto"/>
            <w:noWrap/>
            <w:vAlign w:val="bottom"/>
            <w:hideMark/>
          </w:tcPr>
          <w:p w14:paraId="7CC6420D" w14:textId="77777777" w:rsidR="007B5869" w:rsidRPr="004230F7" w:rsidRDefault="007B5869" w:rsidP="007B5869">
            <w:pPr>
              <w:pStyle w:val="TAR"/>
              <w:rPr>
                <w:ins w:id="4657" w:author="Apple Inc." w:date="2021-06-01T15:22:00Z"/>
                <w:lang w:val="en-US"/>
              </w:rPr>
            </w:pPr>
            <w:ins w:id="4658" w:author="Apple Inc." w:date="2021-06-01T15:22:00Z">
              <w:r w:rsidRPr="004230F7">
                <w:rPr>
                  <w:lang w:val="en-US"/>
                </w:rPr>
                <w:t>14.0</w:t>
              </w:r>
            </w:ins>
          </w:p>
        </w:tc>
        <w:tc>
          <w:tcPr>
            <w:tcW w:w="977" w:type="dxa"/>
            <w:shd w:val="clear" w:color="auto" w:fill="auto"/>
            <w:noWrap/>
            <w:vAlign w:val="bottom"/>
            <w:hideMark/>
          </w:tcPr>
          <w:p w14:paraId="5CE0D70B" w14:textId="77777777" w:rsidR="007B5869" w:rsidRPr="004230F7" w:rsidRDefault="007B5869" w:rsidP="007B5869">
            <w:pPr>
              <w:pStyle w:val="TAR"/>
              <w:rPr>
                <w:ins w:id="4659" w:author="Apple Inc." w:date="2021-06-01T15:22:00Z"/>
                <w:lang w:val="en-US"/>
              </w:rPr>
            </w:pPr>
            <w:ins w:id="4660" w:author="Apple Inc." w:date="2021-06-01T15:22:00Z">
              <w:r w:rsidRPr="004230F7">
                <w:rPr>
                  <w:lang w:val="en-US"/>
                </w:rPr>
                <w:t>22.5</w:t>
              </w:r>
            </w:ins>
          </w:p>
        </w:tc>
      </w:tr>
      <w:tr w:rsidR="007B5869" w:rsidRPr="004230F7" w14:paraId="3BD37501" w14:textId="77777777" w:rsidTr="00B957C0">
        <w:trPr>
          <w:trHeight w:val="288"/>
          <w:jc w:val="center"/>
          <w:ins w:id="4661" w:author="Apple Inc." w:date="2021-06-01T15:22:00Z"/>
        </w:trPr>
        <w:tc>
          <w:tcPr>
            <w:tcW w:w="2014" w:type="dxa"/>
            <w:shd w:val="clear" w:color="auto" w:fill="auto"/>
            <w:noWrap/>
            <w:vAlign w:val="bottom"/>
            <w:hideMark/>
          </w:tcPr>
          <w:p w14:paraId="6EDEA3C0" w14:textId="77777777" w:rsidR="007B5869" w:rsidRPr="004230F7" w:rsidRDefault="007B5869" w:rsidP="007B5869">
            <w:pPr>
              <w:pStyle w:val="TAC"/>
              <w:rPr>
                <w:ins w:id="4662" w:author="Apple Inc." w:date="2021-06-01T15:22:00Z"/>
                <w:lang w:val="en-US"/>
              </w:rPr>
            </w:pPr>
            <w:ins w:id="4663" w:author="Apple Inc." w:date="2021-06-01T15:22:00Z">
              <w:r w:rsidRPr="004230F7">
                <w:rPr>
                  <w:lang w:val="en-US"/>
                </w:rPr>
                <w:t>45</w:t>
              </w:r>
            </w:ins>
          </w:p>
        </w:tc>
        <w:tc>
          <w:tcPr>
            <w:tcW w:w="1060" w:type="dxa"/>
            <w:shd w:val="clear" w:color="auto" w:fill="auto"/>
            <w:noWrap/>
            <w:vAlign w:val="bottom"/>
            <w:hideMark/>
          </w:tcPr>
          <w:p w14:paraId="6E3CF2E9" w14:textId="77777777" w:rsidR="007B5869" w:rsidRPr="004230F7" w:rsidRDefault="007B5869" w:rsidP="007B5869">
            <w:pPr>
              <w:pStyle w:val="TAR"/>
              <w:rPr>
                <w:ins w:id="4664" w:author="Apple Inc." w:date="2021-06-01T15:22:00Z"/>
                <w:lang w:val="en-US"/>
              </w:rPr>
            </w:pPr>
            <w:ins w:id="4665" w:author="Apple Inc." w:date="2021-06-01T15:22:00Z">
              <w:r w:rsidRPr="004230F7">
                <w:rPr>
                  <w:lang w:val="en-US"/>
                </w:rPr>
                <w:t>0.0</w:t>
              </w:r>
            </w:ins>
          </w:p>
        </w:tc>
        <w:tc>
          <w:tcPr>
            <w:tcW w:w="922" w:type="dxa"/>
            <w:shd w:val="clear" w:color="auto" w:fill="auto"/>
            <w:noWrap/>
            <w:vAlign w:val="bottom"/>
            <w:hideMark/>
          </w:tcPr>
          <w:p w14:paraId="333FBFB8" w14:textId="77777777" w:rsidR="007B5869" w:rsidRPr="004230F7" w:rsidRDefault="007B5869" w:rsidP="007B5869">
            <w:pPr>
              <w:pStyle w:val="TAR"/>
              <w:rPr>
                <w:ins w:id="4666" w:author="Apple Inc." w:date="2021-06-01T15:22:00Z"/>
                <w:lang w:val="en-US"/>
              </w:rPr>
            </w:pPr>
            <w:ins w:id="4667" w:author="Apple Inc." w:date="2021-06-01T15:22:00Z">
              <w:r w:rsidRPr="004230F7">
                <w:rPr>
                  <w:lang w:val="en-US"/>
                </w:rPr>
                <w:t>9.9</w:t>
              </w:r>
            </w:ins>
          </w:p>
        </w:tc>
        <w:tc>
          <w:tcPr>
            <w:tcW w:w="1087" w:type="dxa"/>
            <w:shd w:val="clear" w:color="auto" w:fill="auto"/>
            <w:noWrap/>
            <w:vAlign w:val="bottom"/>
            <w:hideMark/>
          </w:tcPr>
          <w:p w14:paraId="2FAABF0D" w14:textId="77777777" w:rsidR="007B5869" w:rsidRPr="004230F7" w:rsidRDefault="007B5869" w:rsidP="007B5869">
            <w:pPr>
              <w:pStyle w:val="TAR"/>
              <w:rPr>
                <w:ins w:id="4668" w:author="Apple Inc." w:date="2021-06-01T15:22:00Z"/>
                <w:lang w:val="en-US"/>
              </w:rPr>
            </w:pPr>
            <w:ins w:id="4669" w:author="Apple Inc." w:date="2021-06-01T15:22:00Z">
              <w:r w:rsidRPr="004230F7">
                <w:rPr>
                  <w:lang w:val="en-US"/>
                </w:rPr>
                <w:t>14.2</w:t>
              </w:r>
            </w:ins>
          </w:p>
        </w:tc>
        <w:tc>
          <w:tcPr>
            <w:tcW w:w="922" w:type="dxa"/>
            <w:shd w:val="clear" w:color="auto" w:fill="auto"/>
            <w:noWrap/>
            <w:vAlign w:val="bottom"/>
            <w:hideMark/>
          </w:tcPr>
          <w:p w14:paraId="44701AF5" w14:textId="77777777" w:rsidR="007B5869" w:rsidRPr="004230F7" w:rsidRDefault="007B5869" w:rsidP="007B5869">
            <w:pPr>
              <w:pStyle w:val="TAR"/>
              <w:rPr>
                <w:ins w:id="4670" w:author="Apple Inc." w:date="2021-06-01T15:22:00Z"/>
                <w:lang w:val="en-US"/>
              </w:rPr>
            </w:pPr>
            <w:ins w:id="4671" w:author="Apple Inc." w:date="2021-06-01T15:22:00Z">
              <w:r w:rsidRPr="004230F7">
                <w:rPr>
                  <w:lang w:val="en-US"/>
                </w:rPr>
                <w:t>14.0</w:t>
              </w:r>
            </w:ins>
          </w:p>
        </w:tc>
        <w:tc>
          <w:tcPr>
            <w:tcW w:w="977" w:type="dxa"/>
            <w:shd w:val="clear" w:color="auto" w:fill="auto"/>
            <w:noWrap/>
            <w:vAlign w:val="bottom"/>
            <w:hideMark/>
          </w:tcPr>
          <w:p w14:paraId="1BC6FC8D" w14:textId="77777777" w:rsidR="007B5869" w:rsidRPr="004230F7" w:rsidRDefault="007B5869" w:rsidP="007B5869">
            <w:pPr>
              <w:pStyle w:val="TAR"/>
              <w:rPr>
                <w:ins w:id="4672" w:author="Apple Inc." w:date="2021-06-01T15:22:00Z"/>
                <w:lang w:val="en-US"/>
              </w:rPr>
            </w:pPr>
            <w:ins w:id="4673" w:author="Apple Inc." w:date="2021-06-01T15:22:00Z">
              <w:r w:rsidRPr="004230F7">
                <w:rPr>
                  <w:lang w:val="en-US"/>
                </w:rPr>
                <w:t>22.5</w:t>
              </w:r>
            </w:ins>
          </w:p>
        </w:tc>
      </w:tr>
      <w:tr w:rsidR="007B5869" w:rsidRPr="004230F7" w14:paraId="7736673F" w14:textId="77777777" w:rsidTr="00B957C0">
        <w:trPr>
          <w:trHeight w:val="288"/>
          <w:jc w:val="center"/>
          <w:ins w:id="4674" w:author="Apple Inc." w:date="2021-06-01T15:22:00Z"/>
        </w:trPr>
        <w:tc>
          <w:tcPr>
            <w:tcW w:w="2014" w:type="dxa"/>
            <w:shd w:val="clear" w:color="auto" w:fill="auto"/>
            <w:noWrap/>
            <w:vAlign w:val="bottom"/>
            <w:hideMark/>
          </w:tcPr>
          <w:p w14:paraId="3A3C81A7" w14:textId="77777777" w:rsidR="007B5869" w:rsidRPr="004230F7" w:rsidRDefault="007B5869" w:rsidP="007B5869">
            <w:pPr>
              <w:pStyle w:val="TAC"/>
              <w:rPr>
                <w:ins w:id="4675" w:author="Apple Inc." w:date="2021-06-01T15:22:00Z"/>
                <w:lang w:val="en-US"/>
              </w:rPr>
            </w:pPr>
            <w:ins w:id="4676" w:author="Apple Inc." w:date="2021-06-01T15:22:00Z">
              <w:r w:rsidRPr="004230F7">
                <w:rPr>
                  <w:lang w:val="en-US"/>
                </w:rPr>
                <w:t>50</w:t>
              </w:r>
            </w:ins>
          </w:p>
        </w:tc>
        <w:tc>
          <w:tcPr>
            <w:tcW w:w="1060" w:type="dxa"/>
            <w:shd w:val="clear" w:color="auto" w:fill="auto"/>
            <w:noWrap/>
            <w:vAlign w:val="bottom"/>
            <w:hideMark/>
          </w:tcPr>
          <w:p w14:paraId="3E46B8C9" w14:textId="77777777" w:rsidR="007B5869" w:rsidRPr="004230F7" w:rsidRDefault="007B5869" w:rsidP="007B5869">
            <w:pPr>
              <w:pStyle w:val="TAR"/>
              <w:rPr>
                <w:ins w:id="4677" w:author="Apple Inc." w:date="2021-06-01T15:22:00Z"/>
                <w:lang w:val="en-US"/>
              </w:rPr>
            </w:pPr>
            <w:ins w:id="4678" w:author="Apple Inc." w:date="2021-06-01T15:22:00Z">
              <w:r w:rsidRPr="004230F7">
                <w:rPr>
                  <w:lang w:val="en-US"/>
                </w:rPr>
                <w:t>0.0</w:t>
              </w:r>
            </w:ins>
          </w:p>
        </w:tc>
        <w:tc>
          <w:tcPr>
            <w:tcW w:w="922" w:type="dxa"/>
            <w:shd w:val="clear" w:color="auto" w:fill="auto"/>
            <w:noWrap/>
            <w:vAlign w:val="bottom"/>
            <w:hideMark/>
          </w:tcPr>
          <w:p w14:paraId="3A2BDE0C" w14:textId="77777777" w:rsidR="007B5869" w:rsidRPr="004230F7" w:rsidRDefault="007B5869" w:rsidP="007B5869">
            <w:pPr>
              <w:pStyle w:val="TAR"/>
              <w:rPr>
                <w:ins w:id="4679" w:author="Apple Inc." w:date="2021-06-01T15:22:00Z"/>
                <w:lang w:val="en-US"/>
              </w:rPr>
            </w:pPr>
            <w:ins w:id="4680" w:author="Apple Inc." w:date="2021-06-01T15:22:00Z">
              <w:r w:rsidRPr="004230F7">
                <w:rPr>
                  <w:lang w:val="en-US"/>
                </w:rPr>
                <w:t>9.9</w:t>
              </w:r>
            </w:ins>
          </w:p>
        </w:tc>
        <w:tc>
          <w:tcPr>
            <w:tcW w:w="1087" w:type="dxa"/>
            <w:shd w:val="clear" w:color="auto" w:fill="auto"/>
            <w:noWrap/>
            <w:vAlign w:val="bottom"/>
            <w:hideMark/>
          </w:tcPr>
          <w:p w14:paraId="3FF242D5" w14:textId="77777777" w:rsidR="007B5869" w:rsidRPr="004230F7" w:rsidRDefault="007B5869" w:rsidP="007B5869">
            <w:pPr>
              <w:pStyle w:val="TAR"/>
              <w:rPr>
                <w:ins w:id="4681" w:author="Apple Inc." w:date="2021-06-01T15:22:00Z"/>
                <w:lang w:val="en-US"/>
              </w:rPr>
            </w:pPr>
            <w:ins w:id="4682" w:author="Apple Inc." w:date="2021-06-01T15:22:00Z">
              <w:r w:rsidRPr="004230F7">
                <w:rPr>
                  <w:lang w:val="en-US"/>
                </w:rPr>
                <w:t>14.2</w:t>
              </w:r>
            </w:ins>
          </w:p>
        </w:tc>
        <w:tc>
          <w:tcPr>
            <w:tcW w:w="922" w:type="dxa"/>
            <w:shd w:val="clear" w:color="auto" w:fill="auto"/>
            <w:noWrap/>
            <w:vAlign w:val="bottom"/>
            <w:hideMark/>
          </w:tcPr>
          <w:p w14:paraId="4BFAC25D" w14:textId="77777777" w:rsidR="007B5869" w:rsidRPr="004230F7" w:rsidRDefault="007B5869" w:rsidP="007B5869">
            <w:pPr>
              <w:pStyle w:val="TAR"/>
              <w:rPr>
                <w:ins w:id="4683" w:author="Apple Inc." w:date="2021-06-01T15:22:00Z"/>
                <w:lang w:val="en-US"/>
              </w:rPr>
            </w:pPr>
            <w:ins w:id="4684" w:author="Apple Inc." w:date="2021-06-01T15:22:00Z">
              <w:r w:rsidRPr="004230F7">
                <w:rPr>
                  <w:lang w:val="en-US"/>
                </w:rPr>
                <w:t>14.0</w:t>
              </w:r>
            </w:ins>
          </w:p>
        </w:tc>
        <w:tc>
          <w:tcPr>
            <w:tcW w:w="977" w:type="dxa"/>
            <w:shd w:val="clear" w:color="auto" w:fill="auto"/>
            <w:noWrap/>
            <w:vAlign w:val="bottom"/>
            <w:hideMark/>
          </w:tcPr>
          <w:p w14:paraId="6DFF5395" w14:textId="77777777" w:rsidR="007B5869" w:rsidRPr="004230F7" w:rsidRDefault="007B5869" w:rsidP="007B5869">
            <w:pPr>
              <w:pStyle w:val="TAR"/>
              <w:rPr>
                <w:ins w:id="4685" w:author="Apple Inc." w:date="2021-06-01T15:22:00Z"/>
                <w:lang w:val="en-US"/>
              </w:rPr>
            </w:pPr>
            <w:ins w:id="4686" w:author="Apple Inc." w:date="2021-06-01T15:22:00Z">
              <w:r w:rsidRPr="004230F7">
                <w:rPr>
                  <w:lang w:val="en-US"/>
                </w:rPr>
                <w:t>22.5</w:t>
              </w:r>
            </w:ins>
          </w:p>
        </w:tc>
      </w:tr>
    </w:tbl>
    <w:p w14:paraId="21C029EC" w14:textId="403F3666" w:rsidR="007B5869" w:rsidRDefault="007B5869" w:rsidP="009A4446">
      <w:pPr>
        <w:rPr>
          <w:ins w:id="4687" w:author="Apple Inc." w:date="2021-06-01T15:22:00Z"/>
        </w:rPr>
      </w:pPr>
    </w:p>
    <w:p w14:paraId="03ED3EB0" w14:textId="77777777" w:rsidR="008C3007" w:rsidRDefault="008C3007" w:rsidP="008C3007">
      <w:pPr>
        <w:rPr>
          <w:ins w:id="4688" w:author="Apple Inc." w:date="2021-06-01T15:24:00Z"/>
        </w:rPr>
      </w:pPr>
      <w:ins w:id="4689" w:author="Apple Inc." w:date="2021-06-01T15:24:00Z">
        <w:r>
          <w:t xml:space="preserve">In our influence of noise calculations, we assumed a range of SNR values for the DFF/IFF methodology at the TE input and scaled the effective SNR at the TE input for the CFFDNF/CFFNF analyses as shown in Table 5.1.4.9-2 based on the FSPL/SNR improvements in Table 5.1.4.9-1. </w:t>
        </w:r>
      </w:ins>
    </w:p>
    <w:p w14:paraId="13EDCCB2" w14:textId="439AAA21" w:rsidR="008C3007" w:rsidRDefault="008C3007" w:rsidP="008C3007">
      <w:pPr>
        <w:pStyle w:val="TH"/>
        <w:rPr>
          <w:ins w:id="4690" w:author="Apple Inc." w:date="2021-06-01T15:25:00Z"/>
        </w:rPr>
      </w:pPr>
      <w:ins w:id="4691" w:author="Apple Inc." w:date="2021-06-01T15:24:00Z">
        <w:r>
          <w:lastRenderedPageBreak/>
          <w:t>Table 5.1.4.9-2: Effective SNRs at the TE Input based on assumed SNR at the TE input for DFF/IFF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ins w:id="4692" w:author="Apple Inc." w:date="2021-06-01T15:25:00Z"/>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ins w:id="4693" w:author="Apple Inc." w:date="2021-06-01T15:25:00Z"/>
                <w:lang w:val="en-US"/>
              </w:rPr>
            </w:pPr>
            <w:ins w:id="4694" w:author="Apple Inc." w:date="2021-06-01T15:25:00Z">
              <w:r w:rsidRPr="004230F7">
                <w:rPr>
                  <w:lang w:val="en-US"/>
                </w:rPr>
                <w:t>Methodology ►►</w:t>
              </w:r>
            </w:ins>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ins w:id="4695" w:author="Apple Inc." w:date="2021-06-01T15:25:00Z"/>
                <w:lang w:val="en-US"/>
              </w:rPr>
            </w:pPr>
            <w:ins w:id="4696" w:author="Apple Inc." w:date="2021-06-01T15:25:00Z">
              <w:r w:rsidRPr="004230F7">
                <w:rPr>
                  <w:lang w:val="en-US"/>
                </w:rPr>
                <w:t>DFF/IFF</w:t>
              </w:r>
            </w:ins>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ins w:id="4697" w:author="Apple Inc." w:date="2021-06-01T15:25:00Z"/>
                <w:lang w:val="en-US"/>
              </w:rPr>
            </w:pPr>
            <w:ins w:id="4698" w:author="Apple Inc." w:date="2021-06-01T15:25:00Z">
              <w:r w:rsidRPr="004230F7">
                <w:rPr>
                  <w:lang w:val="en-US"/>
                </w:rPr>
                <w:t>CFFDNF</w:t>
              </w:r>
            </w:ins>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ins w:id="4699" w:author="Apple Inc." w:date="2021-06-01T15:25:00Z"/>
                <w:lang w:val="en-US"/>
              </w:rPr>
            </w:pPr>
            <w:ins w:id="4700" w:author="Apple Inc." w:date="2021-06-01T15:25:00Z">
              <w:r w:rsidRPr="004230F7">
                <w:rPr>
                  <w:lang w:val="en-US"/>
                </w:rPr>
                <w:t>CFFNF</w:t>
              </w:r>
            </w:ins>
          </w:p>
        </w:tc>
      </w:tr>
      <w:tr w:rsidR="008C3007" w:rsidRPr="004230F7" w14:paraId="48F03257" w14:textId="77777777" w:rsidTr="006F6353">
        <w:trPr>
          <w:trHeight w:val="288"/>
          <w:jc w:val="center"/>
          <w:ins w:id="4701" w:author="Apple Inc." w:date="2021-06-01T15:25:00Z"/>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ins w:id="4702" w:author="Apple Inc." w:date="2021-06-01T15:25:00Z"/>
                <w:lang w:val="en-US"/>
              </w:rPr>
            </w:pPr>
            <w:ins w:id="4703" w:author="Apple Inc." w:date="2021-06-01T15:25:00Z">
              <w:r w:rsidRPr="004230F7">
                <w:rPr>
                  <w:lang w:val="en-US"/>
                </w:rPr>
                <w:t>▼DFF/IFF SNR [dB] ▼</w:t>
              </w:r>
            </w:ins>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ins w:id="4704" w:author="Apple Inc." w:date="2021-06-01T15:25:00Z"/>
                <w:lang w:val="en-US"/>
              </w:rPr>
            </w:pPr>
            <w:ins w:id="4705" w:author="Apple Inc." w:date="2021-06-01T15:25:00Z">
              <w:r w:rsidRPr="004230F7">
                <w:rPr>
                  <w:lang w:val="en-US"/>
                </w:rPr>
                <w:t>@100cm</w:t>
              </w:r>
            </w:ins>
          </w:p>
        </w:tc>
        <w:tc>
          <w:tcPr>
            <w:tcW w:w="0" w:type="auto"/>
            <w:shd w:val="clear" w:color="auto" w:fill="D9D9D9" w:themeFill="background1" w:themeFillShade="D9"/>
            <w:noWrap/>
            <w:vAlign w:val="bottom"/>
            <w:hideMark/>
          </w:tcPr>
          <w:p w14:paraId="6FAB5A1D" w14:textId="77777777" w:rsidR="008C3007" w:rsidRPr="004230F7" w:rsidRDefault="008C3007" w:rsidP="008C3007">
            <w:pPr>
              <w:pStyle w:val="TAH"/>
              <w:rPr>
                <w:ins w:id="4706" w:author="Apple Inc." w:date="2021-06-01T15:25:00Z"/>
                <w:lang w:val="en-US"/>
              </w:rPr>
            </w:pPr>
            <w:ins w:id="4707" w:author="Apple Inc." w:date="2021-06-01T15:25:00Z">
              <w:r w:rsidRPr="004230F7">
                <w:rPr>
                  <w:lang w:val="en-US"/>
                </w:rPr>
                <w:t>@32cm</w:t>
              </w:r>
            </w:ins>
          </w:p>
        </w:tc>
        <w:tc>
          <w:tcPr>
            <w:tcW w:w="0" w:type="auto"/>
            <w:shd w:val="clear" w:color="auto" w:fill="D9D9D9" w:themeFill="background1" w:themeFillShade="D9"/>
            <w:noWrap/>
            <w:vAlign w:val="bottom"/>
            <w:hideMark/>
          </w:tcPr>
          <w:p w14:paraId="1BACF66F" w14:textId="77777777" w:rsidR="008C3007" w:rsidRPr="004230F7" w:rsidRDefault="008C3007" w:rsidP="008C3007">
            <w:pPr>
              <w:pStyle w:val="TAH"/>
              <w:rPr>
                <w:ins w:id="4708" w:author="Apple Inc." w:date="2021-06-01T15:25:00Z"/>
                <w:lang w:val="en-US"/>
              </w:rPr>
            </w:pPr>
            <w:ins w:id="4709" w:author="Apple Inc." w:date="2021-06-01T15:25:00Z">
              <w:r w:rsidRPr="004230F7">
                <w:rPr>
                  <w:lang w:val="en-US"/>
                </w:rPr>
                <w:t>@19.5cm</w:t>
              </w:r>
            </w:ins>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ins w:id="4710" w:author="Apple Inc." w:date="2021-06-01T15:25:00Z"/>
                <w:lang w:val="en-US"/>
              </w:rPr>
            </w:pPr>
            <w:ins w:id="4711" w:author="Apple Inc." w:date="2021-06-01T15:25:00Z">
              <w:r w:rsidRPr="004230F7">
                <w:rPr>
                  <w:lang w:val="en-US"/>
                </w:rPr>
                <w:t>@20cm</w:t>
              </w:r>
            </w:ins>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ins w:id="4712" w:author="Apple Inc." w:date="2021-06-01T15:25:00Z"/>
                <w:lang w:val="en-US"/>
              </w:rPr>
            </w:pPr>
            <w:ins w:id="4713" w:author="Apple Inc." w:date="2021-06-01T15:25:00Z">
              <w:r w:rsidRPr="004230F7">
                <w:rPr>
                  <w:lang w:val="en-US"/>
                </w:rPr>
                <w:t>@7.5cm</w:t>
              </w:r>
            </w:ins>
          </w:p>
        </w:tc>
      </w:tr>
      <w:tr w:rsidR="008C3007" w:rsidRPr="004230F7" w14:paraId="73AAE0B0" w14:textId="77777777" w:rsidTr="00B957C0">
        <w:trPr>
          <w:trHeight w:val="288"/>
          <w:jc w:val="center"/>
          <w:ins w:id="4714" w:author="Apple Inc." w:date="2021-06-01T15:25:00Z"/>
        </w:trPr>
        <w:tc>
          <w:tcPr>
            <w:tcW w:w="0" w:type="auto"/>
            <w:shd w:val="clear" w:color="auto" w:fill="auto"/>
            <w:noWrap/>
            <w:vAlign w:val="bottom"/>
            <w:hideMark/>
          </w:tcPr>
          <w:p w14:paraId="41C82100" w14:textId="77777777" w:rsidR="008C3007" w:rsidRPr="004230F7" w:rsidRDefault="008C3007" w:rsidP="008C3007">
            <w:pPr>
              <w:pStyle w:val="TAC"/>
              <w:rPr>
                <w:ins w:id="4715" w:author="Apple Inc." w:date="2021-06-01T15:25:00Z"/>
                <w:rFonts w:eastAsia="Times New Roman"/>
                <w:lang w:val="en-US"/>
              </w:rPr>
            </w:pPr>
            <w:ins w:id="4716" w:author="Apple Inc." w:date="2021-06-01T15:25:00Z">
              <w:r w:rsidRPr="004230F7">
                <w:t>-15</w:t>
              </w:r>
            </w:ins>
          </w:p>
        </w:tc>
        <w:tc>
          <w:tcPr>
            <w:tcW w:w="0" w:type="auto"/>
            <w:shd w:val="clear" w:color="auto" w:fill="auto"/>
            <w:noWrap/>
            <w:vAlign w:val="bottom"/>
            <w:hideMark/>
          </w:tcPr>
          <w:p w14:paraId="35A6DE55" w14:textId="77777777" w:rsidR="008C3007" w:rsidRPr="008C3007" w:rsidRDefault="008C3007" w:rsidP="008C3007">
            <w:pPr>
              <w:pStyle w:val="TAR"/>
              <w:rPr>
                <w:ins w:id="4717" w:author="Apple Inc." w:date="2021-06-01T15:25:00Z"/>
              </w:rPr>
            </w:pPr>
            <w:ins w:id="4718" w:author="Apple Inc." w:date="2021-06-01T15:25:00Z">
              <w:r w:rsidRPr="008C3007">
                <w:t>-15.0</w:t>
              </w:r>
            </w:ins>
          </w:p>
        </w:tc>
        <w:tc>
          <w:tcPr>
            <w:tcW w:w="0" w:type="auto"/>
            <w:shd w:val="clear" w:color="auto" w:fill="auto"/>
            <w:noWrap/>
            <w:vAlign w:val="bottom"/>
            <w:hideMark/>
          </w:tcPr>
          <w:p w14:paraId="5DAC3AD8" w14:textId="77777777" w:rsidR="008C3007" w:rsidRPr="008C3007" w:rsidRDefault="008C3007" w:rsidP="008C3007">
            <w:pPr>
              <w:pStyle w:val="TAR"/>
              <w:rPr>
                <w:ins w:id="4719" w:author="Apple Inc." w:date="2021-06-01T15:25:00Z"/>
              </w:rPr>
            </w:pPr>
            <w:ins w:id="4720" w:author="Apple Inc." w:date="2021-06-01T15:25:00Z">
              <w:r w:rsidRPr="008C3007">
                <w:t>-5.1</w:t>
              </w:r>
            </w:ins>
          </w:p>
        </w:tc>
        <w:tc>
          <w:tcPr>
            <w:tcW w:w="0" w:type="auto"/>
            <w:shd w:val="clear" w:color="auto" w:fill="auto"/>
            <w:noWrap/>
            <w:vAlign w:val="bottom"/>
            <w:hideMark/>
          </w:tcPr>
          <w:p w14:paraId="335A53C0" w14:textId="77777777" w:rsidR="008C3007" w:rsidRPr="008C3007" w:rsidRDefault="008C3007" w:rsidP="008C3007">
            <w:pPr>
              <w:pStyle w:val="TAR"/>
              <w:rPr>
                <w:ins w:id="4721" w:author="Apple Inc." w:date="2021-06-01T15:25:00Z"/>
              </w:rPr>
            </w:pPr>
            <w:ins w:id="4722" w:author="Apple Inc." w:date="2021-06-01T15:25:00Z">
              <w:r w:rsidRPr="008C3007">
                <w:t>-0.8</w:t>
              </w:r>
            </w:ins>
          </w:p>
        </w:tc>
        <w:tc>
          <w:tcPr>
            <w:tcW w:w="0" w:type="auto"/>
            <w:shd w:val="clear" w:color="auto" w:fill="auto"/>
            <w:noWrap/>
            <w:vAlign w:val="bottom"/>
            <w:hideMark/>
          </w:tcPr>
          <w:p w14:paraId="2B4BBA14" w14:textId="77777777" w:rsidR="008C3007" w:rsidRPr="008C3007" w:rsidRDefault="008C3007" w:rsidP="008C3007">
            <w:pPr>
              <w:pStyle w:val="TAR"/>
              <w:rPr>
                <w:ins w:id="4723" w:author="Apple Inc." w:date="2021-06-01T15:25:00Z"/>
              </w:rPr>
            </w:pPr>
            <w:ins w:id="4724" w:author="Apple Inc." w:date="2021-06-01T15:25:00Z">
              <w:r w:rsidRPr="008C3007">
                <w:t>-1.0</w:t>
              </w:r>
            </w:ins>
          </w:p>
        </w:tc>
        <w:tc>
          <w:tcPr>
            <w:tcW w:w="0" w:type="auto"/>
            <w:shd w:val="clear" w:color="auto" w:fill="auto"/>
            <w:noWrap/>
            <w:vAlign w:val="bottom"/>
            <w:hideMark/>
          </w:tcPr>
          <w:p w14:paraId="132E5621" w14:textId="77777777" w:rsidR="008C3007" w:rsidRPr="008C3007" w:rsidRDefault="008C3007" w:rsidP="008C3007">
            <w:pPr>
              <w:pStyle w:val="TAR"/>
              <w:rPr>
                <w:ins w:id="4725" w:author="Apple Inc." w:date="2021-06-01T15:25:00Z"/>
              </w:rPr>
            </w:pPr>
            <w:ins w:id="4726" w:author="Apple Inc." w:date="2021-06-01T15:25:00Z">
              <w:r w:rsidRPr="008C3007">
                <w:t>7.5</w:t>
              </w:r>
            </w:ins>
          </w:p>
        </w:tc>
      </w:tr>
      <w:tr w:rsidR="008C3007" w:rsidRPr="004230F7" w14:paraId="5369AB4A" w14:textId="77777777" w:rsidTr="00B957C0">
        <w:trPr>
          <w:trHeight w:val="288"/>
          <w:jc w:val="center"/>
          <w:ins w:id="4727" w:author="Apple Inc." w:date="2021-06-01T15:25:00Z"/>
        </w:trPr>
        <w:tc>
          <w:tcPr>
            <w:tcW w:w="0" w:type="auto"/>
            <w:shd w:val="clear" w:color="auto" w:fill="auto"/>
            <w:noWrap/>
            <w:vAlign w:val="bottom"/>
            <w:hideMark/>
          </w:tcPr>
          <w:p w14:paraId="7D7AC2AF" w14:textId="77777777" w:rsidR="008C3007" w:rsidRPr="004230F7" w:rsidRDefault="008C3007" w:rsidP="008C3007">
            <w:pPr>
              <w:pStyle w:val="TAC"/>
              <w:rPr>
                <w:ins w:id="4728" w:author="Apple Inc." w:date="2021-06-01T15:25:00Z"/>
                <w:rFonts w:eastAsia="Times New Roman"/>
                <w:lang w:val="en-US"/>
              </w:rPr>
            </w:pPr>
            <w:ins w:id="4729" w:author="Apple Inc." w:date="2021-06-01T15:25:00Z">
              <w:r w:rsidRPr="004230F7">
                <w:t>-10</w:t>
              </w:r>
            </w:ins>
          </w:p>
        </w:tc>
        <w:tc>
          <w:tcPr>
            <w:tcW w:w="0" w:type="auto"/>
            <w:shd w:val="clear" w:color="auto" w:fill="auto"/>
            <w:noWrap/>
            <w:vAlign w:val="bottom"/>
            <w:hideMark/>
          </w:tcPr>
          <w:p w14:paraId="698BB26D" w14:textId="77777777" w:rsidR="008C3007" w:rsidRPr="008C3007" w:rsidRDefault="008C3007" w:rsidP="008C3007">
            <w:pPr>
              <w:pStyle w:val="TAR"/>
              <w:rPr>
                <w:ins w:id="4730" w:author="Apple Inc." w:date="2021-06-01T15:25:00Z"/>
              </w:rPr>
            </w:pPr>
            <w:ins w:id="4731" w:author="Apple Inc." w:date="2021-06-01T15:25:00Z">
              <w:r w:rsidRPr="008C3007">
                <w:t>-10.0</w:t>
              </w:r>
            </w:ins>
          </w:p>
        </w:tc>
        <w:tc>
          <w:tcPr>
            <w:tcW w:w="0" w:type="auto"/>
            <w:shd w:val="clear" w:color="auto" w:fill="auto"/>
            <w:noWrap/>
            <w:vAlign w:val="bottom"/>
            <w:hideMark/>
          </w:tcPr>
          <w:p w14:paraId="2F48ED5E" w14:textId="77777777" w:rsidR="008C3007" w:rsidRPr="008C3007" w:rsidRDefault="008C3007" w:rsidP="008C3007">
            <w:pPr>
              <w:pStyle w:val="TAR"/>
              <w:rPr>
                <w:ins w:id="4732" w:author="Apple Inc." w:date="2021-06-01T15:25:00Z"/>
              </w:rPr>
            </w:pPr>
            <w:ins w:id="4733" w:author="Apple Inc." w:date="2021-06-01T15:25:00Z">
              <w:r w:rsidRPr="008C3007">
                <w:t>-0.1</w:t>
              </w:r>
            </w:ins>
          </w:p>
        </w:tc>
        <w:tc>
          <w:tcPr>
            <w:tcW w:w="0" w:type="auto"/>
            <w:shd w:val="clear" w:color="auto" w:fill="auto"/>
            <w:noWrap/>
            <w:vAlign w:val="bottom"/>
            <w:hideMark/>
          </w:tcPr>
          <w:p w14:paraId="1BC70CF6" w14:textId="77777777" w:rsidR="008C3007" w:rsidRPr="008C3007" w:rsidRDefault="008C3007" w:rsidP="008C3007">
            <w:pPr>
              <w:pStyle w:val="TAR"/>
              <w:rPr>
                <w:ins w:id="4734" w:author="Apple Inc." w:date="2021-06-01T15:25:00Z"/>
              </w:rPr>
            </w:pPr>
            <w:ins w:id="4735" w:author="Apple Inc." w:date="2021-06-01T15:25:00Z">
              <w:r w:rsidRPr="008C3007">
                <w:t>4.2</w:t>
              </w:r>
            </w:ins>
          </w:p>
        </w:tc>
        <w:tc>
          <w:tcPr>
            <w:tcW w:w="0" w:type="auto"/>
            <w:shd w:val="clear" w:color="auto" w:fill="auto"/>
            <w:noWrap/>
            <w:vAlign w:val="bottom"/>
            <w:hideMark/>
          </w:tcPr>
          <w:p w14:paraId="3E48FCBA" w14:textId="77777777" w:rsidR="008C3007" w:rsidRPr="008C3007" w:rsidRDefault="008C3007" w:rsidP="008C3007">
            <w:pPr>
              <w:pStyle w:val="TAR"/>
              <w:rPr>
                <w:ins w:id="4736" w:author="Apple Inc." w:date="2021-06-01T15:25:00Z"/>
              </w:rPr>
            </w:pPr>
            <w:ins w:id="4737" w:author="Apple Inc." w:date="2021-06-01T15:25:00Z">
              <w:r w:rsidRPr="008C3007">
                <w:t>4.0</w:t>
              </w:r>
            </w:ins>
          </w:p>
        </w:tc>
        <w:tc>
          <w:tcPr>
            <w:tcW w:w="0" w:type="auto"/>
            <w:shd w:val="clear" w:color="auto" w:fill="auto"/>
            <w:noWrap/>
            <w:vAlign w:val="bottom"/>
            <w:hideMark/>
          </w:tcPr>
          <w:p w14:paraId="111450BA" w14:textId="77777777" w:rsidR="008C3007" w:rsidRPr="008C3007" w:rsidRDefault="008C3007" w:rsidP="008C3007">
            <w:pPr>
              <w:pStyle w:val="TAR"/>
              <w:rPr>
                <w:ins w:id="4738" w:author="Apple Inc." w:date="2021-06-01T15:25:00Z"/>
              </w:rPr>
            </w:pPr>
            <w:ins w:id="4739" w:author="Apple Inc." w:date="2021-06-01T15:25:00Z">
              <w:r w:rsidRPr="008C3007">
                <w:t>12.5</w:t>
              </w:r>
            </w:ins>
          </w:p>
        </w:tc>
      </w:tr>
      <w:tr w:rsidR="008C3007" w:rsidRPr="004230F7" w14:paraId="7DA78EEE" w14:textId="77777777" w:rsidTr="00B957C0">
        <w:trPr>
          <w:trHeight w:val="288"/>
          <w:jc w:val="center"/>
          <w:ins w:id="4740" w:author="Apple Inc." w:date="2021-06-01T15:25:00Z"/>
        </w:trPr>
        <w:tc>
          <w:tcPr>
            <w:tcW w:w="0" w:type="auto"/>
            <w:shd w:val="clear" w:color="auto" w:fill="auto"/>
            <w:noWrap/>
            <w:vAlign w:val="bottom"/>
            <w:hideMark/>
          </w:tcPr>
          <w:p w14:paraId="17DD06CF" w14:textId="77777777" w:rsidR="008C3007" w:rsidRPr="004230F7" w:rsidRDefault="008C3007" w:rsidP="008C3007">
            <w:pPr>
              <w:pStyle w:val="TAC"/>
              <w:rPr>
                <w:ins w:id="4741" w:author="Apple Inc." w:date="2021-06-01T15:25:00Z"/>
                <w:rFonts w:eastAsia="Times New Roman"/>
                <w:lang w:val="en-US"/>
              </w:rPr>
            </w:pPr>
            <w:ins w:id="4742" w:author="Apple Inc." w:date="2021-06-01T15:25:00Z">
              <w:r w:rsidRPr="004230F7">
                <w:t>-5</w:t>
              </w:r>
            </w:ins>
          </w:p>
        </w:tc>
        <w:tc>
          <w:tcPr>
            <w:tcW w:w="0" w:type="auto"/>
            <w:shd w:val="clear" w:color="auto" w:fill="auto"/>
            <w:noWrap/>
            <w:vAlign w:val="bottom"/>
            <w:hideMark/>
          </w:tcPr>
          <w:p w14:paraId="155AED46" w14:textId="77777777" w:rsidR="008C3007" w:rsidRPr="008C3007" w:rsidRDefault="008C3007" w:rsidP="008C3007">
            <w:pPr>
              <w:pStyle w:val="TAR"/>
              <w:rPr>
                <w:ins w:id="4743" w:author="Apple Inc." w:date="2021-06-01T15:25:00Z"/>
              </w:rPr>
            </w:pPr>
            <w:ins w:id="4744" w:author="Apple Inc." w:date="2021-06-01T15:25:00Z">
              <w:r w:rsidRPr="008C3007">
                <w:t>-5.0</w:t>
              </w:r>
            </w:ins>
          </w:p>
        </w:tc>
        <w:tc>
          <w:tcPr>
            <w:tcW w:w="0" w:type="auto"/>
            <w:shd w:val="clear" w:color="auto" w:fill="auto"/>
            <w:noWrap/>
            <w:vAlign w:val="bottom"/>
            <w:hideMark/>
          </w:tcPr>
          <w:p w14:paraId="5C4D4123" w14:textId="77777777" w:rsidR="008C3007" w:rsidRPr="008C3007" w:rsidRDefault="008C3007" w:rsidP="008C3007">
            <w:pPr>
              <w:pStyle w:val="TAR"/>
              <w:rPr>
                <w:ins w:id="4745" w:author="Apple Inc." w:date="2021-06-01T15:25:00Z"/>
              </w:rPr>
            </w:pPr>
            <w:ins w:id="4746" w:author="Apple Inc." w:date="2021-06-01T15:25:00Z">
              <w:r w:rsidRPr="008C3007">
                <w:t>4.9</w:t>
              </w:r>
            </w:ins>
          </w:p>
        </w:tc>
        <w:tc>
          <w:tcPr>
            <w:tcW w:w="0" w:type="auto"/>
            <w:shd w:val="clear" w:color="auto" w:fill="auto"/>
            <w:noWrap/>
            <w:vAlign w:val="bottom"/>
            <w:hideMark/>
          </w:tcPr>
          <w:p w14:paraId="1AC8CA16" w14:textId="77777777" w:rsidR="008C3007" w:rsidRPr="008C3007" w:rsidRDefault="008C3007" w:rsidP="008C3007">
            <w:pPr>
              <w:pStyle w:val="TAR"/>
              <w:rPr>
                <w:ins w:id="4747" w:author="Apple Inc." w:date="2021-06-01T15:25:00Z"/>
              </w:rPr>
            </w:pPr>
            <w:ins w:id="4748" w:author="Apple Inc." w:date="2021-06-01T15:25:00Z">
              <w:r w:rsidRPr="008C3007">
                <w:t>9.2</w:t>
              </w:r>
            </w:ins>
          </w:p>
        </w:tc>
        <w:tc>
          <w:tcPr>
            <w:tcW w:w="0" w:type="auto"/>
            <w:shd w:val="clear" w:color="auto" w:fill="auto"/>
            <w:noWrap/>
            <w:vAlign w:val="bottom"/>
            <w:hideMark/>
          </w:tcPr>
          <w:p w14:paraId="23FD76D3" w14:textId="77777777" w:rsidR="008C3007" w:rsidRPr="008C3007" w:rsidRDefault="008C3007" w:rsidP="008C3007">
            <w:pPr>
              <w:pStyle w:val="TAR"/>
              <w:rPr>
                <w:ins w:id="4749" w:author="Apple Inc." w:date="2021-06-01T15:25:00Z"/>
              </w:rPr>
            </w:pPr>
            <w:ins w:id="4750" w:author="Apple Inc." w:date="2021-06-01T15:25:00Z">
              <w:r w:rsidRPr="008C3007">
                <w:t>9.0</w:t>
              </w:r>
            </w:ins>
          </w:p>
        </w:tc>
        <w:tc>
          <w:tcPr>
            <w:tcW w:w="0" w:type="auto"/>
            <w:shd w:val="clear" w:color="auto" w:fill="auto"/>
            <w:noWrap/>
            <w:vAlign w:val="bottom"/>
            <w:hideMark/>
          </w:tcPr>
          <w:p w14:paraId="4DC44568" w14:textId="77777777" w:rsidR="008C3007" w:rsidRPr="008C3007" w:rsidRDefault="008C3007" w:rsidP="008C3007">
            <w:pPr>
              <w:pStyle w:val="TAR"/>
              <w:rPr>
                <w:ins w:id="4751" w:author="Apple Inc." w:date="2021-06-01T15:25:00Z"/>
              </w:rPr>
            </w:pPr>
            <w:ins w:id="4752" w:author="Apple Inc." w:date="2021-06-01T15:25:00Z">
              <w:r w:rsidRPr="008C3007">
                <w:t>17.5</w:t>
              </w:r>
            </w:ins>
          </w:p>
        </w:tc>
      </w:tr>
      <w:tr w:rsidR="008C3007" w:rsidRPr="004230F7" w14:paraId="082E20F4" w14:textId="77777777" w:rsidTr="00B957C0">
        <w:trPr>
          <w:trHeight w:val="288"/>
          <w:jc w:val="center"/>
          <w:ins w:id="4753" w:author="Apple Inc." w:date="2021-06-01T15:25:00Z"/>
        </w:trPr>
        <w:tc>
          <w:tcPr>
            <w:tcW w:w="0" w:type="auto"/>
            <w:shd w:val="clear" w:color="auto" w:fill="auto"/>
            <w:noWrap/>
            <w:vAlign w:val="bottom"/>
            <w:hideMark/>
          </w:tcPr>
          <w:p w14:paraId="20232CBC" w14:textId="77777777" w:rsidR="008C3007" w:rsidRPr="004230F7" w:rsidRDefault="008C3007" w:rsidP="008C3007">
            <w:pPr>
              <w:pStyle w:val="TAC"/>
              <w:rPr>
                <w:ins w:id="4754" w:author="Apple Inc." w:date="2021-06-01T15:25:00Z"/>
                <w:rFonts w:eastAsia="Times New Roman"/>
                <w:lang w:val="en-US"/>
              </w:rPr>
            </w:pPr>
            <w:ins w:id="4755" w:author="Apple Inc." w:date="2021-06-01T15:25:00Z">
              <w:r w:rsidRPr="004230F7">
                <w:t>0</w:t>
              </w:r>
            </w:ins>
          </w:p>
        </w:tc>
        <w:tc>
          <w:tcPr>
            <w:tcW w:w="0" w:type="auto"/>
            <w:shd w:val="clear" w:color="auto" w:fill="auto"/>
            <w:noWrap/>
            <w:vAlign w:val="bottom"/>
            <w:hideMark/>
          </w:tcPr>
          <w:p w14:paraId="0077EDE9" w14:textId="77777777" w:rsidR="008C3007" w:rsidRPr="008C3007" w:rsidRDefault="008C3007" w:rsidP="008C3007">
            <w:pPr>
              <w:pStyle w:val="TAR"/>
              <w:rPr>
                <w:ins w:id="4756" w:author="Apple Inc." w:date="2021-06-01T15:25:00Z"/>
              </w:rPr>
            </w:pPr>
            <w:ins w:id="4757" w:author="Apple Inc." w:date="2021-06-01T15:25:00Z">
              <w:r w:rsidRPr="008C3007">
                <w:t>0.0</w:t>
              </w:r>
            </w:ins>
          </w:p>
        </w:tc>
        <w:tc>
          <w:tcPr>
            <w:tcW w:w="0" w:type="auto"/>
            <w:shd w:val="clear" w:color="auto" w:fill="auto"/>
            <w:noWrap/>
            <w:vAlign w:val="bottom"/>
            <w:hideMark/>
          </w:tcPr>
          <w:p w14:paraId="13EEAD4F" w14:textId="77777777" w:rsidR="008C3007" w:rsidRPr="008C3007" w:rsidRDefault="008C3007" w:rsidP="008C3007">
            <w:pPr>
              <w:pStyle w:val="TAR"/>
              <w:rPr>
                <w:ins w:id="4758" w:author="Apple Inc." w:date="2021-06-01T15:25:00Z"/>
              </w:rPr>
            </w:pPr>
            <w:ins w:id="4759" w:author="Apple Inc." w:date="2021-06-01T15:25:00Z">
              <w:r w:rsidRPr="008C3007">
                <w:t>9.9</w:t>
              </w:r>
            </w:ins>
          </w:p>
        </w:tc>
        <w:tc>
          <w:tcPr>
            <w:tcW w:w="0" w:type="auto"/>
            <w:shd w:val="clear" w:color="auto" w:fill="auto"/>
            <w:noWrap/>
            <w:vAlign w:val="bottom"/>
            <w:hideMark/>
          </w:tcPr>
          <w:p w14:paraId="467B62E0" w14:textId="77777777" w:rsidR="008C3007" w:rsidRPr="008C3007" w:rsidRDefault="008C3007" w:rsidP="008C3007">
            <w:pPr>
              <w:pStyle w:val="TAR"/>
              <w:rPr>
                <w:ins w:id="4760" w:author="Apple Inc." w:date="2021-06-01T15:25:00Z"/>
              </w:rPr>
            </w:pPr>
            <w:ins w:id="4761" w:author="Apple Inc." w:date="2021-06-01T15:25:00Z">
              <w:r w:rsidRPr="008C3007">
                <w:t>14.2</w:t>
              </w:r>
            </w:ins>
          </w:p>
        </w:tc>
        <w:tc>
          <w:tcPr>
            <w:tcW w:w="0" w:type="auto"/>
            <w:shd w:val="clear" w:color="auto" w:fill="auto"/>
            <w:noWrap/>
            <w:vAlign w:val="bottom"/>
            <w:hideMark/>
          </w:tcPr>
          <w:p w14:paraId="068D130B" w14:textId="77777777" w:rsidR="008C3007" w:rsidRPr="008C3007" w:rsidRDefault="008C3007" w:rsidP="008C3007">
            <w:pPr>
              <w:pStyle w:val="TAR"/>
              <w:rPr>
                <w:ins w:id="4762" w:author="Apple Inc." w:date="2021-06-01T15:25:00Z"/>
              </w:rPr>
            </w:pPr>
            <w:ins w:id="4763" w:author="Apple Inc." w:date="2021-06-01T15:25:00Z">
              <w:r w:rsidRPr="008C3007">
                <w:t>14.0</w:t>
              </w:r>
            </w:ins>
          </w:p>
        </w:tc>
        <w:tc>
          <w:tcPr>
            <w:tcW w:w="0" w:type="auto"/>
            <w:shd w:val="clear" w:color="auto" w:fill="auto"/>
            <w:noWrap/>
            <w:vAlign w:val="bottom"/>
            <w:hideMark/>
          </w:tcPr>
          <w:p w14:paraId="6D2038C0" w14:textId="77777777" w:rsidR="008C3007" w:rsidRPr="008C3007" w:rsidRDefault="008C3007" w:rsidP="008C3007">
            <w:pPr>
              <w:pStyle w:val="TAR"/>
              <w:rPr>
                <w:ins w:id="4764" w:author="Apple Inc." w:date="2021-06-01T15:25:00Z"/>
              </w:rPr>
            </w:pPr>
            <w:ins w:id="4765" w:author="Apple Inc." w:date="2021-06-01T15:25:00Z">
              <w:r w:rsidRPr="008C3007">
                <w:t>22.5</w:t>
              </w:r>
            </w:ins>
          </w:p>
        </w:tc>
      </w:tr>
      <w:tr w:rsidR="008C3007" w:rsidRPr="004230F7" w14:paraId="11C06DB5" w14:textId="77777777" w:rsidTr="00B957C0">
        <w:trPr>
          <w:trHeight w:val="288"/>
          <w:jc w:val="center"/>
          <w:ins w:id="4766" w:author="Apple Inc." w:date="2021-06-01T15:25:00Z"/>
        </w:trPr>
        <w:tc>
          <w:tcPr>
            <w:tcW w:w="0" w:type="auto"/>
            <w:shd w:val="clear" w:color="auto" w:fill="auto"/>
            <w:noWrap/>
            <w:vAlign w:val="bottom"/>
            <w:hideMark/>
          </w:tcPr>
          <w:p w14:paraId="6CB2E636" w14:textId="77777777" w:rsidR="008C3007" w:rsidRPr="004230F7" w:rsidRDefault="008C3007" w:rsidP="008C3007">
            <w:pPr>
              <w:pStyle w:val="TAC"/>
              <w:rPr>
                <w:ins w:id="4767" w:author="Apple Inc." w:date="2021-06-01T15:25:00Z"/>
                <w:rFonts w:eastAsia="Times New Roman"/>
                <w:lang w:val="en-US"/>
              </w:rPr>
            </w:pPr>
            <w:ins w:id="4768" w:author="Apple Inc." w:date="2021-06-01T15:25:00Z">
              <w:r w:rsidRPr="004230F7">
                <w:t>5</w:t>
              </w:r>
            </w:ins>
          </w:p>
        </w:tc>
        <w:tc>
          <w:tcPr>
            <w:tcW w:w="0" w:type="auto"/>
            <w:shd w:val="clear" w:color="auto" w:fill="auto"/>
            <w:noWrap/>
            <w:vAlign w:val="bottom"/>
            <w:hideMark/>
          </w:tcPr>
          <w:p w14:paraId="2636A0F3" w14:textId="77777777" w:rsidR="008C3007" w:rsidRPr="008C3007" w:rsidRDefault="008C3007" w:rsidP="008C3007">
            <w:pPr>
              <w:pStyle w:val="TAR"/>
              <w:rPr>
                <w:ins w:id="4769" w:author="Apple Inc." w:date="2021-06-01T15:25:00Z"/>
              </w:rPr>
            </w:pPr>
            <w:ins w:id="4770" w:author="Apple Inc." w:date="2021-06-01T15:25:00Z">
              <w:r w:rsidRPr="008C3007">
                <w:t>5.0</w:t>
              </w:r>
            </w:ins>
          </w:p>
        </w:tc>
        <w:tc>
          <w:tcPr>
            <w:tcW w:w="0" w:type="auto"/>
            <w:shd w:val="clear" w:color="auto" w:fill="auto"/>
            <w:noWrap/>
            <w:vAlign w:val="bottom"/>
            <w:hideMark/>
          </w:tcPr>
          <w:p w14:paraId="18C96385" w14:textId="77777777" w:rsidR="008C3007" w:rsidRPr="008C3007" w:rsidRDefault="008C3007" w:rsidP="008C3007">
            <w:pPr>
              <w:pStyle w:val="TAR"/>
              <w:rPr>
                <w:ins w:id="4771" w:author="Apple Inc." w:date="2021-06-01T15:25:00Z"/>
              </w:rPr>
            </w:pPr>
            <w:ins w:id="4772" w:author="Apple Inc." w:date="2021-06-01T15:25:00Z">
              <w:r w:rsidRPr="008C3007">
                <w:t>14.9</w:t>
              </w:r>
            </w:ins>
          </w:p>
        </w:tc>
        <w:tc>
          <w:tcPr>
            <w:tcW w:w="0" w:type="auto"/>
            <w:shd w:val="clear" w:color="auto" w:fill="auto"/>
            <w:noWrap/>
            <w:vAlign w:val="bottom"/>
            <w:hideMark/>
          </w:tcPr>
          <w:p w14:paraId="00FBA59C" w14:textId="77777777" w:rsidR="008C3007" w:rsidRPr="008C3007" w:rsidRDefault="008C3007" w:rsidP="008C3007">
            <w:pPr>
              <w:pStyle w:val="TAR"/>
              <w:rPr>
                <w:ins w:id="4773" w:author="Apple Inc." w:date="2021-06-01T15:25:00Z"/>
              </w:rPr>
            </w:pPr>
            <w:ins w:id="4774" w:author="Apple Inc." w:date="2021-06-01T15:25:00Z">
              <w:r w:rsidRPr="008C3007">
                <w:t>19.2</w:t>
              </w:r>
            </w:ins>
          </w:p>
        </w:tc>
        <w:tc>
          <w:tcPr>
            <w:tcW w:w="0" w:type="auto"/>
            <w:shd w:val="clear" w:color="auto" w:fill="auto"/>
            <w:noWrap/>
            <w:vAlign w:val="bottom"/>
            <w:hideMark/>
          </w:tcPr>
          <w:p w14:paraId="510CFF4D" w14:textId="77777777" w:rsidR="008C3007" w:rsidRPr="008C3007" w:rsidRDefault="008C3007" w:rsidP="008C3007">
            <w:pPr>
              <w:pStyle w:val="TAR"/>
              <w:rPr>
                <w:ins w:id="4775" w:author="Apple Inc." w:date="2021-06-01T15:25:00Z"/>
              </w:rPr>
            </w:pPr>
            <w:ins w:id="4776" w:author="Apple Inc." w:date="2021-06-01T15:25:00Z">
              <w:r w:rsidRPr="008C3007">
                <w:t>19.0</w:t>
              </w:r>
            </w:ins>
          </w:p>
        </w:tc>
        <w:tc>
          <w:tcPr>
            <w:tcW w:w="0" w:type="auto"/>
            <w:shd w:val="clear" w:color="auto" w:fill="auto"/>
            <w:noWrap/>
            <w:vAlign w:val="bottom"/>
            <w:hideMark/>
          </w:tcPr>
          <w:p w14:paraId="7AAB1E90" w14:textId="77777777" w:rsidR="008C3007" w:rsidRPr="008C3007" w:rsidRDefault="008C3007" w:rsidP="008C3007">
            <w:pPr>
              <w:pStyle w:val="TAR"/>
              <w:rPr>
                <w:ins w:id="4777" w:author="Apple Inc." w:date="2021-06-01T15:25:00Z"/>
              </w:rPr>
            </w:pPr>
            <w:ins w:id="4778" w:author="Apple Inc." w:date="2021-06-01T15:25:00Z">
              <w:r w:rsidRPr="008C3007">
                <w:t>27.5</w:t>
              </w:r>
            </w:ins>
          </w:p>
        </w:tc>
      </w:tr>
      <w:tr w:rsidR="008C3007" w:rsidRPr="004230F7" w14:paraId="77107461" w14:textId="77777777" w:rsidTr="00B957C0">
        <w:trPr>
          <w:trHeight w:val="288"/>
          <w:jc w:val="center"/>
          <w:ins w:id="4779" w:author="Apple Inc." w:date="2021-06-01T15:25:00Z"/>
        </w:trPr>
        <w:tc>
          <w:tcPr>
            <w:tcW w:w="0" w:type="auto"/>
            <w:shd w:val="clear" w:color="auto" w:fill="auto"/>
            <w:noWrap/>
            <w:vAlign w:val="bottom"/>
            <w:hideMark/>
          </w:tcPr>
          <w:p w14:paraId="1E3D61BE" w14:textId="77777777" w:rsidR="008C3007" w:rsidRPr="004230F7" w:rsidRDefault="008C3007" w:rsidP="008C3007">
            <w:pPr>
              <w:pStyle w:val="TAC"/>
              <w:rPr>
                <w:ins w:id="4780" w:author="Apple Inc." w:date="2021-06-01T15:25:00Z"/>
                <w:rFonts w:eastAsia="Times New Roman"/>
                <w:lang w:val="en-US"/>
              </w:rPr>
            </w:pPr>
            <w:ins w:id="4781" w:author="Apple Inc." w:date="2021-06-01T15:25:00Z">
              <w:r w:rsidRPr="004230F7">
                <w:t>10</w:t>
              </w:r>
            </w:ins>
          </w:p>
        </w:tc>
        <w:tc>
          <w:tcPr>
            <w:tcW w:w="0" w:type="auto"/>
            <w:shd w:val="clear" w:color="auto" w:fill="auto"/>
            <w:noWrap/>
            <w:vAlign w:val="bottom"/>
            <w:hideMark/>
          </w:tcPr>
          <w:p w14:paraId="33DB7736" w14:textId="77777777" w:rsidR="008C3007" w:rsidRPr="008C3007" w:rsidRDefault="008C3007" w:rsidP="008C3007">
            <w:pPr>
              <w:pStyle w:val="TAR"/>
              <w:rPr>
                <w:ins w:id="4782" w:author="Apple Inc." w:date="2021-06-01T15:25:00Z"/>
              </w:rPr>
            </w:pPr>
            <w:ins w:id="4783" w:author="Apple Inc." w:date="2021-06-01T15:25:00Z">
              <w:r w:rsidRPr="008C3007">
                <w:t>10.0</w:t>
              </w:r>
            </w:ins>
          </w:p>
        </w:tc>
        <w:tc>
          <w:tcPr>
            <w:tcW w:w="0" w:type="auto"/>
            <w:shd w:val="clear" w:color="auto" w:fill="auto"/>
            <w:noWrap/>
            <w:vAlign w:val="bottom"/>
            <w:hideMark/>
          </w:tcPr>
          <w:p w14:paraId="05792D82" w14:textId="77777777" w:rsidR="008C3007" w:rsidRPr="008C3007" w:rsidRDefault="008C3007" w:rsidP="008C3007">
            <w:pPr>
              <w:pStyle w:val="TAR"/>
              <w:rPr>
                <w:ins w:id="4784" w:author="Apple Inc." w:date="2021-06-01T15:25:00Z"/>
              </w:rPr>
            </w:pPr>
            <w:ins w:id="4785" w:author="Apple Inc." w:date="2021-06-01T15:25:00Z">
              <w:r w:rsidRPr="008C3007">
                <w:t>19.9</w:t>
              </w:r>
            </w:ins>
          </w:p>
        </w:tc>
        <w:tc>
          <w:tcPr>
            <w:tcW w:w="0" w:type="auto"/>
            <w:shd w:val="clear" w:color="auto" w:fill="auto"/>
            <w:noWrap/>
            <w:vAlign w:val="bottom"/>
            <w:hideMark/>
          </w:tcPr>
          <w:p w14:paraId="14D3945E" w14:textId="77777777" w:rsidR="008C3007" w:rsidRPr="008C3007" w:rsidRDefault="008C3007" w:rsidP="008C3007">
            <w:pPr>
              <w:pStyle w:val="TAR"/>
              <w:rPr>
                <w:ins w:id="4786" w:author="Apple Inc." w:date="2021-06-01T15:25:00Z"/>
              </w:rPr>
            </w:pPr>
            <w:ins w:id="4787" w:author="Apple Inc." w:date="2021-06-01T15:25:00Z">
              <w:r w:rsidRPr="008C3007">
                <w:t>24.2</w:t>
              </w:r>
            </w:ins>
          </w:p>
        </w:tc>
        <w:tc>
          <w:tcPr>
            <w:tcW w:w="0" w:type="auto"/>
            <w:shd w:val="clear" w:color="auto" w:fill="auto"/>
            <w:noWrap/>
            <w:vAlign w:val="bottom"/>
            <w:hideMark/>
          </w:tcPr>
          <w:p w14:paraId="13EFA036" w14:textId="77777777" w:rsidR="008C3007" w:rsidRPr="008C3007" w:rsidRDefault="008C3007" w:rsidP="008C3007">
            <w:pPr>
              <w:pStyle w:val="TAR"/>
              <w:rPr>
                <w:ins w:id="4788" w:author="Apple Inc." w:date="2021-06-01T15:25:00Z"/>
              </w:rPr>
            </w:pPr>
            <w:ins w:id="4789" w:author="Apple Inc." w:date="2021-06-01T15:25:00Z">
              <w:r w:rsidRPr="008C3007">
                <w:t>24.0</w:t>
              </w:r>
            </w:ins>
          </w:p>
        </w:tc>
        <w:tc>
          <w:tcPr>
            <w:tcW w:w="0" w:type="auto"/>
            <w:shd w:val="clear" w:color="auto" w:fill="auto"/>
            <w:noWrap/>
            <w:vAlign w:val="bottom"/>
            <w:hideMark/>
          </w:tcPr>
          <w:p w14:paraId="6AE1E4B9" w14:textId="77777777" w:rsidR="008C3007" w:rsidRPr="008C3007" w:rsidRDefault="008C3007" w:rsidP="008C3007">
            <w:pPr>
              <w:pStyle w:val="TAR"/>
              <w:rPr>
                <w:ins w:id="4790" w:author="Apple Inc." w:date="2021-06-01T15:25:00Z"/>
              </w:rPr>
            </w:pPr>
            <w:ins w:id="4791" w:author="Apple Inc." w:date="2021-06-01T15:25:00Z">
              <w:r w:rsidRPr="008C3007">
                <w:t>32.5</w:t>
              </w:r>
            </w:ins>
          </w:p>
        </w:tc>
      </w:tr>
      <w:tr w:rsidR="008C3007" w:rsidRPr="004230F7" w14:paraId="1476ABC5" w14:textId="77777777" w:rsidTr="00B957C0">
        <w:trPr>
          <w:trHeight w:val="288"/>
          <w:jc w:val="center"/>
          <w:ins w:id="4792" w:author="Apple Inc." w:date="2021-06-01T15:25:00Z"/>
        </w:trPr>
        <w:tc>
          <w:tcPr>
            <w:tcW w:w="0" w:type="auto"/>
            <w:shd w:val="clear" w:color="auto" w:fill="auto"/>
            <w:noWrap/>
            <w:vAlign w:val="bottom"/>
          </w:tcPr>
          <w:p w14:paraId="4D4DB216" w14:textId="77777777" w:rsidR="008C3007" w:rsidRPr="004230F7" w:rsidRDefault="008C3007" w:rsidP="008C3007">
            <w:pPr>
              <w:pStyle w:val="TAC"/>
              <w:rPr>
                <w:ins w:id="4793" w:author="Apple Inc." w:date="2021-06-01T15:25:00Z"/>
              </w:rPr>
            </w:pPr>
            <w:ins w:id="4794" w:author="Apple Inc." w:date="2021-06-01T15:25:00Z">
              <w:r w:rsidRPr="004230F7">
                <w:t>15</w:t>
              </w:r>
            </w:ins>
          </w:p>
        </w:tc>
        <w:tc>
          <w:tcPr>
            <w:tcW w:w="0" w:type="auto"/>
            <w:shd w:val="clear" w:color="auto" w:fill="auto"/>
            <w:noWrap/>
            <w:vAlign w:val="bottom"/>
          </w:tcPr>
          <w:p w14:paraId="38B5D1C8" w14:textId="77777777" w:rsidR="008C3007" w:rsidRPr="008C3007" w:rsidRDefault="008C3007" w:rsidP="008C3007">
            <w:pPr>
              <w:pStyle w:val="TAR"/>
              <w:rPr>
                <w:ins w:id="4795" w:author="Apple Inc." w:date="2021-06-01T15:25:00Z"/>
              </w:rPr>
            </w:pPr>
            <w:ins w:id="4796" w:author="Apple Inc." w:date="2021-06-01T15:25:00Z">
              <w:r w:rsidRPr="008C3007">
                <w:t>15.0</w:t>
              </w:r>
            </w:ins>
          </w:p>
        </w:tc>
        <w:tc>
          <w:tcPr>
            <w:tcW w:w="0" w:type="auto"/>
            <w:shd w:val="clear" w:color="auto" w:fill="auto"/>
            <w:noWrap/>
            <w:vAlign w:val="bottom"/>
          </w:tcPr>
          <w:p w14:paraId="323DACB0" w14:textId="77777777" w:rsidR="008C3007" w:rsidRPr="008C3007" w:rsidRDefault="008C3007" w:rsidP="008C3007">
            <w:pPr>
              <w:pStyle w:val="TAR"/>
              <w:rPr>
                <w:ins w:id="4797" w:author="Apple Inc." w:date="2021-06-01T15:25:00Z"/>
              </w:rPr>
            </w:pPr>
            <w:ins w:id="4798" w:author="Apple Inc." w:date="2021-06-01T15:25:00Z">
              <w:r w:rsidRPr="008C3007">
                <w:t>24.9</w:t>
              </w:r>
            </w:ins>
          </w:p>
        </w:tc>
        <w:tc>
          <w:tcPr>
            <w:tcW w:w="0" w:type="auto"/>
            <w:shd w:val="clear" w:color="auto" w:fill="auto"/>
            <w:noWrap/>
            <w:vAlign w:val="bottom"/>
          </w:tcPr>
          <w:p w14:paraId="0316BD46" w14:textId="77777777" w:rsidR="008C3007" w:rsidRPr="008C3007" w:rsidRDefault="008C3007" w:rsidP="008C3007">
            <w:pPr>
              <w:pStyle w:val="TAR"/>
              <w:rPr>
                <w:ins w:id="4799" w:author="Apple Inc." w:date="2021-06-01T15:25:00Z"/>
              </w:rPr>
            </w:pPr>
            <w:ins w:id="4800" w:author="Apple Inc." w:date="2021-06-01T15:25:00Z">
              <w:r w:rsidRPr="008C3007">
                <w:t>29.2</w:t>
              </w:r>
            </w:ins>
          </w:p>
        </w:tc>
        <w:tc>
          <w:tcPr>
            <w:tcW w:w="0" w:type="auto"/>
            <w:shd w:val="clear" w:color="auto" w:fill="auto"/>
            <w:noWrap/>
            <w:vAlign w:val="bottom"/>
          </w:tcPr>
          <w:p w14:paraId="1A67D809" w14:textId="77777777" w:rsidR="008C3007" w:rsidRPr="008C3007" w:rsidRDefault="008C3007" w:rsidP="008C3007">
            <w:pPr>
              <w:pStyle w:val="TAR"/>
              <w:rPr>
                <w:ins w:id="4801" w:author="Apple Inc." w:date="2021-06-01T15:25:00Z"/>
              </w:rPr>
            </w:pPr>
            <w:ins w:id="4802" w:author="Apple Inc." w:date="2021-06-01T15:25:00Z">
              <w:r w:rsidRPr="008C3007">
                <w:t>29.0</w:t>
              </w:r>
            </w:ins>
          </w:p>
        </w:tc>
        <w:tc>
          <w:tcPr>
            <w:tcW w:w="0" w:type="auto"/>
            <w:shd w:val="clear" w:color="auto" w:fill="auto"/>
            <w:noWrap/>
            <w:vAlign w:val="bottom"/>
          </w:tcPr>
          <w:p w14:paraId="1CD78E31" w14:textId="77777777" w:rsidR="008C3007" w:rsidRPr="008C3007" w:rsidRDefault="008C3007" w:rsidP="008C3007">
            <w:pPr>
              <w:pStyle w:val="TAR"/>
              <w:rPr>
                <w:ins w:id="4803" w:author="Apple Inc." w:date="2021-06-01T15:25:00Z"/>
              </w:rPr>
            </w:pPr>
            <w:ins w:id="4804" w:author="Apple Inc." w:date="2021-06-01T15:25:00Z">
              <w:r w:rsidRPr="008C3007">
                <w:t>37.5</w:t>
              </w:r>
            </w:ins>
          </w:p>
        </w:tc>
      </w:tr>
    </w:tbl>
    <w:p w14:paraId="186715CE" w14:textId="484FD7FC" w:rsidR="008C3007" w:rsidRDefault="008C3007" w:rsidP="008C3007">
      <w:pPr>
        <w:rPr>
          <w:ins w:id="4805" w:author="Apple Inc." w:date="2021-06-01T15:27:00Z"/>
        </w:rPr>
      </w:pPr>
    </w:p>
    <w:p w14:paraId="3A1DAC8C" w14:textId="6DC8CE39" w:rsidR="008C3007" w:rsidRDefault="00CC3890" w:rsidP="008C3007">
      <w:pPr>
        <w:rPr>
          <w:ins w:id="4806" w:author="Apple Inc." w:date="2021-06-01T15:27:00Z"/>
        </w:rPr>
      </w:pPr>
      <w:ins w:id="4807" w:author="Apple Inc." w:date="2021-06-01T15:30:00Z">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ins>
      <w:ins w:id="4808" w:author="Apple Inc." w:date="2021-06-01T15:28:00Z">
        <w:r w:rsidR="005F1AF2">
          <w:t xml:space="preserve"> </w:t>
        </w:r>
      </w:ins>
      <m:oMath>
        <m:r>
          <w:ins w:id="4809" w:author="Apple Inc." w:date="2021-06-01T15:29:00Z">
            <w:rPr>
              <w:rFonts w:ascii="Cambria Math" w:hAnsi="Cambria Math"/>
            </w:rPr>
            <m:t>10</m:t>
          </w:ins>
        </m:r>
        <m:r>
          <w:ins w:id="4810" w:author="Apple Inc." w:date="2021-06-01T15:29:00Z">
            <m:rPr>
              <m:sty m:val="p"/>
            </m:rPr>
            <w:rPr>
              <w:rFonts w:ascii="Cambria Math" w:hAnsi="Cambria Math"/>
            </w:rPr>
            <m:t>*log</m:t>
          </w:ins>
        </m:r>
        <m:d>
          <m:dPr>
            <m:ctrlPr>
              <w:ins w:id="4811" w:author="Apple Inc." w:date="2021-06-01T15:29:00Z">
                <w:rPr>
                  <w:rFonts w:ascii="Cambria Math" w:hAnsi="Cambria Math"/>
                </w:rPr>
              </w:ins>
            </m:ctrlPr>
          </m:dPr>
          <m:e>
            <m:r>
              <w:ins w:id="4812" w:author="Apple Inc." w:date="2021-06-01T15:29:00Z">
                <w:rPr>
                  <w:rFonts w:ascii="Cambria Math" w:hAnsi="Cambria Math"/>
                </w:rPr>
                <m:t>1+</m:t>
              </w:ins>
            </m:r>
            <m:sSup>
              <m:sSupPr>
                <m:ctrlPr>
                  <w:ins w:id="4813" w:author="Apple Inc." w:date="2021-06-01T15:29:00Z">
                    <w:rPr>
                      <w:rFonts w:ascii="Cambria Math" w:hAnsi="Cambria Math"/>
                      <w:i/>
                    </w:rPr>
                  </w:ins>
                </m:ctrlPr>
              </m:sSupPr>
              <m:e>
                <m:r>
                  <w:ins w:id="4814" w:author="Apple Inc." w:date="2021-06-01T15:29:00Z">
                    <w:rPr>
                      <w:rFonts w:ascii="Cambria Math" w:hAnsi="Cambria Math"/>
                    </w:rPr>
                    <m:t>10</m:t>
                  </w:ins>
                </m:r>
              </m:e>
              <m:sup>
                <m:r>
                  <w:ins w:id="4815" w:author="Apple Inc." w:date="2021-06-01T15:29:00Z">
                    <w:rPr>
                      <w:rFonts w:ascii="Cambria Math" w:hAnsi="Cambria Math"/>
                    </w:rPr>
                    <m:t>-SNR</m:t>
                  </w:ins>
                </m:r>
                <m:r>
                  <w:ins w:id="4816" w:author="Apple Inc." w:date="2021-06-01T15:29:00Z">
                    <m:rPr>
                      <m:lit/>
                    </m:rPr>
                    <w:rPr>
                      <w:rFonts w:ascii="Cambria Math" w:hAnsi="Cambria Math"/>
                    </w:rPr>
                    <m:t>/</m:t>
                  </w:ins>
                </m:r>
                <m:r>
                  <w:ins w:id="4817" w:author="Apple Inc." w:date="2021-06-01T15:29:00Z">
                    <w:rPr>
                      <w:rFonts w:ascii="Cambria Math" w:hAnsi="Cambria Math"/>
                    </w:rPr>
                    <m:t>10</m:t>
                  </w:ins>
                </m:r>
              </m:sup>
            </m:sSup>
            <m:ctrlPr>
              <w:ins w:id="4818" w:author="Apple Inc." w:date="2021-06-01T15:29:00Z">
                <w:rPr>
                  <w:rFonts w:ascii="Cambria Math" w:hAnsi="Cambria Math"/>
                  <w:i/>
                </w:rPr>
              </w:ins>
            </m:ctrlPr>
          </m:e>
        </m:d>
      </m:oMath>
      <w:ins w:id="4819" w:author="Apple Inc." w:date="2021-06-01T15:29:00Z">
        <w:r>
          <w:t xml:space="preserve"> </w:t>
        </w:r>
      </w:ins>
      <w:ins w:id="4820" w:author="Apple Inc." w:date="2021-06-01T15:30:00Z">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5.1.4.9-3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5.1.4.9-4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ins>
      <w:ins w:id="4821" w:author="Apple Inc." w:date="2021-06-01T15:28:00Z">
        <w:r w:rsidR="005F1AF2" w:rsidRPr="005F1AF2">
          <w:t>.</w:t>
        </w:r>
      </w:ins>
      <m:oMath>
        <m:r>
          <w:ins w:id="4822" w:author="Apple Inc." w:date="2021-06-01T15:29:00Z">
            <w:rPr>
              <w:rFonts w:ascii="Cambria Math" w:hAnsi="Cambria Math"/>
            </w:rPr>
            <m:t xml:space="preserve"> </m:t>
          </w:ins>
        </m:r>
      </m:oMath>
    </w:p>
    <w:p w14:paraId="0292ED4D" w14:textId="02467C81" w:rsidR="008C3007" w:rsidRDefault="00CC3890" w:rsidP="006F6353">
      <w:pPr>
        <w:pStyle w:val="TH"/>
        <w:rPr>
          <w:ins w:id="4823" w:author="Apple Inc." w:date="2021-06-01T15:31:00Z"/>
        </w:rPr>
      </w:pPr>
      <w:ins w:id="4824" w:author="Apple Inc." w:date="2021-06-01T15:30:00Z">
        <w:r w:rsidRPr="00CC3890">
          <w:t>Table 5.1.4.9-3: Influence of Noise Simulations and Calculations for DFF/IFF, CFFDNF, CFFNF based on shortest measurement distance d</w:t>
        </w:r>
        <w:r w:rsidRPr="0093794D">
          <w:rPr>
            <w:vertAlign w:val="subscript"/>
          </w:rPr>
          <w:t>min</w:t>
        </w:r>
      </w:ins>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ins w:id="4825" w:author="Apple Inc." w:date="2021-06-01T15:31:00Z"/>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ins w:id="4826" w:author="Apple Inc." w:date="2021-06-01T15:31:00Z"/>
                <w:lang w:val="en-US"/>
              </w:rPr>
            </w:pPr>
            <w:ins w:id="4827" w:author="Apple Inc." w:date="2021-06-01T15:31:00Z">
              <w:r w:rsidRPr="004230F7">
                <w:rPr>
                  <w:lang w:val="en-US"/>
                </w:rPr>
                <w:t>DFF/IFF</w:t>
              </w:r>
            </w:ins>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ins w:id="4828" w:author="Apple Inc." w:date="2021-06-01T15:31:00Z"/>
                <w:lang w:val="en-US"/>
              </w:rPr>
            </w:pPr>
            <w:ins w:id="4829" w:author="Apple Inc." w:date="2021-06-01T15:31:00Z">
              <w:r w:rsidRPr="004230F7">
                <w:rPr>
                  <w:lang w:val="en-US"/>
                </w:rPr>
                <w:t>CFFDNF</w:t>
              </w:r>
            </w:ins>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ins w:id="4830" w:author="Apple Inc." w:date="2021-06-01T15:31:00Z"/>
                <w:lang w:val="en-US"/>
              </w:rPr>
            </w:pPr>
            <w:ins w:id="4831" w:author="Apple Inc." w:date="2021-06-01T15:31:00Z">
              <w:r w:rsidRPr="004230F7">
                <w:rPr>
                  <w:lang w:val="en-US"/>
                </w:rPr>
                <w:t>CFFNF</w:t>
              </w:r>
            </w:ins>
          </w:p>
        </w:tc>
      </w:tr>
      <w:tr w:rsidR="00CC3890" w:rsidRPr="00BD4ADA" w14:paraId="0E483C04" w14:textId="77777777" w:rsidTr="006F6353">
        <w:trPr>
          <w:trHeight w:val="20"/>
          <w:ins w:id="4832" w:author="Apple Inc." w:date="2021-06-01T15:31:00Z"/>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ins w:id="4833" w:author="Apple Inc." w:date="2021-06-01T15:31:00Z"/>
                <w:lang w:val="en-US"/>
              </w:rPr>
            </w:pPr>
            <w:ins w:id="4834" w:author="Apple Inc." w:date="2021-06-01T15:31:00Z">
              <w:r w:rsidRPr="004230F7">
                <w:rPr>
                  <w:i/>
                  <w:iCs/>
                  <w:lang w:val="en-US"/>
                </w:rPr>
                <w:t>r</w:t>
              </w:r>
              <w:r w:rsidRPr="004230F7">
                <w:rPr>
                  <w:vertAlign w:val="subscript"/>
                  <w:lang w:val="en-US"/>
                </w:rPr>
                <w:t>DFF/IFF</w:t>
              </w:r>
              <w:r w:rsidRPr="004230F7">
                <w:rPr>
                  <w:lang w:val="en-US"/>
                </w:rPr>
                <w:t>=100cm</w:t>
              </w:r>
            </w:ins>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77777777" w:rsidR="00CC3890" w:rsidRPr="004230F7" w:rsidRDefault="00CC3890" w:rsidP="00CC3890">
            <w:pPr>
              <w:pStyle w:val="TAH"/>
              <w:rPr>
                <w:ins w:id="4835" w:author="Apple Inc." w:date="2021-06-01T15:31:00Z"/>
                <w:lang w:val="en-US"/>
              </w:rPr>
            </w:pPr>
            <w:ins w:id="4836" w:author="Apple Inc." w:date="2021-06-01T15:31:00Z">
              <w:r w:rsidRPr="004230F7">
                <w:rPr>
                  <w:i/>
                  <w:iCs/>
                  <w:lang w:val="en-US"/>
                </w:rPr>
                <w:t>d</w:t>
              </w:r>
              <w:r w:rsidRPr="004230F7">
                <w:rPr>
                  <w:vertAlign w:val="subscript"/>
                  <w:lang w:val="en-US"/>
                </w:rPr>
                <w:t>CFFDNF,min</w:t>
              </w:r>
              <w:r w:rsidRPr="004230F7">
                <w:rPr>
                  <w:lang w:val="en-US"/>
                </w:rPr>
                <w:t>=19.5cm</w:t>
              </w:r>
            </w:ins>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ins w:id="4837" w:author="Apple Inc." w:date="2021-06-01T15:31:00Z"/>
                <w:lang w:val="en-US"/>
              </w:rPr>
            </w:pPr>
            <w:ins w:id="4838" w:author="Apple Inc." w:date="2021-06-01T15:31:00Z">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ins>
          </w:p>
        </w:tc>
      </w:tr>
      <w:tr w:rsidR="00CC3890" w:rsidRPr="004230F7" w14:paraId="75AC57E8" w14:textId="77777777" w:rsidTr="006F6353">
        <w:trPr>
          <w:trHeight w:val="20"/>
          <w:ins w:id="4839" w:author="Apple Inc." w:date="2021-06-01T15:31:00Z"/>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ins w:id="4840" w:author="Apple Inc." w:date="2021-06-01T15:31:00Z"/>
                <w:lang w:val="en-US"/>
              </w:rPr>
            </w:pPr>
            <w:ins w:id="4841" w:author="Apple Inc." w:date="2021-06-01T15:31:00Z">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ins w:id="4842" w:author="Apple Inc." w:date="2021-06-01T15:31:00Z"/>
                <w:lang w:val="en-US"/>
              </w:rPr>
            </w:pPr>
            <w:ins w:id="4843" w:author="Apple Inc." w:date="2021-06-01T15:31:00Z">
              <w:r w:rsidRPr="004230F7">
                <w:rPr>
                  <w:lang w:val="en-US"/>
                </w:rPr>
                <w:t>|Mean Err to FF Reference|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ins w:id="4844" w:author="Apple Inc." w:date="2021-06-01T15:31:00Z"/>
                <w:lang w:val="en-US"/>
              </w:rPr>
            </w:pPr>
            <w:ins w:id="4845" w:author="Apple Inc." w:date="2021-06-01T15:31:00Z">
              <w:r w:rsidRPr="004230F7">
                <w:rPr>
                  <w:lang w:val="en-US"/>
                </w:rPr>
                <w:t>Influence of Noise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ins w:id="4846" w:author="Apple Inc." w:date="2021-06-01T15:31:00Z"/>
                <w:lang w:val="en-US"/>
              </w:rPr>
            </w:pPr>
            <w:ins w:id="4847" w:author="Apple Inc." w:date="2021-06-01T15:31:00Z">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ins w:id="4848" w:author="Apple Inc." w:date="2021-06-01T15:31:00Z"/>
                <w:lang w:val="en-US"/>
              </w:rPr>
            </w:pPr>
            <w:ins w:id="4849" w:author="Apple Inc." w:date="2021-06-01T15:31:00Z">
              <w:r w:rsidRPr="004230F7">
                <w:rPr>
                  <w:lang w:val="en-US"/>
                </w:rPr>
                <w:t>|Mean Err to FF Reference|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ins w:id="4850" w:author="Apple Inc." w:date="2021-06-01T15:31:00Z"/>
                <w:lang w:val="en-US"/>
              </w:rPr>
            </w:pPr>
            <w:ins w:id="4851" w:author="Apple Inc." w:date="2021-06-01T15:31:00Z">
              <w:r w:rsidRPr="004230F7">
                <w:rPr>
                  <w:lang w:val="en-US"/>
                </w:rPr>
                <w:t>Influence of Noise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ins w:id="4852" w:author="Apple Inc." w:date="2021-06-01T15:31:00Z"/>
                <w:lang w:val="en-US"/>
              </w:rPr>
            </w:pPr>
            <w:ins w:id="4853" w:author="Apple Inc." w:date="2021-06-01T15:31:00Z">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ins w:id="4854" w:author="Apple Inc." w:date="2021-06-01T15:31:00Z"/>
                <w:lang w:val="en-US"/>
              </w:rPr>
            </w:pPr>
            <w:ins w:id="4855" w:author="Apple Inc." w:date="2021-06-01T15:31:00Z">
              <w:r w:rsidRPr="004230F7">
                <w:rPr>
                  <w:lang w:val="en-US"/>
                </w:rPr>
                <w:t xml:space="preserve">SNR @ </w:t>
              </w:r>
              <w:r w:rsidRPr="004230F7">
                <w:rPr>
                  <w:i/>
                  <w:iCs/>
                  <w:lang w:val="en-US"/>
                </w:rPr>
                <w:t>d</w:t>
              </w:r>
              <w:r w:rsidRPr="004230F7">
                <w:rPr>
                  <w:vertAlign w:val="subscript"/>
                  <w:lang w:val="en-US"/>
                </w:rPr>
                <w:t>min</w:t>
              </w:r>
              <w:r w:rsidRPr="004230F7">
                <w:rPr>
                  <w:lang w:val="en-US"/>
                </w:rPr>
                <w:t>+2cm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ins w:id="4856" w:author="Apple Inc." w:date="2021-06-01T15:31:00Z"/>
                <w:lang w:val="en-US"/>
              </w:rPr>
            </w:pPr>
            <w:ins w:id="4857" w:author="Apple Inc." w:date="2021-06-01T15:31:00Z">
              <w:r w:rsidRPr="004230F7">
                <w:rPr>
                  <w:lang w:val="en-US"/>
                </w:rPr>
                <w:t>|Mean Err to FF Reference|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ins w:id="4858" w:author="Apple Inc." w:date="2021-06-01T15:31:00Z"/>
                <w:lang w:val="en-US"/>
              </w:rPr>
            </w:pPr>
            <w:ins w:id="4859" w:author="Apple Inc." w:date="2021-06-01T15:31:00Z">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ins>
          </w:p>
        </w:tc>
      </w:tr>
      <w:tr w:rsidR="00CC3890" w:rsidRPr="004230F7" w14:paraId="404CA134" w14:textId="77777777" w:rsidTr="006F6353">
        <w:trPr>
          <w:trHeight w:val="20"/>
          <w:ins w:id="4860" w:author="Apple Inc." w:date="2021-06-01T15:31:00Z"/>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ins w:id="4861" w:author="Apple Inc." w:date="2021-06-01T15:31:00Z"/>
                <w:lang w:val="en-US"/>
              </w:rPr>
            </w:pPr>
            <w:ins w:id="4862" w:author="Apple Inc." w:date="2021-06-01T15:31:00Z">
              <w:r w:rsidRPr="004230F7">
                <w:rPr>
                  <w:lang w:val="en-US"/>
                </w:rPr>
                <w:t>-15.00</w:t>
              </w:r>
            </w:ins>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ins w:id="4863" w:author="Apple Inc." w:date="2021-06-01T15:31:00Z"/>
                <w:lang w:val="en-US"/>
              </w:rPr>
            </w:pPr>
            <w:ins w:id="4864" w:author="Apple Inc." w:date="2021-06-01T15:31:00Z">
              <w:r w:rsidRPr="004230F7">
                <w:rPr>
                  <w:lang w:val="en-US"/>
                </w:rPr>
                <w:t>15.1</w:t>
              </w:r>
            </w:ins>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ins w:id="4865" w:author="Apple Inc." w:date="2021-06-01T15:31:00Z"/>
                <w:lang w:val="en-US"/>
              </w:rPr>
            </w:pPr>
            <w:ins w:id="4866" w:author="Apple Inc." w:date="2021-06-01T15:31:00Z">
              <w:r w:rsidRPr="004230F7">
                <w:rPr>
                  <w:lang w:val="en-US"/>
                </w:rPr>
                <w:t>15.1</w:t>
              </w:r>
            </w:ins>
          </w:p>
        </w:tc>
        <w:tc>
          <w:tcPr>
            <w:tcW w:w="980" w:type="dxa"/>
            <w:tcBorders>
              <w:top w:val="nil"/>
              <w:left w:val="nil"/>
              <w:bottom w:val="single" w:sz="4" w:space="0" w:color="auto"/>
              <w:right w:val="single" w:sz="4" w:space="0" w:color="auto"/>
            </w:tcBorders>
            <w:shd w:val="clear" w:color="auto" w:fill="auto"/>
            <w:noWrap/>
            <w:hideMark/>
          </w:tcPr>
          <w:p w14:paraId="7685B473" w14:textId="77777777" w:rsidR="00CC3890" w:rsidRPr="004230F7" w:rsidRDefault="00CC3890" w:rsidP="00CC3890">
            <w:pPr>
              <w:pStyle w:val="TAR"/>
              <w:rPr>
                <w:ins w:id="4867" w:author="Apple Inc." w:date="2021-06-01T15:31:00Z"/>
                <w:lang w:val="en-US"/>
              </w:rPr>
            </w:pPr>
            <w:ins w:id="4868" w:author="Apple Inc." w:date="2021-06-01T15:31:00Z">
              <w:r w:rsidRPr="004230F7">
                <w:rPr>
                  <w:lang w:val="en-US"/>
                </w:rPr>
                <w:t>-0.8</w:t>
              </w:r>
            </w:ins>
          </w:p>
        </w:tc>
        <w:tc>
          <w:tcPr>
            <w:tcW w:w="980" w:type="dxa"/>
            <w:tcBorders>
              <w:top w:val="nil"/>
              <w:left w:val="nil"/>
              <w:bottom w:val="single" w:sz="4" w:space="0" w:color="auto"/>
              <w:right w:val="single" w:sz="4" w:space="0" w:color="auto"/>
            </w:tcBorders>
            <w:shd w:val="clear" w:color="auto" w:fill="auto"/>
            <w:noWrap/>
            <w:hideMark/>
          </w:tcPr>
          <w:p w14:paraId="026884DC" w14:textId="77777777" w:rsidR="00CC3890" w:rsidRPr="004230F7" w:rsidRDefault="00CC3890" w:rsidP="00CC3890">
            <w:pPr>
              <w:pStyle w:val="TAR"/>
              <w:rPr>
                <w:ins w:id="4869" w:author="Apple Inc." w:date="2021-06-01T15:31:00Z"/>
                <w:lang w:val="en-US"/>
              </w:rPr>
            </w:pPr>
            <w:ins w:id="4870" w:author="Apple Inc." w:date="2021-06-01T15:31:00Z">
              <w:r w:rsidRPr="004230F7">
                <w:rPr>
                  <w:lang w:val="en-US"/>
                </w:rPr>
                <w:t>5.8</w:t>
              </w:r>
            </w:ins>
          </w:p>
        </w:tc>
        <w:tc>
          <w:tcPr>
            <w:tcW w:w="980" w:type="dxa"/>
            <w:tcBorders>
              <w:top w:val="nil"/>
              <w:left w:val="nil"/>
              <w:bottom w:val="single" w:sz="4" w:space="0" w:color="auto"/>
              <w:right w:val="single" w:sz="4" w:space="0" w:color="auto"/>
            </w:tcBorders>
            <w:shd w:val="clear" w:color="auto" w:fill="auto"/>
            <w:noWrap/>
            <w:hideMark/>
          </w:tcPr>
          <w:p w14:paraId="7EBDA0BE" w14:textId="77777777" w:rsidR="00CC3890" w:rsidRPr="004230F7" w:rsidRDefault="00CC3890" w:rsidP="00CC3890">
            <w:pPr>
              <w:pStyle w:val="TAR"/>
              <w:rPr>
                <w:ins w:id="4871" w:author="Apple Inc." w:date="2021-06-01T15:31:00Z"/>
                <w:lang w:val="en-US"/>
              </w:rPr>
            </w:pPr>
            <w:ins w:id="4872" w:author="Apple Inc." w:date="2021-06-01T15:31:00Z">
              <w:r w:rsidRPr="004230F7">
                <w:rPr>
                  <w:lang w:val="en-US"/>
                </w:rPr>
                <w:t>3.4</w:t>
              </w:r>
            </w:ins>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ins w:id="4873" w:author="Apple Inc." w:date="2021-06-01T15:31:00Z"/>
                <w:lang w:val="en-US"/>
              </w:rPr>
            </w:pPr>
            <w:ins w:id="4874" w:author="Apple Inc." w:date="2021-06-01T15:31:00Z">
              <w:r w:rsidRPr="004230F7">
                <w:rPr>
                  <w:lang w:val="en-US"/>
                </w:rPr>
                <w:t>7.5</w:t>
              </w:r>
            </w:ins>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ins w:id="4875" w:author="Apple Inc." w:date="2021-06-01T15:31:00Z"/>
                <w:lang w:val="en-US"/>
              </w:rPr>
            </w:pPr>
            <w:ins w:id="4876" w:author="Apple Inc." w:date="2021-06-01T15:31:00Z">
              <w:r w:rsidRPr="004230F7">
                <w:rPr>
                  <w:lang w:val="en-US"/>
                </w:rPr>
                <w:t>5.4</w:t>
              </w:r>
            </w:ins>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ins w:id="4877" w:author="Apple Inc." w:date="2021-06-01T15:31:00Z"/>
                <w:lang w:val="en-US"/>
              </w:rPr>
            </w:pPr>
            <w:ins w:id="4878" w:author="Apple Inc." w:date="2021-06-01T15:31:00Z">
              <w:r w:rsidRPr="004230F7">
                <w:rPr>
                  <w:lang w:val="en-US"/>
                </w:rPr>
                <w:t>1.44</w:t>
              </w:r>
            </w:ins>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ins w:id="4879" w:author="Apple Inc." w:date="2021-06-01T15:31:00Z"/>
                <w:lang w:val="en-US"/>
              </w:rPr>
            </w:pPr>
            <w:ins w:id="4880" w:author="Apple Inc." w:date="2021-06-01T15:31:00Z">
              <w:r w:rsidRPr="004230F7">
                <w:rPr>
                  <w:lang w:val="en-US"/>
                </w:rPr>
                <w:t>1.1</w:t>
              </w:r>
            </w:ins>
          </w:p>
        </w:tc>
      </w:tr>
      <w:tr w:rsidR="00CC3890" w:rsidRPr="004230F7" w14:paraId="330EC39D" w14:textId="77777777" w:rsidTr="006F6353">
        <w:trPr>
          <w:trHeight w:val="20"/>
          <w:ins w:id="4881" w:author="Apple Inc." w:date="2021-06-01T15:31:00Z"/>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ins w:id="4882" w:author="Apple Inc." w:date="2021-06-01T15:31:00Z"/>
                <w:lang w:val="en-US"/>
              </w:rPr>
            </w:pPr>
            <w:ins w:id="4883" w:author="Apple Inc." w:date="2021-06-01T15:31:00Z">
              <w:r w:rsidRPr="004230F7">
                <w:rPr>
                  <w:lang w:val="en-US"/>
                </w:rPr>
                <w:t>-10.00</w:t>
              </w:r>
            </w:ins>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ins w:id="4884" w:author="Apple Inc." w:date="2021-06-01T15:31:00Z"/>
                <w:lang w:val="en-US"/>
              </w:rPr>
            </w:pPr>
            <w:ins w:id="4885" w:author="Apple Inc." w:date="2021-06-01T15:31:00Z">
              <w:r w:rsidRPr="004230F7">
                <w:rPr>
                  <w:lang w:val="en-US"/>
                </w:rPr>
                <w:t>10.4</w:t>
              </w:r>
            </w:ins>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ins w:id="4886" w:author="Apple Inc." w:date="2021-06-01T15:31:00Z"/>
                <w:lang w:val="en-US"/>
              </w:rPr>
            </w:pPr>
            <w:ins w:id="4887" w:author="Apple Inc." w:date="2021-06-01T15:31:00Z">
              <w:r w:rsidRPr="004230F7">
                <w:rPr>
                  <w:lang w:val="en-US"/>
                </w:rPr>
                <w:t>10.4</w:t>
              </w:r>
            </w:ins>
          </w:p>
        </w:tc>
        <w:tc>
          <w:tcPr>
            <w:tcW w:w="980" w:type="dxa"/>
            <w:tcBorders>
              <w:top w:val="nil"/>
              <w:left w:val="nil"/>
              <w:bottom w:val="single" w:sz="4" w:space="0" w:color="auto"/>
              <w:right w:val="single" w:sz="4" w:space="0" w:color="auto"/>
            </w:tcBorders>
            <w:shd w:val="clear" w:color="auto" w:fill="auto"/>
            <w:noWrap/>
            <w:hideMark/>
          </w:tcPr>
          <w:p w14:paraId="178C265B" w14:textId="77777777" w:rsidR="00CC3890" w:rsidRPr="004230F7" w:rsidRDefault="00CC3890" w:rsidP="00CC3890">
            <w:pPr>
              <w:pStyle w:val="TAR"/>
              <w:rPr>
                <w:ins w:id="4888" w:author="Apple Inc." w:date="2021-06-01T15:31:00Z"/>
                <w:lang w:val="en-US"/>
              </w:rPr>
            </w:pPr>
            <w:ins w:id="4889" w:author="Apple Inc." w:date="2021-06-01T15:31:00Z">
              <w:r w:rsidRPr="004230F7">
                <w:rPr>
                  <w:lang w:val="en-US"/>
                </w:rPr>
                <w:t>4.2</w:t>
              </w:r>
            </w:ins>
          </w:p>
        </w:tc>
        <w:tc>
          <w:tcPr>
            <w:tcW w:w="980" w:type="dxa"/>
            <w:tcBorders>
              <w:top w:val="nil"/>
              <w:left w:val="nil"/>
              <w:bottom w:val="single" w:sz="4" w:space="0" w:color="auto"/>
              <w:right w:val="single" w:sz="4" w:space="0" w:color="auto"/>
            </w:tcBorders>
            <w:shd w:val="clear" w:color="auto" w:fill="auto"/>
            <w:noWrap/>
            <w:hideMark/>
          </w:tcPr>
          <w:p w14:paraId="76A83983" w14:textId="77777777" w:rsidR="00CC3890" w:rsidRPr="004230F7" w:rsidRDefault="00CC3890" w:rsidP="00CC3890">
            <w:pPr>
              <w:pStyle w:val="TAR"/>
              <w:rPr>
                <w:ins w:id="4890" w:author="Apple Inc." w:date="2021-06-01T15:31:00Z"/>
                <w:lang w:val="en-US"/>
              </w:rPr>
            </w:pPr>
            <w:ins w:id="4891" w:author="Apple Inc." w:date="2021-06-01T15:31:00Z">
              <w:r w:rsidRPr="004230F7">
                <w:rPr>
                  <w:lang w:val="en-US"/>
                </w:rPr>
                <w:t>2.7</w:t>
              </w:r>
            </w:ins>
          </w:p>
        </w:tc>
        <w:tc>
          <w:tcPr>
            <w:tcW w:w="980" w:type="dxa"/>
            <w:tcBorders>
              <w:top w:val="nil"/>
              <w:left w:val="nil"/>
              <w:bottom w:val="single" w:sz="4" w:space="0" w:color="auto"/>
              <w:right w:val="single" w:sz="4" w:space="0" w:color="auto"/>
            </w:tcBorders>
            <w:shd w:val="clear" w:color="auto" w:fill="auto"/>
            <w:noWrap/>
            <w:hideMark/>
          </w:tcPr>
          <w:p w14:paraId="2EB3493B" w14:textId="77777777" w:rsidR="00CC3890" w:rsidRPr="004230F7" w:rsidRDefault="00CC3890" w:rsidP="00CC3890">
            <w:pPr>
              <w:pStyle w:val="TAR"/>
              <w:rPr>
                <w:ins w:id="4892" w:author="Apple Inc." w:date="2021-06-01T15:31:00Z"/>
                <w:lang w:val="en-US"/>
              </w:rPr>
            </w:pPr>
            <w:ins w:id="4893" w:author="Apple Inc." w:date="2021-06-01T15:31:00Z">
              <w:r w:rsidRPr="004230F7">
                <w:rPr>
                  <w:lang w:val="en-US"/>
                </w:rPr>
                <w:t>1.4</w:t>
              </w:r>
            </w:ins>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ins w:id="4894" w:author="Apple Inc." w:date="2021-06-01T15:31:00Z"/>
                <w:lang w:val="en-US"/>
              </w:rPr>
            </w:pPr>
            <w:ins w:id="4895" w:author="Apple Inc." w:date="2021-06-01T15:31:00Z">
              <w:r w:rsidRPr="004230F7">
                <w:rPr>
                  <w:lang w:val="en-US"/>
                </w:rPr>
                <w:t>12.5</w:t>
              </w:r>
            </w:ins>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ins w:id="4896" w:author="Apple Inc." w:date="2021-06-01T15:31:00Z"/>
                <w:lang w:val="en-US"/>
              </w:rPr>
            </w:pPr>
            <w:ins w:id="4897" w:author="Apple Inc." w:date="2021-06-01T15:31:00Z">
              <w:r w:rsidRPr="004230F7">
                <w:rPr>
                  <w:lang w:val="en-US"/>
                </w:rPr>
                <w:t>10.4</w:t>
              </w:r>
            </w:ins>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ins w:id="4898" w:author="Apple Inc." w:date="2021-06-01T15:31:00Z"/>
                <w:lang w:val="en-US"/>
              </w:rPr>
            </w:pPr>
            <w:ins w:id="4899" w:author="Apple Inc." w:date="2021-06-01T15:31:00Z">
              <w:r w:rsidRPr="004230F7">
                <w:rPr>
                  <w:lang w:val="en-US"/>
                </w:rPr>
                <w:t>0.45</w:t>
              </w:r>
            </w:ins>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ins w:id="4900" w:author="Apple Inc." w:date="2021-06-01T15:31:00Z"/>
                <w:lang w:val="en-US"/>
              </w:rPr>
            </w:pPr>
            <w:ins w:id="4901" w:author="Apple Inc." w:date="2021-06-01T15:31:00Z">
              <w:r w:rsidRPr="004230F7">
                <w:rPr>
                  <w:lang w:val="en-US"/>
                </w:rPr>
                <w:t>0.4</w:t>
              </w:r>
            </w:ins>
          </w:p>
        </w:tc>
      </w:tr>
      <w:tr w:rsidR="00CC3890" w:rsidRPr="004230F7" w14:paraId="37BEFDCA" w14:textId="77777777" w:rsidTr="006F6353">
        <w:trPr>
          <w:trHeight w:val="20"/>
          <w:ins w:id="4902" w:author="Apple Inc." w:date="2021-06-01T15:31:00Z"/>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ins w:id="4903" w:author="Apple Inc." w:date="2021-06-01T15:31:00Z"/>
                <w:lang w:val="en-US"/>
              </w:rPr>
            </w:pPr>
            <w:ins w:id="4904" w:author="Apple Inc." w:date="2021-06-01T15:31:00Z">
              <w:r w:rsidRPr="004230F7">
                <w:rPr>
                  <w:lang w:val="en-US"/>
                </w:rPr>
                <w:t>-5.00</w:t>
              </w:r>
            </w:ins>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ins w:id="4905" w:author="Apple Inc." w:date="2021-06-01T15:31:00Z"/>
                <w:lang w:val="en-US"/>
              </w:rPr>
            </w:pPr>
            <w:ins w:id="4906" w:author="Apple Inc." w:date="2021-06-01T15:31:00Z">
              <w:r w:rsidRPr="004230F7">
                <w:rPr>
                  <w:lang w:val="en-US"/>
                </w:rPr>
                <w:t>6.2</w:t>
              </w:r>
            </w:ins>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ins w:id="4907" w:author="Apple Inc." w:date="2021-06-01T15:31:00Z"/>
                <w:lang w:val="en-US"/>
              </w:rPr>
            </w:pPr>
            <w:ins w:id="4908" w:author="Apple Inc." w:date="2021-06-01T15:31:00Z">
              <w:r w:rsidRPr="004230F7">
                <w:rPr>
                  <w:lang w:val="en-US"/>
                </w:rPr>
                <w:t>6.2</w:t>
              </w:r>
            </w:ins>
          </w:p>
        </w:tc>
        <w:tc>
          <w:tcPr>
            <w:tcW w:w="980" w:type="dxa"/>
            <w:tcBorders>
              <w:top w:val="nil"/>
              <w:left w:val="nil"/>
              <w:bottom w:val="single" w:sz="4" w:space="0" w:color="auto"/>
              <w:right w:val="single" w:sz="4" w:space="0" w:color="auto"/>
            </w:tcBorders>
            <w:shd w:val="clear" w:color="auto" w:fill="auto"/>
            <w:noWrap/>
            <w:hideMark/>
          </w:tcPr>
          <w:p w14:paraId="53837758" w14:textId="77777777" w:rsidR="00CC3890" w:rsidRPr="004230F7" w:rsidRDefault="00CC3890" w:rsidP="00CC3890">
            <w:pPr>
              <w:pStyle w:val="TAR"/>
              <w:rPr>
                <w:ins w:id="4909" w:author="Apple Inc." w:date="2021-06-01T15:31:00Z"/>
                <w:lang w:val="en-US"/>
              </w:rPr>
            </w:pPr>
            <w:ins w:id="4910" w:author="Apple Inc." w:date="2021-06-01T15:31:00Z">
              <w:r w:rsidRPr="004230F7">
                <w:rPr>
                  <w:lang w:val="en-US"/>
                </w:rPr>
                <w:t>9.2</w:t>
              </w:r>
            </w:ins>
          </w:p>
        </w:tc>
        <w:tc>
          <w:tcPr>
            <w:tcW w:w="980" w:type="dxa"/>
            <w:tcBorders>
              <w:top w:val="nil"/>
              <w:left w:val="nil"/>
              <w:bottom w:val="single" w:sz="4" w:space="0" w:color="auto"/>
              <w:right w:val="single" w:sz="4" w:space="0" w:color="auto"/>
            </w:tcBorders>
            <w:shd w:val="clear" w:color="auto" w:fill="auto"/>
            <w:noWrap/>
            <w:hideMark/>
          </w:tcPr>
          <w:p w14:paraId="75863FEF" w14:textId="77777777" w:rsidR="00CC3890" w:rsidRPr="004230F7" w:rsidRDefault="00CC3890" w:rsidP="00CC3890">
            <w:pPr>
              <w:pStyle w:val="TAR"/>
              <w:rPr>
                <w:ins w:id="4911" w:author="Apple Inc." w:date="2021-06-01T15:31:00Z"/>
                <w:lang w:val="en-US"/>
              </w:rPr>
            </w:pPr>
            <w:ins w:id="4912" w:author="Apple Inc." w:date="2021-06-01T15:31:00Z">
              <w:r w:rsidRPr="004230F7">
                <w:rPr>
                  <w:lang w:val="en-US"/>
                </w:rPr>
                <w:t>1.0</w:t>
              </w:r>
            </w:ins>
          </w:p>
        </w:tc>
        <w:tc>
          <w:tcPr>
            <w:tcW w:w="980" w:type="dxa"/>
            <w:tcBorders>
              <w:top w:val="nil"/>
              <w:left w:val="nil"/>
              <w:bottom w:val="single" w:sz="4" w:space="0" w:color="auto"/>
              <w:right w:val="single" w:sz="4" w:space="0" w:color="auto"/>
            </w:tcBorders>
            <w:shd w:val="clear" w:color="auto" w:fill="auto"/>
            <w:noWrap/>
            <w:hideMark/>
          </w:tcPr>
          <w:p w14:paraId="3A4FB347" w14:textId="77777777" w:rsidR="00CC3890" w:rsidRPr="004230F7" w:rsidRDefault="00CC3890" w:rsidP="00CC3890">
            <w:pPr>
              <w:pStyle w:val="TAR"/>
              <w:rPr>
                <w:ins w:id="4913" w:author="Apple Inc." w:date="2021-06-01T15:31:00Z"/>
                <w:lang w:val="en-US"/>
              </w:rPr>
            </w:pPr>
            <w:ins w:id="4914" w:author="Apple Inc." w:date="2021-06-01T15:31:00Z">
              <w:r w:rsidRPr="004230F7">
                <w:rPr>
                  <w:lang w:val="en-US"/>
                </w:rPr>
                <w:t>0.5</w:t>
              </w:r>
            </w:ins>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ins w:id="4915" w:author="Apple Inc." w:date="2021-06-01T15:31:00Z"/>
                <w:lang w:val="en-US"/>
              </w:rPr>
            </w:pPr>
            <w:ins w:id="4916" w:author="Apple Inc." w:date="2021-06-01T15:31:00Z">
              <w:r w:rsidRPr="004230F7">
                <w:rPr>
                  <w:lang w:val="en-US"/>
                </w:rPr>
                <w:t>17.5</w:t>
              </w:r>
            </w:ins>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ins w:id="4917" w:author="Apple Inc." w:date="2021-06-01T15:31:00Z"/>
                <w:lang w:val="en-US"/>
              </w:rPr>
            </w:pPr>
            <w:ins w:id="4918" w:author="Apple Inc." w:date="2021-06-01T15:31:00Z">
              <w:r w:rsidRPr="004230F7">
                <w:rPr>
                  <w:lang w:val="en-US"/>
                </w:rPr>
                <w:t>15.4</w:t>
              </w:r>
            </w:ins>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ins w:id="4919" w:author="Apple Inc." w:date="2021-06-01T15:31:00Z"/>
                <w:lang w:val="en-US"/>
              </w:rPr>
            </w:pPr>
            <w:ins w:id="4920" w:author="Apple Inc." w:date="2021-06-01T15:31:00Z">
              <w:r w:rsidRPr="004230F7">
                <w:rPr>
                  <w:lang w:val="en-US"/>
                </w:rPr>
                <w:t>0.09</w:t>
              </w:r>
            </w:ins>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ins w:id="4921" w:author="Apple Inc." w:date="2021-06-01T15:31:00Z"/>
                <w:lang w:val="en-US"/>
              </w:rPr>
            </w:pPr>
            <w:ins w:id="4922" w:author="Apple Inc." w:date="2021-06-01T15:31:00Z">
              <w:r w:rsidRPr="004230F7">
                <w:rPr>
                  <w:lang w:val="en-US"/>
                </w:rPr>
                <w:t>0.1</w:t>
              </w:r>
            </w:ins>
          </w:p>
        </w:tc>
      </w:tr>
      <w:tr w:rsidR="00CC3890" w:rsidRPr="004230F7" w14:paraId="38CC99DD" w14:textId="77777777" w:rsidTr="006F6353">
        <w:trPr>
          <w:trHeight w:val="20"/>
          <w:ins w:id="4923" w:author="Apple Inc." w:date="2021-06-01T15:31:00Z"/>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ins w:id="4924" w:author="Apple Inc." w:date="2021-06-01T15:31:00Z"/>
                <w:lang w:val="en-US"/>
              </w:rPr>
            </w:pPr>
            <w:ins w:id="4925" w:author="Apple Inc." w:date="2021-06-01T15:31:00Z">
              <w:r w:rsidRPr="004230F7">
                <w:rPr>
                  <w:lang w:val="en-US"/>
                </w:rPr>
                <w:t>0.00</w:t>
              </w:r>
            </w:ins>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ins w:id="4926" w:author="Apple Inc." w:date="2021-06-01T15:31:00Z"/>
                <w:lang w:val="en-US"/>
              </w:rPr>
            </w:pPr>
            <w:ins w:id="4927" w:author="Apple Inc." w:date="2021-06-01T15:31:00Z">
              <w:r w:rsidRPr="004230F7">
                <w:rPr>
                  <w:lang w:val="en-US"/>
                </w:rPr>
                <w:t>3.0</w:t>
              </w:r>
            </w:ins>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ins w:id="4928" w:author="Apple Inc." w:date="2021-06-01T15:31:00Z"/>
                <w:lang w:val="en-US"/>
              </w:rPr>
            </w:pPr>
            <w:ins w:id="4929" w:author="Apple Inc." w:date="2021-06-01T15:31:00Z">
              <w:r w:rsidRPr="004230F7">
                <w:rPr>
                  <w:lang w:val="en-US"/>
                </w:rPr>
                <w:t>3.0</w:t>
              </w:r>
            </w:ins>
          </w:p>
        </w:tc>
        <w:tc>
          <w:tcPr>
            <w:tcW w:w="980" w:type="dxa"/>
            <w:tcBorders>
              <w:top w:val="nil"/>
              <w:left w:val="nil"/>
              <w:bottom w:val="single" w:sz="4" w:space="0" w:color="auto"/>
              <w:right w:val="single" w:sz="4" w:space="0" w:color="auto"/>
            </w:tcBorders>
            <w:shd w:val="clear" w:color="auto" w:fill="auto"/>
            <w:noWrap/>
            <w:hideMark/>
          </w:tcPr>
          <w:p w14:paraId="7C414D22" w14:textId="77777777" w:rsidR="00CC3890" w:rsidRPr="004230F7" w:rsidRDefault="00CC3890" w:rsidP="00CC3890">
            <w:pPr>
              <w:pStyle w:val="TAR"/>
              <w:rPr>
                <w:ins w:id="4930" w:author="Apple Inc." w:date="2021-06-01T15:31:00Z"/>
                <w:lang w:val="en-US"/>
              </w:rPr>
            </w:pPr>
            <w:ins w:id="4931" w:author="Apple Inc." w:date="2021-06-01T15:31:00Z">
              <w:r w:rsidRPr="004230F7">
                <w:rPr>
                  <w:lang w:val="en-US"/>
                </w:rPr>
                <w:t>14.2</w:t>
              </w:r>
            </w:ins>
          </w:p>
        </w:tc>
        <w:tc>
          <w:tcPr>
            <w:tcW w:w="980" w:type="dxa"/>
            <w:tcBorders>
              <w:top w:val="nil"/>
              <w:left w:val="nil"/>
              <w:bottom w:val="single" w:sz="4" w:space="0" w:color="auto"/>
              <w:right w:val="single" w:sz="4" w:space="0" w:color="auto"/>
            </w:tcBorders>
            <w:shd w:val="clear" w:color="auto" w:fill="auto"/>
            <w:noWrap/>
            <w:hideMark/>
          </w:tcPr>
          <w:p w14:paraId="7039191E" w14:textId="77777777" w:rsidR="00CC3890" w:rsidRPr="004230F7" w:rsidRDefault="00CC3890" w:rsidP="00CC3890">
            <w:pPr>
              <w:pStyle w:val="TAR"/>
              <w:rPr>
                <w:ins w:id="4932" w:author="Apple Inc." w:date="2021-06-01T15:31:00Z"/>
                <w:lang w:val="en-US"/>
              </w:rPr>
            </w:pPr>
            <w:ins w:id="4933" w:author="Apple Inc." w:date="2021-06-01T15:31:00Z">
              <w:r w:rsidRPr="004230F7">
                <w:rPr>
                  <w:lang w:val="en-US"/>
                </w:rPr>
                <w:t>0.3</w:t>
              </w:r>
            </w:ins>
          </w:p>
        </w:tc>
        <w:tc>
          <w:tcPr>
            <w:tcW w:w="980" w:type="dxa"/>
            <w:tcBorders>
              <w:top w:val="nil"/>
              <w:left w:val="nil"/>
              <w:bottom w:val="single" w:sz="4" w:space="0" w:color="auto"/>
              <w:right w:val="single" w:sz="4" w:space="0" w:color="auto"/>
            </w:tcBorders>
            <w:shd w:val="clear" w:color="auto" w:fill="auto"/>
            <w:noWrap/>
            <w:hideMark/>
          </w:tcPr>
          <w:p w14:paraId="59859932" w14:textId="77777777" w:rsidR="00CC3890" w:rsidRPr="004230F7" w:rsidRDefault="00CC3890" w:rsidP="00CC3890">
            <w:pPr>
              <w:pStyle w:val="TAR"/>
              <w:rPr>
                <w:ins w:id="4934" w:author="Apple Inc." w:date="2021-06-01T15:31:00Z"/>
                <w:lang w:val="en-US"/>
              </w:rPr>
            </w:pPr>
            <w:ins w:id="4935" w:author="Apple Inc." w:date="2021-06-01T15:31:00Z">
              <w:r w:rsidRPr="004230F7">
                <w:rPr>
                  <w:lang w:val="en-US"/>
                </w:rPr>
                <w:t>0.2</w:t>
              </w:r>
            </w:ins>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ins w:id="4936" w:author="Apple Inc." w:date="2021-06-01T15:31:00Z"/>
                <w:lang w:val="en-US"/>
              </w:rPr>
            </w:pPr>
            <w:ins w:id="4937" w:author="Apple Inc." w:date="2021-06-01T15:31:00Z">
              <w:r w:rsidRPr="004230F7">
                <w:rPr>
                  <w:lang w:val="en-US"/>
                </w:rPr>
                <w:t>22.5</w:t>
              </w:r>
            </w:ins>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ins w:id="4938" w:author="Apple Inc." w:date="2021-06-01T15:31:00Z"/>
                <w:lang w:val="en-US"/>
              </w:rPr>
            </w:pPr>
            <w:ins w:id="4939" w:author="Apple Inc." w:date="2021-06-01T15:31:00Z">
              <w:r w:rsidRPr="004230F7">
                <w:rPr>
                  <w:lang w:val="en-US"/>
                </w:rPr>
                <w:t>20.4</w:t>
              </w:r>
            </w:ins>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ins w:id="4940" w:author="Apple Inc." w:date="2021-06-01T15:31:00Z"/>
                <w:lang w:val="en-US"/>
              </w:rPr>
            </w:pPr>
            <w:ins w:id="4941" w:author="Apple Inc." w:date="2021-06-01T15:31:00Z">
              <w:r w:rsidRPr="004230F7">
                <w:rPr>
                  <w:lang w:val="en-US"/>
                </w:rPr>
                <w:t>0.04</w:t>
              </w:r>
            </w:ins>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ins w:id="4942" w:author="Apple Inc." w:date="2021-06-01T15:31:00Z"/>
                <w:lang w:val="en-US"/>
              </w:rPr>
            </w:pPr>
            <w:ins w:id="4943" w:author="Apple Inc." w:date="2021-06-01T15:31:00Z">
              <w:r w:rsidRPr="004230F7">
                <w:rPr>
                  <w:lang w:val="en-US"/>
                </w:rPr>
                <w:t>0.0</w:t>
              </w:r>
            </w:ins>
          </w:p>
        </w:tc>
      </w:tr>
      <w:tr w:rsidR="00CC3890" w:rsidRPr="004230F7" w14:paraId="42FA1DEB" w14:textId="77777777" w:rsidTr="006F6353">
        <w:trPr>
          <w:trHeight w:val="20"/>
          <w:ins w:id="4944" w:author="Apple Inc." w:date="2021-06-01T15:31:00Z"/>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ins w:id="4945" w:author="Apple Inc." w:date="2021-06-01T15:31:00Z"/>
                <w:lang w:val="en-US"/>
              </w:rPr>
            </w:pPr>
            <w:ins w:id="4946" w:author="Apple Inc." w:date="2021-06-01T15:31:00Z">
              <w:r w:rsidRPr="004230F7">
                <w:rPr>
                  <w:lang w:val="en-US"/>
                </w:rPr>
                <w:t>5.00</w:t>
              </w:r>
            </w:ins>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ins w:id="4947" w:author="Apple Inc." w:date="2021-06-01T15:31:00Z"/>
                <w:lang w:val="en-US"/>
              </w:rPr>
            </w:pPr>
            <w:ins w:id="4948" w:author="Apple Inc." w:date="2021-06-01T15:31:00Z">
              <w:r w:rsidRPr="004230F7">
                <w:rPr>
                  <w:lang w:val="en-US"/>
                </w:rPr>
                <w:t>1.2</w:t>
              </w:r>
            </w:ins>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ins w:id="4949" w:author="Apple Inc." w:date="2021-06-01T15:31:00Z"/>
                <w:lang w:val="en-US"/>
              </w:rPr>
            </w:pPr>
            <w:ins w:id="4950" w:author="Apple Inc." w:date="2021-06-01T15:31:00Z">
              <w:r w:rsidRPr="004230F7">
                <w:rPr>
                  <w:lang w:val="en-US"/>
                </w:rPr>
                <w:t>1.2</w:t>
              </w:r>
            </w:ins>
          </w:p>
        </w:tc>
        <w:tc>
          <w:tcPr>
            <w:tcW w:w="980" w:type="dxa"/>
            <w:tcBorders>
              <w:top w:val="nil"/>
              <w:left w:val="nil"/>
              <w:bottom w:val="single" w:sz="4" w:space="0" w:color="auto"/>
              <w:right w:val="single" w:sz="4" w:space="0" w:color="auto"/>
            </w:tcBorders>
            <w:shd w:val="clear" w:color="auto" w:fill="auto"/>
            <w:noWrap/>
            <w:hideMark/>
          </w:tcPr>
          <w:p w14:paraId="03CDCBCF" w14:textId="77777777" w:rsidR="00CC3890" w:rsidRPr="004230F7" w:rsidRDefault="00CC3890" w:rsidP="00CC3890">
            <w:pPr>
              <w:pStyle w:val="TAR"/>
              <w:rPr>
                <w:ins w:id="4951" w:author="Apple Inc." w:date="2021-06-01T15:31:00Z"/>
                <w:lang w:val="en-US"/>
              </w:rPr>
            </w:pPr>
            <w:ins w:id="4952" w:author="Apple Inc." w:date="2021-06-01T15:31:00Z">
              <w:r w:rsidRPr="004230F7">
                <w:rPr>
                  <w:lang w:val="en-US"/>
                </w:rPr>
                <w:t>19.2</w:t>
              </w:r>
            </w:ins>
          </w:p>
        </w:tc>
        <w:tc>
          <w:tcPr>
            <w:tcW w:w="980" w:type="dxa"/>
            <w:tcBorders>
              <w:top w:val="nil"/>
              <w:left w:val="nil"/>
              <w:bottom w:val="single" w:sz="4" w:space="0" w:color="auto"/>
              <w:right w:val="single" w:sz="4" w:space="0" w:color="auto"/>
            </w:tcBorders>
            <w:shd w:val="clear" w:color="auto" w:fill="auto"/>
            <w:noWrap/>
            <w:hideMark/>
          </w:tcPr>
          <w:p w14:paraId="0910823E" w14:textId="77777777" w:rsidR="00CC3890" w:rsidRPr="004230F7" w:rsidRDefault="00CC3890" w:rsidP="00CC3890">
            <w:pPr>
              <w:pStyle w:val="TAR"/>
              <w:rPr>
                <w:ins w:id="4953" w:author="Apple Inc." w:date="2021-06-01T15:31:00Z"/>
                <w:lang w:val="en-US"/>
              </w:rPr>
            </w:pPr>
            <w:ins w:id="4954" w:author="Apple Inc." w:date="2021-06-01T15:31:00Z">
              <w:r w:rsidRPr="004230F7">
                <w:rPr>
                  <w:lang w:val="en-US"/>
                </w:rPr>
                <w:t>0.0</w:t>
              </w:r>
            </w:ins>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ins w:id="4955" w:author="Apple Inc." w:date="2021-06-01T15:31:00Z"/>
                <w:lang w:val="en-US"/>
              </w:rPr>
            </w:pPr>
            <w:ins w:id="4956" w:author="Apple Inc." w:date="2021-06-01T15:31:00Z">
              <w:r w:rsidRPr="004230F7">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ins w:id="4957" w:author="Apple Inc." w:date="2021-06-01T15:31:00Z"/>
                <w:lang w:val="en-US"/>
              </w:rPr>
            </w:pPr>
            <w:ins w:id="4958" w:author="Apple Inc." w:date="2021-06-01T15:31:00Z">
              <w:r w:rsidRPr="004230F7">
                <w:rPr>
                  <w:lang w:val="en-US"/>
                </w:rPr>
                <w:t>27.5</w:t>
              </w:r>
            </w:ins>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ins w:id="4959" w:author="Apple Inc." w:date="2021-06-01T15:31:00Z"/>
                <w:lang w:val="en-US"/>
              </w:rPr>
            </w:pPr>
            <w:ins w:id="4960" w:author="Apple Inc." w:date="2021-06-01T15:31:00Z">
              <w:r w:rsidRPr="004230F7">
                <w:rPr>
                  <w:lang w:val="en-US"/>
                </w:rPr>
                <w:t>25.4</w:t>
              </w:r>
            </w:ins>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ins w:id="4961" w:author="Apple Inc." w:date="2021-06-01T15:31:00Z"/>
                <w:lang w:val="en-US"/>
              </w:rPr>
            </w:pPr>
            <w:ins w:id="4962" w:author="Apple Inc." w:date="2021-06-01T15:31:00Z">
              <w:r w:rsidRPr="004230F7">
                <w:rPr>
                  <w:lang w:val="en-US"/>
                </w:rPr>
                <w:t>0.07</w:t>
              </w:r>
            </w:ins>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ins w:id="4963" w:author="Apple Inc." w:date="2021-06-01T15:31:00Z"/>
                <w:lang w:val="en-US"/>
              </w:rPr>
            </w:pPr>
            <w:ins w:id="4964" w:author="Apple Inc." w:date="2021-06-01T15:31:00Z">
              <w:r w:rsidRPr="004230F7">
                <w:rPr>
                  <w:lang w:val="en-US"/>
                </w:rPr>
                <w:t>0.0</w:t>
              </w:r>
            </w:ins>
          </w:p>
        </w:tc>
      </w:tr>
      <w:tr w:rsidR="00CC3890" w:rsidRPr="004230F7" w14:paraId="312486C8" w14:textId="77777777" w:rsidTr="006F6353">
        <w:trPr>
          <w:trHeight w:val="20"/>
          <w:ins w:id="4965" w:author="Apple Inc." w:date="2021-06-01T15:31:00Z"/>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ins w:id="4966" w:author="Apple Inc." w:date="2021-06-01T15:31:00Z"/>
                <w:lang w:val="en-US"/>
              </w:rPr>
            </w:pPr>
            <w:ins w:id="4967" w:author="Apple Inc." w:date="2021-06-01T15:31:00Z">
              <w:r w:rsidRPr="004230F7">
                <w:rPr>
                  <w:lang w:val="en-US"/>
                </w:rPr>
                <w:t>10.00</w:t>
              </w:r>
            </w:ins>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ins w:id="4968" w:author="Apple Inc." w:date="2021-06-01T15:31:00Z"/>
                <w:lang w:val="en-US"/>
              </w:rPr>
            </w:pPr>
            <w:ins w:id="4969" w:author="Apple Inc." w:date="2021-06-01T15:31:00Z">
              <w:r w:rsidRPr="004230F7">
                <w:rPr>
                  <w:lang w:val="en-US"/>
                </w:rPr>
                <w:t>0.4</w:t>
              </w:r>
            </w:ins>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ins w:id="4970" w:author="Apple Inc." w:date="2021-06-01T15:31:00Z"/>
                <w:lang w:val="en-US"/>
              </w:rPr>
            </w:pPr>
            <w:ins w:id="4971" w:author="Apple Inc." w:date="2021-06-01T15:31:00Z">
              <w:r w:rsidRPr="004230F7">
                <w:rPr>
                  <w:lang w:val="en-US"/>
                </w:rPr>
                <w:t>0.4</w:t>
              </w:r>
            </w:ins>
          </w:p>
        </w:tc>
        <w:tc>
          <w:tcPr>
            <w:tcW w:w="980" w:type="dxa"/>
            <w:tcBorders>
              <w:top w:val="nil"/>
              <w:left w:val="nil"/>
              <w:bottom w:val="single" w:sz="4" w:space="0" w:color="auto"/>
              <w:right w:val="single" w:sz="4" w:space="0" w:color="auto"/>
            </w:tcBorders>
            <w:shd w:val="clear" w:color="auto" w:fill="auto"/>
            <w:noWrap/>
            <w:hideMark/>
          </w:tcPr>
          <w:p w14:paraId="0D963E25" w14:textId="77777777" w:rsidR="00CC3890" w:rsidRPr="004230F7" w:rsidRDefault="00CC3890" w:rsidP="00CC3890">
            <w:pPr>
              <w:pStyle w:val="TAR"/>
              <w:rPr>
                <w:ins w:id="4972" w:author="Apple Inc." w:date="2021-06-01T15:31:00Z"/>
                <w:lang w:val="en-US"/>
              </w:rPr>
            </w:pPr>
            <w:ins w:id="4973" w:author="Apple Inc." w:date="2021-06-01T15:31:00Z">
              <w:r w:rsidRPr="004230F7">
                <w:rPr>
                  <w:lang w:val="en-US"/>
                </w:rPr>
                <w:t>24.2</w:t>
              </w:r>
            </w:ins>
          </w:p>
        </w:tc>
        <w:tc>
          <w:tcPr>
            <w:tcW w:w="980" w:type="dxa"/>
            <w:tcBorders>
              <w:top w:val="nil"/>
              <w:left w:val="nil"/>
              <w:bottom w:val="single" w:sz="4" w:space="0" w:color="auto"/>
              <w:right w:val="single" w:sz="4" w:space="0" w:color="auto"/>
            </w:tcBorders>
            <w:shd w:val="clear" w:color="auto" w:fill="auto"/>
            <w:noWrap/>
            <w:hideMark/>
          </w:tcPr>
          <w:p w14:paraId="57DABEB2" w14:textId="77777777" w:rsidR="00CC3890" w:rsidRPr="004230F7" w:rsidRDefault="00CC3890" w:rsidP="00CC3890">
            <w:pPr>
              <w:pStyle w:val="TAR"/>
              <w:rPr>
                <w:ins w:id="4974" w:author="Apple Inc." w:date="2021-06-01T15:31:00Z"/>
                <w:lang w:val="en-US"/>
              </w:rPr>
            </w:pPr>
            <w:ins w:id="4975" w:author="Apple Inc." w:date="2021-06-01T15:31:00Z">
              <w:r w:rsidRPr="004230F7">
                <w:rPr>
                  <w:lang w:val="en-US"/>
                </w:rPr>
                <w:t>0.0</w:t>
              </w:r>
            </w:ins>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ins w:id="4976" w:author="Apple Inc." w:date="2021-06-01T15:31:00Z"/>
                <w:lang w:val="en-US"/>
              </w:rPr>
            </w:pPr>
            <w:ins w:id="4977" w:author="Apple Inc." w:date="2021-06-01T15:31:00Z">
              <w:r w:rsidRPr="004230F7">
                <w:rPr>
                  <w:lang w:val="en-US"/>
                </w:rPr>
                <w:t>0.0</w:t>
              </w:r>
            </w:ins>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ins w:id="4978" w:author="Apple Inc." w:date="2021-06-01T15:31:00Z"/>
                <w:lang w:val="en-US"/>
              </w:rPr>
            </w:pPr>
            <w:ins w:id="4979" w:author="Apple Inc." w:date="2021-06-01T15:31:00Z">
              <w:r w:rsidRPr="004230F7">
                <w:rPr>
                  <w:lang w:val="en-US"/>
                </w:rPr>
                <w:t>32.5</w:t>
              </w:r>
            </w:ins>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ins w:id="4980" w:author="Apple Inc." w:date="2021-06-01T15:31:00Z"/>
                <w:lang w:val="en-US"/>
              </w:rPr>
            </w:pPr>
            <w:ins w:id="4981" w:author="Apple Inc." w:date="2021-06-01T15:31:00Z">
              <w:r w:rsidRPr="004230F7">
                <w:rPr>
                  <w:lang w:val="en-US"/>
                </w:rPr>
                <w:t>30.4</w:t>
              </w:r>
            </w:ins>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ins w:id="4982" w:author="Apple Inc." w:date="2021-06-01T15:31:00Z"/>
                <w:lang w:val="en-US"/>
              </w:rPr>
            </w:pPr>
            <w:ins w:id="4983" w:author="Apple Inc." w:date="2021-06-01T15:31:00Z">
              <w:r w:rsidRPr="004230F7">
                <w:rPr>
                  <w:lang w:val="en-US"/>
                </w:rPr>
                <w:t>0.09</w:t>
              </w:r>
            </w:ins>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ins w:id="4984" w:author="Apple Inc." w:date="2021-06-01T15:31:00Z"/>
                <w:lang w:val="en-US"/>
              </w:rPr>
            </w:pPr>
            <w:ins w:id="4985" w:author="Apple Inc." w:date="2021-06-01T15:31:00Z">
              <w:r w:rsidRPr="004230F7">
                <w:rPr>
                  <w:lang w:val="en-US"/>
                </w:rPr>
                <w:t>0.0</w:t>
              </w:r>
            </w:ins>
          </w:p>
        </w:tc>
      </w:tr>
      <w:tr w:rsidR="00CC3890" w:rsidRPr="004230F7" w14:paraId="5BFF3736" w14:textId="77777777" w:rsidTr="006F6353">
        <w:trPr>
          <w:trHeight w:val="20"/>
          <w:ins w:id="4986" w:author="Apple Inc." w:date="2021-06-01T15:31:00Z"/>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ins w:id="4987" w:author="Apple Inc." w:date="2021-06-01T15:31:00Z"/>
                <w:lang w:val="en-US"/>
              </w:rPr>
            </w:pPr>
            <w:ins w:id="4988" w:author="Apple Inc." w:date="2021-06-01T15:31:00Z">
              <w:r w:rsidRPr="004230F7">
                <w:rPr>
                  <w:lang w:val="en-US"/>
                </w:rPr>
                <w:t>15.00</w:t>
              </w:r>
            </w:ins>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ins w:id="4989" w:author="Apple Inc." w:date="2021-06-01T15:31:00Z"/>
                <w:lang w:val="en-US"/>
              </w:rPr>
            </w:pPr>
            <w:ins w:id="4990" w:author="Apple Inc." w:date="2021-06-01T15:31:00Z">
              <w:r w:rsidRPr="004230F7">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ins w:id="4991" w:author="Apple Inc." w:date="2021-06-01T15:31:00Z"/>
                <w:lang w:val="en-US"/>
              </w:rPr>
            </w:pPr>
            <w:ins w:id="4992" w:author="Apple Inc." w:date="2021-06-01T15:31:00Z">
              <w:r w:rsidRPr="004230F7">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574A9E8F" w14:textId="77777777" w:rsidR="00CC3890" w:rsidRPr="004230F7" w:rsidRDefault="00CC3890" w:rsidP="00CC3890">
            <w:pPr>
              <w:pStyle w:val="TAR"/>
              <w:rPr>
                <w:ins w:id="4993" w:author="Apple Inc." w:date="2021-06-01T15:31:00Z"/>
                <w:lang w:val="en-US"/>
              </w:rPr>
            </w:pPr>
            <w:ins w:id="4994" w:author="Apple Inc." w:date="2021-06-01T15:31:00Z">
              <w:r w:rsidRPr="004230F7">
                <w:rPr>
                  <w:lang w:val="en-US"/>
                </w:rPr>
                <w:t>29.2</w:t>
              </w:r>
            </w:ins>
          </w:p>
        </w:tc>
        <w:tc>
          <w:tcPr>
            <w:tcW w:w="980" w:type="dxa"/>
            <w:tcBorders>
              <w:top w:val="nil"/>
              <w:left w:val="nil"/>
              <w:bottom w:val="single" w:sz="4" w:space="0" w:color="auto"/>
              <w:right w:val="single" w:sz="4" w:space="0" w:color="auto"/>
            </w:tcBorders>
            <w:shd w:val="clear" w:color="auto" w:fill="auto"/>
            <w:noWrap/>
            <w:hideMark/>
          </w:tcPr>
          <w:p w14:paraId="64B1B893" w14:textId="77777777" w:rsidR="00CC3890" w:rsidRPr="004230F7" w:rsidRDefault="00CC3890" w:rsidP="00CC3890">
            <w:pPr>
              <w:pStyle w:val="TAR"/>
              <w:rPr>
                <w:ins w:id="4995" w:author="Apple Inc." w:date="2021-06-01T15:31:00Z"/>
                <w:lang w:val="en-US"/>
              </w:rPr>
            </w:pPr>
            <w:ins w:id="4996" w:author="Apple Inc." w:date="2021-06-01T15:31:00Z">
              <w:r w:rsidRPr="004230F7">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ins w:id="4997" w:author="Apple Inc." w:date="2021-06-01T15:31:00Z"/>
                <w:lang w:val="en-US"/>
              </w:rPr>
            </w:pPr>
            <w:ins w:id="4998" w:author="Apple Inc." w:date="2021-06-01T15:31:00Z">
              <w:r w:rsidRPr="004230F7">
                <w:rPr>
                  <w:lang w:val="en-US"/>
                </w:rPr>
                <w:t>0.0</w:t>
              </w:r>
            </w:ins>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ins w:id="4999" w:author="Apple Inc." w:date="2021-06-01T15:31:00Z"/>
                <w:lang w:val="en-US"/>
              </w:rPr>
            </w:pPr>
            <w:ins w:id="5000" w:author="Apple Inc." w:date="2021-06-01T15:31:00Z">
              <w:r w:rsidRPr="004230F7">
                <w:rPr>
                  <w:lang w:val="en-US"/>
                </w:rPr>
                <w:t>37.5</w:t>
              </w:r>
            </w:ins>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ins w:id="5001" w:author="Apple Inc." w:date="2021-06-01T15:31:00Z"/>
                <w:lang w:val="en-US"/>
              </w:rPr>
            </w:pPr>
            <w:ins w:id="5002" w:author="Apple Inc." w:date="2021-06-01T15:31:00Z">
              <w:r w:rsidRPr="004230F7">
                <w:rPr>
                  <w:lang w:val="en-US"/>
                </w:rPr>
                <w:t>35.4</w:t>
              </w:r>
            </w:ins>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ins w:id="5003" w:author="Apple Inc." w:date="2021-06-01T15:31:00Z"/>
                <w:lang w:val="en-US"/>
              </w:rPr>
            </w:pPr>
            <w:ins w:id="5004" w:author="Apple Inc." w:date="2021-06-01T15:31:00Z">
              <w:r w:rsidRPr="004230F7">
                <w:rPr>
                  <w:lang w:val="en-US"/>
                </w:rPr>
                <w:t>0.09</w:t>
              </w:r>
            </w:ins>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ins w:id="5005" w:author="Apple Inc." w:date="2021-06-01T15:31:00Z"/>
                <w:lang w:val="en-US"/>
              </w:rPr>
            </w:pPr>
            <w:ins w:id="5006" w:author="Apple Inc." w:date="2021-06-01T15:31:00Z">
              <w:r w:rsidRPr="004230F7">
                <w:rPr>
                  <w:lang w:val="en-US"/>
                </w:rPr>
                <w:t>0.0</w:t>
              </w:r>
            </w:ins>
          </w:p>
        </w:tc>
      </w:tr>
    </w:tbl>
    <w:p w14:paraId="65231756" w14:textId="77777777" w:rsidR="00CC3890" w:rsidRDefault="00CC3890" w:rsidP="008C3007">
      <w:pPr>
        <w:rPr>
          <w:ins w:id="5007" w:author="Apple Inc." w:date="2021-06-01T15:30:00Z"/>
        </w:rPr>
      </w:pPr>
    </w:p>
    <w:p w14:paraId="41F82B1B" w14:textId="676B7E0D" w:rsidR="00CC3890" w:rsidRDefault="006F6353" w:rsidP="006F6353">
      <w:pPr>
        <w:pStyle w:val="TH"/>
        <w:rPr>
          <w:ins w:id="5008" w:author="Apple Inc." w:date="2021-06-02T04:47:00Z"/>
        </w:rPr>
      </w:pPr>
      <w:ins w:id="5009" w:author="Apple Inc." w:date="2021-06-02T04:47:00Z">
        <w:r w:rsidRPr="006F6353">
          <w:lastRenderedPageBreak/>
          <w:t>Table 5.1.4.9-4: Influence of Noise Simulations and Calculations for DFF/IFF, CFFDNF, CFFNF based on largest measurement distance d</w:t>
        </w:r>
        <w:r w:rsidRPr="0093794D">
          <w:rPr>
            <w:vertAlign w:val="subscript"/>
          </w:rPr>
          <w:t>max</w:t>
        </w:r>
      </w:ins>
    </w:p>
    <w:tbl>
      <w:tblPr>
        <w:tblW w:w="9800"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6F6353">
        <w:trPr>
          <w:trHeight w:val="20"/>
          <w:ins w:id="5010" w:author="Apple Inc." w:date="2021-06-02T04:47:00Z"/>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ins w:id="5011" w:author="Apple Inc." w:date="2021-06-02T04:47:00Z"/>
                <w:lang w:val="en-US"/>
              </w:rPr>
            </w:pPr>
            <w:ins w:id="5012" w:author="Apple Inc." w:date="2021-06-02T04:47:00Z">
              <w:r w:rsidRPr="004230F7">
                <w:rPr>
                  <w:lang w:val="en-US"/>
                </w:rPr>
                <w:t>DFF/IFF</w:t>
              </w:r>
            </w:ins>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ins w:id="5013" w:author="Apple Inc." w:date="2021-06-02T04:47:00Z"/>
                <w:lang w:val="en-US"/>
              </w:rPr>
            </w:pPr>
            <w:ins w:id="5014" w:author="Apple Inc." w:date="2021-06-02T04:47:00Z">
              <w:r w:rsidRPr="004230F7">
                <w:rPr>
                  <w:lang w:val="en-US"/>
                </w:rPr>
                <w:t>CFFDNF</w:t>
              </w:r>
            </w:ins>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ins w:id="5015" w:author="Apple Inc." w:date="2021-06-02T04:47:00Z"/>
                <w:lang w:val="en-US"/>
              </w:rPr>
            </w:pPr>
            <w:ins w:id="5016" w:author="Apple Inc." w:date="2021-06-02T04:47:00Z">
              <w:r w:rsidRPr="004230F7">
                <w:rPr>
                  <w:lang w:val="en-US"/>
                </w:rPr>
                <w:t>CFFNF</w:t>
              </w:r>
            </w:ins>
          </w:p>
        </w:tc>
      </w:tr>
      <w:tr w:rsidR="006F6353" w:rsidRPr="00BD4ADA" w14:paraId="249C2899" w14:textId="77777777" w:rsidTr="006F6353">
        <w:trPr>
          <w:trHeight w:val="20"/>
          <w:ins w:id="5017" w:author="Apple Inc." w:date="2021-06-02T04:47:00Z"/>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ins w:id="5018" w:author="Apple Inc." w:date="2021-06-02T04:47:00Z"/>
                <w:lang w:val="en-US"/>
              </w:rPr>
            </w:pPr>
            <w:ins w:id="5019" w:author="Apple Inc." w:date="2021-06-02T04:47:00Z">
              <w:r w:rsidRPr="004230F7">
                <w:rPr>
                  <w:i/>
                  <w:iCs/>
                  <w:lang w:val="en-US"/>
                </w:rPr>
                <w:t>r</w:t>
              </w:r>
              <w:r w:rsidRPr="004230F7">
                <w:rPr>
                  <w:vertAlign w:val="subscript"/>
                  <w:lang w:val="en-US"/>
                </w:rPr>
                <w:t>DFF/IFF</w:t>
              </w:r>
              <w:r w:rsidRPr="004230F7">
                <w:rPr>
                  <w:lang w:val="en-US"/>
                </w:rPr>
                <w:t>=100cm</w:t>
              </w:r>
            </w:ins>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77777777" w:rsidR="006F6353" w:rsidRPr="004230F7" w:rsidRDefault="006F6353" w:rsidP="006F6353">
            <w:pPr>
              <w:pStyle w:val="TAH"/>
              <w:rPr>
                <w:ins w:id="5020" w:author="Apple Inc." w:date="2021-06-02T04:47:00Z"/>
                <w:lang w:val="en-US"/>
              </w:rPr>
            </w:pPr>
            <w:ins w:id="5021" w:author="Apple Inc." w:date="2021-06-02T04:47:00Z">
              <w:r w:rsidRPr="004230F7">
                <w:rPr>
                  <w:i/>
                  <w:iCs/>
                  <w:lang w:val="en-US"/>
                </w:rPr>
                <w:t>d</w:t>
              </w:r>
              <w:r w:rsidRPr="004230F7">
                <w:rPr>
                  <w:vertAlign w:val="subscript"/>
                  <w:lang w:val="en-US"/>
                </w:rPr>
                <w:t>CFFDNF,max</w:t>
              </w:r>
              <w:r w:rsidRPr="004230F7">
                <w:rPr>
                  <w:lang w:val="en-US"/>
                </w:rPr>
                <w:t>=32cm</w:t>
              </w:r>
            </w:ins>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ins w:id="5022" w:author="Apple Inc." w:date="2021-06-02T04:47:00Z"/>
                <w:lang w:val="en-US"/>
              </w:rPr>
            </w:pPr>
            <w:ins w:id="5023" w:author="Apple Inc." w:date="2021-06-02T04:47:00Z">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ins>
          </w:p>
        </w:tc>
      </w:tr>
      <w:tr w:rsidR="006F6353" w:rsidRPr="004230F7" w14:paraId="114126E5" w14:textId="77777777" w:rsidTr="006F6353">
        <w:trPr>
          <w:trHeight w:val="20"/>
          <w:ins w:id="5024" w:author="Apple Inc." w:date="2021-06-02T04:47:00Z"/>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ins w:id="5025" w:author="Apple Inc." w:date="2021-06-02T04:47:00Z"/>
                <w:lang w:val="en-US"/>
              </w:rPr>
            </w:pPr>
            <w:ins w:id="5026" w:author="Apple Inc." w:date="2021-06-02T04:47:00Z">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ins w:id="5027" w:author="Apple Inc." w:date="2021-06-02T04:47:00Z"/>
                <w:lang w:val="en-US"/>
              </w:rPr>
            </w:pPr>
            <w:ins w:id="5028" w:author="Apple Inc." w:date="2021-06-02T04:47:00Z">
              <w:r w:rsidRPr="004230F7">
                <w:rPr>
                  <w:lang w:val="en-US"/>
                </w:rPr>
                <w:t>|Mean Err to FF Reference|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ins w:id="5029" w:author="Apple Inc." w:date="2021-06-02T04:47:00Z"/>
                <w:lang w:val="en-US"/>
              </w:rPr>
            </w:pPr>
            <w:ins w:id="5030" w:author="Apple Inc." w:date="2021-06-02T04:47:00Z">
              <w:r w:rsidRPr="004230F7">
                <w:rPr>
                  <w:lang w:val="en-US"/>
                </w:rPr>
                <w:t>Influence of Noise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ins w:id="5031" w:author="Apple Inc." w:date="2021-06-02T04:47:00Z"/>
                <w:lang w:val="en-US"/>
              </w:rPr>
            </w:pPr>
            <w:ins w:id="5032" w:author="Apple Inc." w:date="2021-06-02T04:47:00Z">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ins w:id="5033" w:author="Apple Inc." w:date="2021-06-02T04:47:00Z"/>
                <w:lang w:val="en-US"/>
              </w:rPr>
            </w:pPr>
            <w:ins w:id="5034" w:author="Apple Inc." w:date="2021-06-02T04:47:00Z">
              <w:r w:rsidRPr="004230F7">
                <w:rPr>
                  <w:lang w:val="en-US"/>
                </w:rPr>
                <w:t>|Mean Err to FF Reference|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ins w:id="5035" w:author="Apple Inc." w:date="2021-06-02T04:47:00Z"/>
                <w:lang w:val="en-US"/>
              </w:rPr>
            </w:pPr>
            <w:ins w:id="5036" w:author="Apple Inc." w:date="2021-06-02T04:47:00Z">
              <w:r w:rsidRPr="004230F7">
                <w:rPr>
                  <w:lang w:val="en-US"/>
                </w:rPr>
                <w:t>Influence of Noise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ins w:id="5037" w:author="Apple Inc." w:date="2021-06-02T04:47:00Z"/>
                <w:lang w:val="en-US"/>
              </w:rPr>
            </w:pPr>
            <w:ins w:id="5038" w:author="Apple Inc." w:date="2021-06-02T04:47:00Z">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ins w:id="5039" w:author="Apple Inc." w:date="2021-06-02T04:47:00Z"/>
                <w:lang w:val="en-US"/>
              </w:rPr>
            </w:pPr>
            <w:ins w:id="5040" w:author="Apple Inc." w:date="2021-06-02T04:47:00Z">
              <w:r w:rsidRPr="004230F7">
                <w:rPr>
                  <w:lang w:val="en-US"/>
                </w:rPr>
                <w:t xml:space="preserve">SNR @ </w:t>
              </w:r>
              <w:r w:rsidRPr="004230F7">
                <w:rPr>
                  <w:i/>
                  <w:iCs/>
                  <w:lang w:val="en-US"/>
                </w:rPr>
                <w:t>d</w:t>
              </w:r>
              <w:r w:rsidRPr="004230F7">
                <w:rPr>
                  <w:vertAlign w:val="subscript"/>
                  <w:lang w:val="en-US"/>
                </w:rPr>
                <w:t>max</w:t>
              </w:r>
              <w:r w:rsidRPr="004230F7">
                <w:rPr>
                  <w:lang w:val="en-US"/>
                </w:rPr>
                <w:t>+2cm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ins w:id="5041" w:author="Apple Inc." w:date="2021-06-02T04:47:00Z"/>
                <w:lang w:val="en-US"/>
              </w:rPr>
            </w:pPr>
            <w:ins w:id="5042" w:author="Apple Inc." w:date="2021-06-02T04:47:00Z">
              <w:r w:rsidRPr="004230F7">
                <w:rPr>
                  <w:lang w:val="en-US"/>
                </w:rPr>
                <w:t>|Mean Err to FF Reference| (dB)</w:t>
              </w:r>
            </w:ins>
          </w:p>
        </w:tc>
        <w:tc>
          <w:tcPr>
            <w:tcW w:w="980"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ins w:id="5043" w:author="Apple Inc." w:date="2021-06-02T04:47:00Z"/>
                <w:lang w:val="en-US"/>
              </w:rPr>
            </w:pPr>
            <w:ins w:id="5044" w:author="Apple Inc." w:date="2021-06-02T04:47:00Z">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ins>
          </w:p>
        </w:tc>
      </w:tr>
      <w:tr w:rsidR="006F6353" w:rsidRPr="004230F7" w14:paraId="2A8268B7" w14:textId="77777777" w:rsidTr="006F6353">
        <w:trPr>
          <w:trHeight w:val="20"/>
          <w:ins w:id="5045" w:author="Apple Inc." w:date="2021-06-02T04:47:00Z"/>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ins w:id="5046" w:author="Apple Inc." w:date="2021-06-02T04:47:00Z"/>
                <w:lang w:val="en-US"/>
              </w:rPr>
            </w:pPr>
            <w:ins w:id="5047" w:author="Apple Inc." w:date="2021-06-02T04:47:00Z">
              <w:r w:rsidRPr="004230F7">
                <w:rPr>
                  <w:lang w:val="en-US"/>
                </w:rPr>
                <w:t>-15.00</w:t>
              </w:r>
            </w:ins>
          </w:p>
        </w:tc>
        <w:tc>
          <w:tcPr>
            <w:tcW w:w="980"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ins w:id="5048" w:author="Apple Inc." w:date="2021-06-02T04:47:00Z"/>
                <w:lang w:val="en-US"/>
              </w:rPr>
            </w:pPr>
            <w:ins w:id="5049" w:author="Apple Inc." w:date="2021-06-02T04:47:00Z">
              <w:r w:rsidRPr="004230F7">
                <w:rPr>
                  <w:lang w:val="en-US"/>
                </w:rPr>
                <w:t>15.1</w:t>
              </w:r>
            </w:ins>
          </w:p>
        </w:tc>
        <w:tc>
          <w:tcPr>
            <w:tcW w:w="980"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ins w:id="5050" w:author="Apple Inc." w:date="2021-06-02T04:47:00Z"/>
                <w:lang w:val="en-US"/>
              </w:rPr>
            </w:pPr>
            <w:ins w:id="5051" w:author="Apple Inc." w:date="2021-06-02T04:47:00Z">
              <w:r w:rsidRPr="004230F7">
                <w:rPr>
                  <w:lang w:val="en-US"/>
                </w:rPr>
                <w:t>15.1</w:t>
              </w:r>
            </w:ins>
          </w:p>
        </w:tc>
        <w:tc>
          <w:tcPr>
            <w:tcW w:w="980" w:type="dxa"/>
            <w:tcBorders>
              <w:top w:val="nil"/>
              <w:left w:val="nil"/>
              <w:bottom w:val="single" w:sz="4" w:space="0" w:color="auto"/>
              <w:right w:val="single" w:sz="4" w:space="0" w:color="auto"/>
            </w:tcBorders>
            <w:shd w:val="clear" w:color="auto" w:fill="auto"/>
            <w:noWrap/>
            <w:hideMark/>
          </w:tcPr>
          <w:p w14:paraId="28859A53" w14:textId="77777777" w:rsidR="006F6353" w:rsidRPr="004230F7" w:rsidRDefault="006F6353" w:rsidP="006F6353">
            <w:pPr>
              <w:pStyle w:val="TAR"/>
              <w:rPr>
                <w:ins w:id="5052" w:author="Apple Inc." w:date="2021-06-02T04:47:00Z"/>
                <w:lang w:val="en-US"/>
              </w:rPr>
            </w:pPr>
            <w:ins w:id="5053" w:author="Apple Inc." w:date="2021-06-02T04:47:00Z">
              <w:r w:rsidRPr="004230F7">
                <w:rPr>
                  <w:lang w:val="en-US"/>
                </w:rPr>
                <w:t>-5.1</w:t>
              </w:r>
            </w:ins>
          </w:p>
        </w:tc>
        <w:tc>
          <w:tcPr>
            <w:tcW w:w="980" w:type="dxa"/>
            <w:tcBorders>
              <w:top w:val="nil"/>
              <w:left w:val="nil"/>
              <w:bottom w:val="single" w:sz="4" w:space="0" w:color="auto"/>
              <w:right w:val="single" w:sz="4" w:space="0" w:color="auto"/>
            </w:tcBorders>
            <w:shd w:val="clear" w:color="auto" w:fill="auto"/>
            <w:noWrap/>
            <w:hideMark/>
          </w:tcPr>
          <w:p w14:paraId="287E2EBB" w14:textId="77777777" w:rsidR="006F6353" w:rsidRPr="004230F7" w:rsidRDefault="006F6353" w:rsidP="006F6353">
            <w:pPr>
              <w:pStyle w:val="TAR"/>
              <w:rPr>
                <w:ins w:id="5054" w:author="Apple Inc." w:date="2021-06-02T04:47:00Z"/>
                <w:lang w:val="en-US"/>
              </w:rPr>
            </w:pPr>
            <w:ins w:id="5055" w:author="Apple Inc." w:date="2021-06-02T04:47:00Z">
              <w:r w:rsidRPr="004230F7">
                <w:rPr>
                  <w:lang w:val="en-US"/>
                </w:rPr>
                <w:t>5.8</w:t>
              </w:r>
            </w:ins>
          </w:p>
        </w:tc>
        <w:tc>
          <w:tcPr>
            <w:tcW w:w="980" w:type="dxa"/>
            <w:tcBorders>
              <w:top w:val="nil"/>
              <w:left w:val="nil"/>
              <w:bottom w:val="single" w:sz="4" w:space="0" w:color="auto"/>
              <w:right w:val="single" w:sz="4" w:space="0" w:color="auto"/>
            </w:tcBorders>
            <w:shd w:val="clear" w:color="auto" w:fill="auto"/>
            <w:noWrap/>
            <w:hideMark/>
          </w:tcPr>
          <w:p w14:paraId="0BD387D7" w14:textId="77777777" w:rsidR="006F6353" w:rsidRPr="004230F7" w:rsidRDefault="006F6353" w:rsidP="006F6353">
            <w:pPr>
              <w:pStyle w:val="TAR"/>
              <w:rPr>
                <w:ins w:id="5056" w:author="Apple Inc." w:date="2021-06-02T04:47:00Z"/>
                <w:lang w:val="en-US"/>
              </w:rPr>
            </w:pPr>
            <w:ins w:id="5057" w:author="Apple Inc." w:date="2021-06-02T04:47:00Z">
              <w:r w:rsidRPr="004230F7">
                <w:rPr>
                  <w:lang w:val="en-US"/>
                </w:rPr>
                <w:t>6.3</w:t>
              </w:r>
            </w:ins>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ins w:id="5058" w:author="Apple Inc." w:date="2021-06-02T04:47:00Z"/>
                <w:lang w:val="en-US"/>
              </w:rPr>
            </w:pPr>
            <w:ins w:id="5059" w:author="Apple Inc." w:date="2021-06-02T04:47:00Z">
              <w:r w:rsidRPr="004230F7">
                <w:rPr>
                  <w:lang w:val="en-US"/>
                </w:rPr>
                <w:t>-1.0</w:t>
              </w:r>
            </w:ins>
          </w:p>
        </w:tc>
        <w:tc>
          <w:tcPr>
            <w:tcW w:w="980"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ins w:id="5060" w:author="Apple Inc." w:date="2021-06-02T04:47:00Z"/>
                <w:lang w:val="en-US"/>
              </w:rPr>
            </w:pPr>
            <w:ins w:id="5061" w:author="Apple Inc." w:date="2021-06-02T04:47:00Z">
              <w:r w:rsidRPr="004230F7">
                <w:rPr>
                  <w:lang w:val="en-US"/>
                </w:rPr>
                <w:t>-1.8</w:t>
              </w:r>
            </w:ins>
          </w:p>
        </w:tc>
        <w:tc>
          <w:tcPr>
            <w:tcW w:w="980"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ins w:id="5062" w:author="Apple Inc." w:date="2021-06-02T04:47:00Z"/>
                <w:lang w:val="en-US"/>
              </w:rPr>
            </w:pPr>
            <w:ins w:id="5063" w:author="Apple Inc." w:date="2021-06-02T04:47:00Z">
              <w:r w:rsidRPr="004230F7">
                <w:rPr>
                  <w:lang w:val="en-US"/>
                </w:rPr>
                <w:t>5.7</w:t>
              </w:r>
            </w:ins>
          </w:p>
        </w:tc>
        <w:tc>
          <w:tcPr>
            <w:tcW w:w="980"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ins w:id="5064" w:author="Apple Inc." w:date="2021-06-02T04:47:00Z"/>
                <w:lang w:val="en-US"/>
              </w:rPr>
            </w:pPr>
            <w:ins w:id="5065" w:author="Apple Inc." w:date="2021-06-02T04:47:00Z">
              <w:r w:rsidRPr="004230F7">
                <w:rPr>
                  <w:lang w:val="en-US"/>
                </w:rPr>
                <w:t>4.0</w:t>
              </w:r>
            </w:ins>
          </w:p>
        </w:tc>
      </w:tr>
      <w:tr w:rsidR="006F6353" w:rsidRPr="004230F7" w14:paraId="256511A5" w14:textId="77777777" w:rsidTr="006F6353">
        <w:trPr>
          <w:trHeight w:val="20"/>
          <w:ins w:id="5066" w:author="Apple Inc." w:date="2021-06-02T04:47:00Z"/>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ins w:id="5067" w:author="Apple Inc." w:date="2021-06-02T04:47:00Z"/>
                <w:lang w:val="en-US"/>
              </w:rPr>
            </w:pPr>
            <w:ins w:id="5068" w:author="Apple Inc." w:date="2021-06-02T04:47:00Z">
              <w:r w:rsidRPr="004230F7">
                <w:rPr>
                  <w:lang w:val="en-US"/>
                </w:rPr>
                <w:t>-10.00</w:t>
              </w:r>
            </w:ins>
          </w:p>
        </w:tc>
        <w:tc>
          <w:tcPr>
            <w:tcW w:w="980"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ins w:id="5069" w:author="Apple Inc." w:date="2021-06-02T04:47:00Z"/>
                <w:lang w:val="en-US"/>
              </w:rPr>
            </w:pPr>
            <w:ins w:id="5070" w:author="Apple Inc." w:date="2021-06-02T04:47:00Z">
              <w:r w:rsidRPr="004230F7">
                <w:rPr>
                  <w:lang w:val="en-US"/>
                </w:rPr>
                <w:t>10.4</w:t>
              </w:r>
            </w:ins>
          </w:p>
        </w:tc>
        <w:tc>
          <w:tcPr>
            <w:tcW w:w="980"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ins w:id="5071" w:author="Apple Inc." w:date="2021-06-02T04:47:00Z"/>
                <w:lang w:val="en-US"/>
              </w:rPr>
            </w:pPr>
            <w:ins w:id="5072" w:author="Apple Inc." w:date="2021-06-02T04:47:00Z">
              <w:r w:rsidRPr="004230F7">
                <w:rPr>
                  <w:lang w:val="en-US"/>
                </w:rPr>
                <w:t>10.4</w:t>
              </w:r>
            </w:ins>
          </w:p>
        </w:tc>
        <w:tc>
          <w:tcPr>
            <w:tcW w:w="980" w:type="dxa"/>
            <w:tcBorders>
              <w:top w:val="nil"/>
              <w:left w:val="nil"/>
              <w:bottom w:val="single" w:sz="4" w:space="0" w:color="auto"/>
              <w:right w:val="single" w:sz="4" w:space="0" w:color="auto"/>
            </w:tcBorders>
            <w:shd w:val="clear" w:color="auto" w:fill="auto"/>
            <w:noWrap/>
            <w:hideMark/>
          </w:tcPr>
          <w:p w14:paraId="61AB75ED" w14:textId="77777777" w:rsidR="006F6353" w:rsidRPr="004230F7" w:rsidRDefault="006F6353" w:rsidP="006F6353">
            <w:pPr>
              <w:pStyle w:val="TAR"/>
              <w:rPr>
                <w:ins w:id="5073" w:author="Apple Inc." w:date="2021-06-02T04:47:00Z"/>
                <w:lang w:val="en-US"/>
              </w:rPr>
            </w:pPr>
            <w:ins w:id="5074" w:author="Apple Inc." w:date="2021-06-02T04:47:00Z">
              <w:r w:rsidRPr="004230F7">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09D7FFE9" w14:textId="77777777" w:rsidR="006F6353" w:rsidRPr="004230F7" w:rsidRDefault="006F6353" w:rsidP="006F6353">
            <w:pPr>
              <w:pStyle w:val="TAR"/>
              <w:rPr>
                <w:ins w:id="5075" w:author="Apple Inc." w:date="2021-06-02T04:47:00Z"/>
                <w:lang w:val="en-US"/>
              </w:rPr>
            </w:pPr>
            <w:ins w:id="5076" w:author="Apple Inc." w:date="2021-06-02T04:47:00Z">
              <w:r w:rsidRPr="004230F7">
                <w:rPr>
                  <w:lang w:val="en-US"/>
                </w:rPr>
                <w:t>2.7</w:t>
              </w:r>
            </w:ins>
          </w:p>
        </w:tc>
        <w:tc>
          <w:tcPr>
            <w:tcW w:w="980" w:type="dxa"/>
            <w:tcBorders>
              <w:top w:val="nil"/>
              <w:left w:val="nil"/>
              <w:bottom w:val="single" w:sz="4" w:space="0" w:color="auto"/>
              <w:right w:val="single" w:sz="4" w:space="0" w:color="auto"/>
            </w:tcBorders>
            <w:shd w:val="clear" w:color="auto" w:fill="auto"/>
            <w:noWrap/>
            <w:hideMark/>
          </w:tcPr>
          <w:p w14:paraId="3E8135F5" w14:textId="77777777" w:rsidR="006F6353" w:rsidRPr="004230F7" w:rsidRDefault="006F6353" w:rsidP="006F6353">
            <w:pPr>
              <w:pStyle w:val="TAR"/>
              <w:rPr>
                <w:ins w:id="5077" w:author="Apple Inc." w:date="2021-06-02T04:47:00Z"/>
                <w:lang w:val="en-US"/>
              </w:rPr>
            </w:pPr>
            <w:ins w:id="5078" w:author="Apple Inc." w:date="2021-06-02T04:47:00Z">
              <w:r w:rsidRPr="004230F7">
                <w:rPr>
                  <w:lang w:val="en-US"/>
                </w:rPr>
                <w:t>3.1</w:t>
              </w:r>
            </w:ins>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ins w:id="5079" w:author="Apple Inc." w:date="2021-06-02T04:47:00Z"/>
                <w:lang w:val="en-US"/>
              </w:rPr>
            </w:pPr>
            <w:ins w:id="5080" w:author="Apple Inc." w:date="2021-06-02T04:47:00Z">
              <w:r w:rsidRPr="004230F7">
                <w:rPr>
                  <w:lang w:val="en-US"/>
                </w:rPr>
                <w:t>4.0</w:t>
              </w:r>
            </w:ins>
          </w:p>
        </w:tc>
        <w:tc>
          <w:tcPr>
            <w:tcW w:w="980"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ins w:id="5081" w:author="Apple Inc." w:date="2021-06-02T04:47:00Z"/>
                <w:lang w:val="en-US"/>
              </w:rPr>
            </w:pPr>
            <w:ins w:id="5082" w:author="Apple Inc." w:date="2021-06-02T04:47:00Z">
              <w:r w:rsidRPr="004230F7">
                <w:rPr>
                  <w:lang w:val="en-US"/>
                </w:rPr>
                <w:t>3.2</w:t>
              </w:r>
            </w:ins>
          </w:p>
        </w:tc>
        <w:tc>
          <w:tcPr>
            <w:tcW w:w="980"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ins w:id="5083" w:author="Apple Inc." w:date="2021-06-02T04:47:00Z"/>
                <w:lang w:val="en-US"/>
              </w:rPr>
            </w:pPr>
            <w:ins w:id="5084" w:author="Apple Inc." w:date="2021-06-02T04:47:00Z">
              <w:r w:rsidRPr="004230F7">
                <w:rPr>
                  <w:lang w:val="en-US"/>
                </w:rPr>
                <w:t>2.7</w:t>
              </w:r>
            </w:ins>
          </w:p>
        </w:tc>
        <w:tc>
          <w:tcPr>
            <w:tcW w:w="980"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ins w:id="5085" w:author="Apple Inc." w:date="2021-06-02T04:47:00Z"/>
                <w:lang w:val="en-US"/>
              </w:rPr>
            </w:pPr>
            <w:ins w:id="5086" w:author="Apple Inc." w:date="2021-06-02T04:47:00Z">
              <w:r w:rsidRPr="004230F7">
                <w:rPr>
                  <w:lang w:val="en-US"/>
                </w:rPr>
                <w:t>1.7</w:t>
              </w:r>
            </w:ins>
          </w:p>
        </w:tc>
      </w:tr>
      <w:tr w:rsidR="006F6353" w:rsidRPr="004230F7" w14:paraId="6A1719DB" w14:textId="77777777" w:rsidTr="006F6353">
        <w:trPr>
          <w:trHeight w:val="20"/>
          <w:ins w:id="5087" w:author="Apple Inc." w:date="2021-06-02T04:47:00Z"/>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ins w:id="5088" w:author="Apple Inc." w:date="2021-06-02T04:47:00Z"/>
                <w:lang w:val="en-US"/>
              </w:rPr>
            </w:pPr>
            <w:ins w:id="5089" w:author="Apple Inc." w:date="2021-06-02T04:47:00Z">
              <w:r w:rsidRPr="004230F7">
                <w:rPr>
                  <w:lang w:val="en-US"/>
                </w:rPr>
                <w:t>-5.00</w:t>
              </w:r>
            </w:ins>
          </w:p>
        </w:tc>
        <w:tc>
          <w:tcPr>
            <w:tcW w:w="980"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ins w:id="5090" w:author="Apple Inc." w:date="2021-06-02T04:47:00Z"/>
                <w:lang w:val="en-US"/>
              </w:rPr>
            </w:pPr>
            <w:ins w:id="5091" w:author="Apple Inc." w:date="2021-06-02T04:47:00Z">
              <w:r w:rsidRPr="004230F7">
                <w:rPr>
                  <w:lang w:val="en-US"/>
                </w:rPr>
                <w:t>6.2</w:t>
              </w:r>
            </w:ins>
          </w:p>
        </w:tc>
        <w:tc>
          <w:tcPr>
            <w:tcW w:w="980"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ins w:id="5092" w:author="Apple Inc." w:date="2021-06-02T04:47:00Z"/>
                <w:lang w:val="en-US"/>
              </w:rPr>
            </w:pPr>
            <w:ins w:id="5093" w:author="Apple Inc." w:date="2021-06-02T04:47:00Z">
              <w:r w:rsidRPr="004230F7">
                <w:rPr>
                  <w:lang w:val="en-US"/>
                </w:rPr>
                <w:t>6.2</w:t>
              </w:r>
            </w:ins>
          </w:p>
        </w:tc>
        <w:tc>
          <w:tcPr>
            <w:tcW w:w="980" w:type="dxa"/>
            <w:tcBorders>
              <w:top w:val="nil"/>
              <w:left w:val="nil"/>
              <w:bottom w:val="single" w:sz="4" w:space="0" w:color="auto"/>
              <w:right w:val="single" w:sz="4" w:space="0" w:color="auto"/>
            </w:tcBorders>
            <w:shd w:val="clear" w:color="auto" w:fill="auto"/>
            <w:noWrap/>
            <w:hideMark/>
          </w:tcPr>
          <w:p w14:paraId="1D8C85FB" w14:textId="77777777" w:rsidR="006F6353" w:rsidRPr="004230F7" w:rsidRDefault="006F6353" w:rsidP="006F6353">
            <w:pPr>
              <w:pStyle w:val="TAR"/>
              <w:rPr>
                <w:ins w:id="5094" w:author="Apple Inc." w:date="2021-06-02T04:47:00Z"/>
                <w:lang w:val="en-US"/>
              </w:rPr>
            </w:pPr>
            <w:ins w:id="5095" w:author="Apple Inc." w:date="2021-06-02T04:47:00Z">
              <w:r w:rsidRPr="004230F7">
                <w:rPr>
                  <w:lang w:val="en-US"/>
                </w:rPr>
                <w:t>4.9</w:t>
              </w:r>
            </w:ins>
          </w:p>
        </w:tc>
        <w:tc>
          <w:tcPr>
            <w:tcW w:w="980" w:type="dxa"/>
            <w:tcBorders>
              <w:top w:val="nil"/>
              <w:left w:val="nil"/>
              <w:bottom w:val="single" w:sz="4" w:space="0" w:color="auto"/>
              <w:right w:val="single" w:sz="4" w:space="0" w:color="auto"/>
            </w:tcBorders>
            <w:shd w:val="clear" w:color="auto" w:fill="auto"/>
            <w:noWrap/>
            <w:hideMark/>
          </w:tcPr>
          <w:p w14:paraId="32FC9FA4" w14:textId="77777777" w:rsidR="006F6353" w:rsidRPr="004230F7" w:rsidRDefault="006F6353" w:rsidP="006F6353">
            <w:pPr>
              <w:pStyle w:val="TAR"/>
              <w:rPr>
                <w:ins w:id="5096" w:author="Apple Inc." w:date="2021-06-02T04:47:00Z"/>
                <w:lang w:val="en-US"/>
              </w:rPr>
            </w:pPr>
            <w:ins w:id="5097" w:author="Apple Inc." w:date="2021-06-02T04:47:00Z">
              <w:r w:rsidRPr="004230F7">
                <w:rPr>
                  <w:lang w:val="en-US"/>
                </w:rPr>
                <w:t>1.0</w:t>
              </w:r>
            </w:ins>
          </w:p>
        </w:tc>
        <w:tc>
          <w:tcPr>
            <w:tcW w:w="980" w:type="dxa"/>
            <w:tcBorders>
              <w:top w:val="nil"/>
              <w:left w:val="nil"/>
              <w:bottom w:val="single" w:sz="4" w:space="0" w:color="auto"/>
              <w:right w:val="single" w:sz="4" w:space="0" w:color="auto"/>
            </w:tcBorders>
            <w:shd w:val="clear" w:color="auto" w:fill="auto"/>
            <w:noWrap/>
            <w:hideMark/>
          </w:tcPr>
          <w:p w14:paraId="20851C90" w14:textId="77777777" w:rsidR="006F6353" w:rsidRPr="004230F7" w:rsidRDefault="006F6353" w:rsidP="006F6353">
            <w:pPr>
              <w:pStyle w:val="TAR"/>
              <w:rPr>
                <w:ins w:id="5098" w:author="Apple Inc." w:date="2021-06-02T04:47:00Z"/>
                <w:lang w:val="en-US"/>
              </w:rPr>
            </w:pPr>
            <w:ins w:id="5099" w:author="Apple Inc." w:date="2021-06-02T04:47:00Z">
              <w:r w:rsidRPr="004230F7">
                <w:rPr>
                  <w:lang w:val="en-US"/>
                </w:rPr>
                <w:t>1.2</w:t>
              </w:r>
            </w:ins>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ins w:id="5100" w:author="Apple Inc." w:date="2021-06-02T04:47:00Z"/>
                <w:lang w:val="en-US"/>
              </w:rPr>
            </w:pPr>
            <w:ins w:id="5101" w:author="Apple Inc." w:date="2021-06-02T04:47:00Z">
              <w:r w:rsidRPr="004230F7">
                <w:rPr>
                  <w:lang w:val="en-US"/>
                </w:rPr>
                <w:t>9.0</w:t>
              </w:r>
            </w:ins>
          </w:p>
        </w:tc>
        <w:tc>
          <w:tcPr>
            <w:tcW w:w="980"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ins w:id="5102" w:author="Apple Inc." w:date="2021-06-02T04:47:00Z"/>
                <w:lang w:val="en-US"/>
              </w:rPr>
            </w:pPr>
            <w:ins w:id="5103" w:author="Apple Inc." w:date="2021-06-02T04:47:00Z">
              <w:r w:rsidRPr="004230F7">
                <w:rPr>
                  <w:lang w:val="en-US"/>
                </w:rPr>
                <w:t>8.2</w:t>
              </w:r>
            </w:ins>
          </w:p>
        </w:tc>
        <w:tc>
          <w:tcPr>
            <w:tcW w:w="980"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ins w:id="5104" w:author="Apple Inc." w:date="2021-06-02T04:47:00Z"/>
                <w:lang w:val="en-US"/>
              </w:rPr>
            </w:pPr>
            <w:ins w:id="5105" w:author="Apple Inc." w:date="2021-06-02T04:47:00Z">
              <w:r w:rsidRPr="004230F7">
                <w:rPr>
                  <w:lang w:val="en-US"/>
                </w:rPr>
                <w:t>1.0</w:t>
              </w:r>
            </w:ins>
          </w:p>
        </w:tc>
        <w:tc>
          <w:tcPr>
            <w:tcW w:w="980"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ins w:id="5106" w:author="Apple Inc." w:date="2021-06-02T04:47:00Z"/>
                <w:lang w:val="en-US"/>
              </w:rPr>
            </w:pPr>
            <w:ins w:id="5107" w:author="Apple Inc." w:date="2021-06-02T04:47:00Z">
              <w:r w:rsidRPr="004230F7">
                <w:rPr>
                  <w:lang w:val="en-US"/>
                </w:rPr>
                <w:t>0.6</w:t>
              </w:r>
            </w:ins>
          </w:p>
        </w:tc>
      </w:tr>
      <w:tr w:rsidR="006F6353" w:rsidRPr="004230F7" w14:paraId="31ED1CD9" w14:textId="77777777" w:rsidTr="006F6353">
        <w:trPr>
          <w:trHeight w:val="20"/>
          <w:ins w:id="5108" w:author="Apple Inc." w:date="2021-06-02T04:47:00Z"/>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ins w:id="5109" w:author="Apple Inc." w:date="2021-06-02T04:47:00Z"/>
                <w:lang w:val="en-US"/>
              </w:rPr>
            </w:pPr>
            <w:ins w:id="5110" w:author="Apple Inc." w:date="2021-06-02T04:47:00Z">
              <w:r w:rsidRPr="004230F7">
                <w:rPr>
                  <w:lang w:val="en-US"/>
                </w:rPr>
                <w:t>0.00</w:t>
              </w:r>
            </w:ins>
          </w:p>
        </w:tc>
        <w:tc>
          <w:tcPr>
            <w:tcW w:w="980"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ins w:id="5111" w:author="Apple Inc." w:date="2021-06-02T04:47:00Z"/>
                <w:lang w:val="en-US"/>
              </w:rPr>
            </w:pPr>
            <w:ins w:id="5112" w:author="Apple Inc." w:date="2021-06-02T04:47:00Z">
              <w:r w:rsidRPr="004230F7">
                <w:rPr>
                  <w:lang w:val="en-US"/>
                </w:rPr>
                <w:t>3.0</w:t>
              </w:r>
            </w:ins>
          </w:p>
        </w:tc>
        <w:tc>
          <w:tcPr>
            <w:tcW w:w="980"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ins w:id="5113" w:author="Apple Inc." w:date="2021-06-02T04:47:00Z"/>
                <w:lang w:val="en-US"/>
              </w:rPr>
            </w:pPr>
            <w:ins w:id="5114" w:author="Apple Inc." w:date="2021-06-02T04:47:00Z">
              <w:r w:rsidRPr="004230F7">
                <w:rPr>
                  <w:lang w:val="en-US"/>
                </w:rPr>
                <w:t>3.0</w:t>
              </w:r>
            </w:ins>
          </w:p>
        </w:tc>
        <w:tc>
          <w:tcPr>
            <w:tcW w:w="980" w:type="dxa"/>
            <w:tcBorders>
              <w:top w:val="nil"/>
              <w:left w:val="nil"/>
              <w:bottom w:val="single" w:sz="4" w:space="0" w:color="auto"/>
              <w:right w:val="single" w:sz="4" w:space="0" w:color="auto"/>
            </w:tcBorders>
            <w:shd w:val="clear" w:color="auto" w:fill="auto"/>
            <w:noWrap/>
            <w:hideMark/>
          </w:tcPr>
          <w:p w14:paraId="3D38D6F0" w14:textId="77777777" w:rsidR="006F6353" w:rsidRPr="004230F7" w:rsidRDefault="006F6353" w:rsidP="006F6353">
            <w:pPr>
              <w:pStyle w:val="TAR"/>
              <w:rPr>
                <w:ins w:id="5115" w:author="Apple Inc." w:date="2021-06-02T04:47:00Z"/>
                <w:lang w:val="en-US"/>
              </w:rPr>
            </w:pPr>
            <w:ins w:id="5116" w:author="Apple Inc." w:date="2021-06-02T04:47:00Z">
              <w:r w:rsidRPr="004230F7">
                <w:rPr>
                  <w:lang w:val="en-US"/>
                </w:rPr>
                <w:t>9.9</w:t>
              </w:r>
            </w:ins>
          </w:p>
        </w:tc>
        <w:tc>
          <w:tcPr>
            <w:tcW w:w="980" w:type="dxa"/>
            <w:tcBorders>
              <w:top w:val="nil"/>
              <w:left w:val="nil"/>
              <w:bottom w:val="single" w:sz="4" w:space="0" w:color="auto"/>
              <w:right w:val="single" w:sz="4" w:space="0" w:color="auto"/>
            </w:tcBorders>
            <w:shd w:val="clear" w:color="auto" w:fill="auto"/>
            <w:noWrap/>
            <w:hideMark/>
          </w:tcPr>
          <w:p w14:paraId="489A9518" w14:textId="77777777" w:rsidR="006F6353" w:rsidRPr="004230F7" w:rsidRDefault="006F6353" w:rsidP="006F6353">
            <w:pPr>
              <w:pStyle w:val="TAR"/>
              <w:rPr>
                <w:ins w:id="5117" w:author="Apple Inc." w:date="2021-06-02T04:47:00Z"/>
                <w:lang w:val="en-US"/>
              </w:rPr>
            </w:pPr>
            <w:ins w:id="5118" w:author="Apple Inc." w:date="2021-06-02T04:47:00Z">
              <w:r w:rsidRPr="004230F7">
                <w:rPr>
                  <w:lang w:val="en-US"/>
                </w:rPr>
                <w:t>0.3</w:t>
              </w:r>
            </w:ins>
          </w:p>
        </w:tc>
        <w:tc>
          <w:tcPr>
            <w:tcW w:w="980" w:type="dxa"/>
            <w:tcBorders>
              <w:top w:val="nil"/>
              <w:left w:val="nil"/>
              <w:bottom w:val="single" w:sz="4" w:space="0" w:color="auto"/>
              <w:right w:val="single" w:sz="4" w:space="0" w:color="auto"/>
            </w:tcBorders>
            <w:shd w:val="clear" w:color="auto" w:fill="auto"/>
            <w:noWrap/>
            <w:hideMark/>
          </w:tcPr>
          <w:p w14:paraId="6D56A6BD" w14:textId="77777777" w:rsidR="006F6353" w:rsidRPr="004230F7" w:rsidRDefault="006F6353" w:rsidP="006F6353">
            <w:pPr>
              <w:pStyle w:val="TAR"/>
              <w:rPr>
                <w:ins w:id="5119" w:author="Apple Inc." w:date="2021-06-02T04:47:00Z"/>
                <w:lang w:val="en-US"/>
              </w:rPr>
            </w:pPr>
            <w:ins w:id="5120" w:author="Apple Inc." w:date="2021-06-02T04:47:00Z">
              <w:r w:rsidRPr="004230F7">
                <w:rPr>
                  <w:lang w:val="en-US"/>
                </w:rPr>
                <w:t>0.4</w:t>
              </w:r>
            </w:ins>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ins w:id="5121" w:author="Apple Inc." w:date="2021-06-02T04:47:00Z"/>
                <w:lang w:val="en-US"/>
              </w:rPr>
            </w:pPr>
            <w:ins w:id="5122" w:author="Apple Inc." w:date="2021-06-02T04:47:00Z">
              <w:r w:rsidRPr="004230F7">
                <w:rPr>
                  <w:lang w:val="en-US"/>
                </w:rPr>
                <w:t>14.0</w:t>
              </w:r>
            </w:ins>
          </w:p>
        </w:tc>
        <w:tc>
          <w:tcPr>
            <w:tcW w:w="980"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ins w:id="5123" w:author="Apple Inc." w:date="2021-06-02T04:47:00Z"/>
                <w:lang w:val="en-US"/>
              </w:rPr>
            </w:pPr>
            <w:ins w:id="5124" w:author="Apple Inc." w:date="2021-06-02T04:47:00Z">
              <w:r w:rsidRPr="004230F7">
                <w:rPr>
                  <w:lang w:val="en-US"/>
                </w:rPr>
                <w:t>13.2</w:t>
              </w:r>
            </w:ins>
          </w:p>
        </w:tc>
        <w:tc>
          <w:tcPr>
            <w:tcW w:w="980"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ins w:id="5125" w:author="Apple Inc." w:date="2021-06-02T04:47:00Z"/>
                <w:lang w:val="en-US"/>
              </w:rPr>
            </w:pPr>
            <w:ins w:id="5126" w:author="Apple Inc." w:date="2021-06-02T04:47:00Z">
              <w:r w:rsidRPr="004230F7">
                <w:rPr>
                  <w:lang w:val="en-US"/>
                </w:rPr>
                <w:t>0.4</w:t>
              </w:r>
            </w:ins>
          </w:p>
        </w:tc>
        <w:tc>
          <w:tcPr>
            <w:tcW w:w="980"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ins w:id="5127" w:author="Apple Inc." w:date="2021-06-02T04:47:00Z"/>
                <w:lang w:val="en-US"/>
              </w:rPr>
            </w:pPr>
            <w:ins w:id="5128" w:author="Apple Inc." w:date="2021-06-02T04:47:00Z">
              <w:r w:rsidRPr="004230F7">
                <w:rPr>
                  <w:lang w:val="en-US"/>
                </w:rPr>
                <w:t>0.2</w:t>
              </w:r>
            </w:ins>
          </w:p>
        </w:tc>
      </w:tr>
      <w:tr w:rsidR="006F6353" w:rsidRPr="004230F7" w14:paraId="31363969" w14:textId="77777777" w:rsidTr="006F6353">
        <w:trPr>
          <w:trHeight w:val="20"/>
          <w:ins w:id="5129" w:author="Apple Inc." w:date="2021-06-02T04:47:00Z"/>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ins w:id="5130" w:author="Apple Inc." w:date="2021-06-02T04:47:00Z"/>
                <w:lang w:val="en-US"/>
              </w:rPr>
            </w:pPr>
            <w:ins w:id="5131" w:author="Apple Inc." w:date="2021-06-02T04:47:00Z">
              <w:r w:rsidRPr="004230F7">
                <w:rPr>
                  <w:lang w:val="en-US"/>
                </w:rPr>
                <w:t>5.00</w:t>
              </w:r>
            </w:ins>
          </w:p>
        </w:tc>
        <w:tc>
          <w:tcPr>
            <w:tcW w:w="980"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ins w:id="5132" w:author="Apple Inc." w:date="2021-06-02T04:47:00Z"/>
                <w:lang w:val="en-US"/>
              </w:rPr>
            </w:pPr>
            <w:ins w:id="5133" w:author="Apple Inc." w:date="2021-06-02T04:47:00Z">
              <w:r w:rsidRPr="004230F7">
                <w:rPr>
                  <w:lang w:val="en-US"/>
                </w:rPr>
                <w:t>1.2</w:t>
              </w:r>
            </w:ins>
          </w:p>
        </w:tc>
        <w:tc>
          <w:tcPr>
            <w:tcW w:w="980"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ins w:id="5134" w:author="Apple Inc." w:date="2021-06-02T04:47:00Z"/>
                <w:lang w:val="en-US"/>
              </w:rPr>
            </w:pPr>
            <w:ins w:id="5135" w:author="Apple Inc." w:date="2021-06-02T04:47:00Z">
              <w:r w:rsidRPr="004230F7">
                <w:rPr>
                  <w:lang w:val="en-US"/>
                </w:rPr>
                <w:t>1.2</w:t>
              </w:r>
            </w:ins>
          </w:p>
        </w:tc>
        <w:tc>
          <w:tcPr>
            <w:tcW w:w="980" w:type="dxa"/>
            <w:tcBorders>
              <w:top w:val="nil"/>
              <w:left w:val="nil"/>
              <w:bottom w:val="single" w:sz="4" w:space="0" w:color="auto"/>
              <w:right w:val="single" w:sz="4" w:space="0" w:color="auto"/>
            </w:tcBorders>
            <w:shd w:val="clear" w:color="auto" w:fill="auto"/>
            <w:noWrap/>
            <w:hideMark/>
          </w:tcPr>
          <w:p w14:paraId="4457DCCB" w14:textId="77777777" w:rsidR="006F6353" w:rsidRPr="004230F7" w:rsidRDefault="006F6353" w:rsidP="006F6353">
            <w:pPr>
              <w:pStyle w:val="TAR"/>
              <w:rPr>
                <w:ins w:id="5136" w:author="Apple Inc." w:date="2021-06-02T04:47:00Z"/>
                <w:lang w:val="en-US"/>
              </w:rPr>
            </w:pPr>
            <w:ins w:id="5137" w:author="Apple Inc." w:date="2021-06-02T04:47:00Z">
              <w:r w:rsidRPr="004230F7">
                <w:rPr>
                  <w:lang w:val="en-US"/>
                </w:rPr>
                <w:t>14.9</w:t>
              </w:r>
            </w:ins>
          </w:p>
        </w:tc>
        <w:tc>
          <w:tcPr>
            <w:tcW w:w="980" w:type="dxa"/>
            <w:tcBorders>
              <w:top w:val="nil"/>
              <w:left w:val="nil"/>
              <w:bottom w:val="single" w:sz="4" w:space="0" w:color="auto"/>
              <w:right w:val="single" w:sz="4" w:space="0" w:color="auto"/>
            </w:tcBorders>
            <w:shd w:val="clear" w:color="auto" w:fill="auto"/>
            <w:noWrap/>
            <w:hideMark/>
          </w:tcPr>
          <w:p w14:paraId="79BE2E6F" w14:textId="77777777" w:rsidR="006F6353" w:rsidRPr="004230F7" w:rsidRDefault="006F6353" w:rsidP="006F6353">
            <w:pPr>
              <w:pStyle w:val="TAR"/>
              <w:rPr>
                <w:ins w:id="5138" w:author="Apple Inc." w:date="2021-06-02T04:47:00Z"/>
                <w:lang w:val="en-US"/>
              </w:rPr>
            </w:pPr>
            <w:ins w:id="5139" w:author="Apple Inc." w:date="2021-06-02T04:47:00Z">
              <w:r w:rsidRPr="004230F7">
                <w:rPr>
                  <w:lang w:val="en-US"/>
                </w:rPr>
                <w:t>0.0</w:t>
              </w:r>
            </w:ins>
          </w:p>
        </w:tc>
        <w:tc>
          <w:tcPr>
            <w:tcW w:w="980" w:type="dxa"/>
            <w:tcBorders>
              <w:top w:val="nil"/>
              <w:left w:val="nil"/>
              <w:bottom w:val="single" w:sz="4" w:space="0" w:color="auto"/>
              <w:right w:val="single" w:sz="4" w:space="0" w:color="auto"/>
            </w:tcBorders>
            <w:shd w:val="clear" w:color="auto" w:fill="auto"/>
            <w:noWrap/>
            <w:hideMark/>
          </w:tcPr>
          <w:p w14:paraId="10085E99" w14:textId="77777777" w:rsidR="006F6353" w:rsidRPr="004230F7" w:rsidRDefault="006F6353" w:rsidP="006F6353">
            <w:pPr>
              <w:pStyle w:val="TAR"/>
              <w:rPr>
                <w:ins w:id="5140" w:author="Apple Inc." w:date="2021-06-02T04:47:00Z"/>
                <w:lang w:val="en-US"/>
              </w:rPr>
            </w:pPr>
            <w:ins w:id="5141" w:author="Apple Inc." w:date="2021-06-02T04:47:00Z">
              <w:r w:rsidRPr="004230F7">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ins w:id="5142" w:author="Apple Inc." w:date="2021-06-02T04:47:00Z"/>
                <w:lang w:val="en-US"/>
              </w:rPr>
            </w:pPr>
            <w:ins w:id="5143" w:author="Apple Inc." w:date="2021-06-02T04:47:00Z">
              <w:r w:rsidRPr="004230F7">
                <w:rPr>
                  <w:lang w:val="en-US"/>
                </w:rPr>
                <w:t>19.0</w:t>
              </w:r>
            </w:ins>
          </w:p>
        </w:tc>
        <w:tc>
          <w:tcPr>
            <w:tcW w:w="980"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ins w:id="5144" w:author="Apple Inc." w:date="2021-06-02T04:47:00Z"/>
                <w:lang w:val="en-US"/>
              </w:rPr>
            </w:pPr>
            <w:ins w:id="5145" w:author="Apple Inc." w:date="2021-06-02T04:47:00Z">
              <w:r w:rsidRPr="004230F7">
                <w:rPr>
                  <w:lang w:val="en-US"/>
                </w:rPr>
                <w:t>18.2</w:t>
              </w:r>
            </w:ins>
          </w:p>
        </w:tc>
        <w:tc>
          <w:tcPr>
            <w:tcW w:w="980"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ins w:id="5146" w:author="Apple Inc." w:date="2021-06-02T04:47:00Z"/>
                <w:lang w:val="en-US"/>
              </w:rPr>
            </w:pPr>
            <w:ins w:id="5147" w:author="Apple Inc." w:date="2021-06-02T04:47:00Z">
              <w:r w:rsidRPr="004230F7">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ins w:id="5148" w:author="Apple Inc." w:date="2021-06-02T04:47:00Z"/>
                <w:lang w:val="en-US"/>
              </w:rPr>
            </w:pPr>
            <w:ins w:id="5149" w:author="Apple Inc." w:date="2021-06-02T04:47:00Z">
              <w:r w:rsidRPr="004230F7">
                <w:rPr>
                  <w:lang w:val="en-US"/>
                </w:rPr>
                <w:t>0.1</w:t>
              </w:r>
            </w:ins>
          </w:p>
        </w:tc>
      </w:tr>
      <w:tr w:rsidR="006F6353" w:rsidRPr="004230F7" w14:paraId="2F4DB965" w14:textId="77777777" w:rsidTr="006F6353">
        <w:trPr>
          <w:trHeight w:val="20"/>
          <w:ins w:id="5150" w:author="Apple Inc." w:date="2021-06-02T04:47:00Z"/>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ins w:id="5151" w:author="Apple Inc." w:date="2021-06-02T04:47:00Z"/>
                <w:lang w:val="en-US"/>
              </w:rPr>
            </w:pPr>
            <w:ins w:id="5152" w:author="Apple Inc." w:date="2021-06-02T04:47:00Z">
              <w:r w:rsidRPr="004230F7">
                <w:rPr>
                  <w:lang w:val="en-US"/>
                </w:rPr>
                <w:t>10.00</w:t>
              </w:r>
            </w:ins>
          </w:p>
        </w:tc>
        <w:tc>
          <w:tcPr>
            <w:tcW w:w="980"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ins w:id="5153" w:author="Apple Inc." w:date="2021-06-02T04:47:00Z"/>
                <w:lang w:val="en-US"/>
              </w:rPr>
            </w:pPr>
            <w:ins w:id="5154" w:author="Apple Inc." w:date="2021-06-02T04:47:00Z">
              <w:r w:rsidRPr="004230F7">
                <w:rPr>
                  <w:lang w:val="en-US"/>
                </w:rPr>
                <w:t>0.4</w:t>
              </w:r>
            </w:ins>
          </w:p>
        </w:tc>
        <w:tc>
          <w:tcPr>
            <w:tcW w:w="980"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ins w:id="5155" w:author="Apple Inc." w:date="2021-06-02T04:47:00Z"/>
                <w:lang w:val="en-US"/>
              </w:rPr>
            </w:pPr>
            <w:ins w:id="5156" w:author="Apple Inc." w:date="2021-06-02T04:47:00Z">
              <w:r w:rsidRPr="004230F7">
                <w:rPr>
                  <w:lang w:val="en-US"/>
                </w:rPr>
                <w:t>0.4</w:t>
              </w:r>
            </w:ins>
          </w:p>
        </w:tc>
        <w:tc>
          <w:tcPr>
            <w:tcW w:w="980" w:type="dxa"/>
            <w:tcBorders>
              <w:top w:val="nil"/>
              <w:left w:val="nil"/>
              <w:bottom w:val="single" w:sz="4" w:space="0" w:color="auto"/>
              <w:right w:val="single" w:sz="4" w:space="0" w:color="auto"/>
            </w:tcBorders>
            <w:shd w:val="clear" w:color="auto" w:fill="auto"/>
            <w:noWrap/>
            <w:hideMark/>
          </w:tcPr>
          <w:p w14:paraId="05DE975B" w14:textId="77777777" w:rsidR="006F6353" w:rsidRPr="004230F7" w:rsidRDefault="006F6353" w:rsidP="006F6353">
            <w:pPr>
              <w:pStyle w:val="TAR"/>
              <w:rPr>
                <w:ins w:id="5157" w:author="Apple Inc." w:date="2021-06-02T04:47:00Z"/>
                <w:lang w:val="en-US"/>
              </w:rPr>
            </w:pPr>
            <w:ins w:id="5158" w:author="Apple Inc." w:date="2021-06-02T04:47:00Z">
              <w:r w:rsidRPr="004230F7">
                <w:rPr>
                  <w:lang w:val="en-US"/>
                </w:rPr>
                <w:t>19.9</w:t>
              </w:r>
            </w:ins>
          </w:p>
        </w:tc>
        <w:tc>
          <w:tcPr>
            <w:tcW w:w="980"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ins w:id="5159" w:author="Apple Inc." w:date="2021-06-02T04:47:00Z"/>
                <w:lang w:val="en-US"/>
              </w:rPr>
            </w:pPr>
            <w:ins w:id="5160" w:author="Apple Inc." w:date="2021-06-02T04:47:00Z">
              <w:r w:rsidRPr="004230F7">
                <w:rPr>
                  <w:lang w:val="en-US"/>
                </w:rPr>
                <w:t>0.0</w:t>
              </w:r>
            </w:ins>
          </w:p>
        </w:tc>
        <w:tc>
          <w:tcPr>
            <w:tcW w:w="980" w:type="dxa"/>
            <w:tcBorders>
              <w:top w:val="nil"/>
              <w:left w:val="nil"/>
              <w:bottom w:val="single" w:sz="4" w:space="0" w:color="auto"/>
              <w:right w:val="single" w:sz="4" w:space="0" w:color="auto"/>
            </w:tcBorders>
            <w:shd w:val="clear" w:color="auto" w:fill="auto"/>
            <w:noWrap/>
            <w:hideMark/>
          </w:tcPr>
          <w:p w14:paraId="76546AD6" w14:textId="77777777" w:rsidR="006F6353" w:rsidRPr="004230F7" w:rsidRDefault="006F6353" w:rsidP="006F6353">
            <w:pPr>
              <w:pStyle w:val="TAR"/>
              <w:rPr>
                <w:ins w:id="5161" w:author="Apple Inc." w:date="2021-06-02T04:47:00Z"/>
                <w:lang w:val="en-US"/>
              </w:rPr>
            </w:pPr>
            <w:ins w:id="5162" w:author="Apple Inc." w:date="2021-06-02T04:47:00Z">
              <w:r w:rsidRPr="004230F7">
                <w:rPr>
                  <w:lang w:val="en-US"/>
                </w:rPr>
                <w:t>0.0</w:t>
              </w:r>
            </w:ins>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ins w:id="5163" w:author="Apple Inc." w:date="2021-06-02T04:47:00Z"/>
                <w:lang w:val="en-US"/>
              </w:rPr>
            </w:pPr>
            <w:ins w:id="5164" w:author="Apple Inc." w:date="2021-06-02T04:47:00Z">
              <w:r w:rsidRPr="004230F7">
                <w:rPr>
                  <w:lang w:val="en-US"/>
                </w:rPr>
                <w:t>24.0</w:t>
              </w:r>
            </w:ins>
          </w:p>
        </w:tc>
        <w:tc>
          <w:tcPr>
            <w:tcW w:w="980"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ins w:id="5165" w:author="Apple Inc." w:date="2021-06-02T04:47:00Z"/>
                <w:lang w:val="en-US"/>
              </w:rPr>
            </w:pPr>
            <w:ins w:id="5166" w:author="Apple Inc." w:date="2021-06-02T04:47:00Z">
              <w:r w:rsidRPr="004230F7">
                <w:rPr>
                  <w:lang w:val="en-US"/>
                </w:rPr>
                <w:t>23.2</w:t>
              </w:r>
            </w:ins>
          </w:p>
        </w:tc>
        <w:tc>
          <w:tcPr>
            <w:tcW w:w="980"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ins w:id="5167" w:author="Apple Inc." w:date="2021-06-02T04:47:00Z"/>
                <w:lang w:val="en-US"/>
              </w:rPr>
            </w:pPr>
            <w:ins w:id="5168" w:author="Apple Inc." w:date="2021-06-02T04:47:00Z">
              <w:r w:rsidRPr="004230F7">
                <w:rPr>
                  <w:lang w:val="en-US"/>
                </w:rPr>
                <w:t>0.0</w:t>
              </w:r>
            </w:ins>
          </w:p>
        </w:tc>
        <w:tc>
          <w:tcPr>
            <w:tcW w:w="980"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ins w:id="5169" w:author="Apple Inc." w:date="2021-06-02T04:47:00Z"/>
                <w:lang w:val="en-US"/>
              </w:rPr>
            </w:pPr>
            <w:ins w:id="5170" w:author="Apple Inc." w:date="2021-06-02T04:47:00Z">
              <w:r w:rsidRPr="004230F7">
                <w:rPr>
                  <w:lang w:val="en-US"/>
                </w:rPr>
                <w:t>0.0</w:t>
              </w:r>
            </w:ins>
          </w:p>
        </w:tc>
      </w:tr>
      <w:tr w:rsidR="006F6353" w:rsidRPr="004230F7" w14:paraId="6F5E9961" w14:textId="77777777" w:rsidTr="006F6353">
        <w:trPr>
          <w:trHeight w:val="20"/>
          <w:ins w:id="5171" w:author="Apple Inc." w:date="2021-06-02T04:47:00Z"/>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ins w:id="5172" w:author="Apple Inc." w:date="2021-06-02T04:47:00Z"/>
                <w:lang w:val="en-US"/>
              </w:rPr>
            </w:pPr>
            <w:ins w:id="5173" w:author="Apple Inc." w:date="2021-06-02T04:47:00Z">
              <w:r w:rsidRPr="004230F7">
                <w:rPr>
                  <w:lang w:val="en-US"/>
                </w:rPr>
                <w:t>15.00</w:t>
              </w:r>
            </w:ins>
          </w:p>
        </w:tc>
        <w:tc>
          <w:tcPr>
            <w:tcW w:w="980"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ins w:id="5174" w:author="Apple Inc." w:date="2021-06-02T04:47:00Z"/>
                <w:lang w:val="en-US"/>
              </w:rPr>
            </w:pPr>
            <w:ins w:id="5175" w:author="Apple Inc." w:date="2021-06-02T04:47:00Z">
              <w:r w:rsidRPr="004230F7">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ins w:id="5176" w:author="Apple Inc." w:date="2021-06-02T04:47:00Z"/>
                <w:lang w:val="en-US"/>
              </w:rPr>
            </w:pPr>
            <w:ins w:id="5177" w:author="Apple Inc." w:date="2021-06-02T04:47:00Z">
              <w:r w:rsidRPr="004230F7">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6B88DEEC" w14:textId="77777777" w:rsidR="006F6353" w:rsidRPr="004230F7" w:rsidRDefault="006F6353" w:rsidP="006F6353">
            <w:pPr>
              <w:pStyle w:val="TAR"/>
              <w:rPr>
                <w:ins w:id="5178" w:author="Apple Inc." w:date="2021-06-02T04:47:00Z"/>
                <w:lang w:val="en-US"/>
              </w:rPr>
            </w:pPr>
            <w:ins w:id="5179" w:author="Apple Inc." w:date="2021-06-02T04:47:00Z">
              <w:r w:rsidRPr="004230F7">
                <w:rPr>
                  <w:lang w:val="en-US"/>
                </w:rPr>
                <w:t>24.9</w:t>
              </w:r>
            </w:ins>
          </w:p>
        </w:tc>
        <w:tc>
          <w:tcPr>
            <w:tcW w:w="980"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ins w:id="5180" w:author="Apple Inc." w:date="2021-06-02T04:47:00Z"/>
                <w:lang w:val="en-US"/>
              </w:rPr>
            </w:pPr>
            <w:ins w:id="5181" w:author="Apple Inc." w:date="2021-06-02T04:47:00Z">
              <w:r w:rsidRPr="004230F7">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ins w:id="5182" w:author="Apple Inc." w:date="2021-06-02T04:47:00Z"/>
                <w:lang w:val="en-US"/>
              </w:rPr>
            </w:pPr>
            <w:ins w:id="5183" w:author="Apple Inc." w:date="2021-06-02T04:47:00Z">
              <w:r w:rsidRPr="004230F7">
                <w:rPr>
                  <w:lang w:val="en-US"/>
                </w:rPr>
                <w:t>0.0</w:t>
              </w:r>
            </w:ins>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ins w:id="5184" w:author="Apple Inc." w:date="2021-06-02T04:47:00Z"/>
                <w:lang w:val="en-US"/>
              </w:rPr>
            </w:pPr>
            <w:ins w:id="5185" w:author="Apple Inc." w:date="2021-06-02T04:47:00Z">
              <w:r w:rsidRPr="004230F7">
                <w:rPr>
                  <w:lang w:val="en-US"/>
                </w:rPr>
                <w:t>29.0</w:t>
              </w:r>
            </w:ins>
          </w:p>
        </w:tc>
        <w:tc>
          <w:tcPr>
            <w:tcW w:w="980"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ins w:id="5186" w:author="Apple Inc." w:date="2021-06-02T04:47:00Z"/>
                <w:lang w:val="en-US"/>
              </w:rPr>
            </w:pPr>
            <w:ins w:id="5187" w:author="Apple Inc." w:date="2021-06-02T04:47:00Z">
              <w:r w:rsidRPr="004230F7">
                <w:rPr>
                  <w:lang w:val="en-US"/>
                </w:rPr>
                <w:t>28.2</w:t>
              </w:r>
            </w:ins>
          </w:p>
        </w:tc>
        <w:tc>
          <w:tcPr>
            <w:tcW w:w="980"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ins w:id="5188" w:author="Apple Inc." w:date="2021-06-02T04:47:00Z"/>
                <w:lang w:val="en-US"/>
              </w:rPr>
            </w:pPr>
            <w:ins w:id="5189" w:author="Apple Inc." w:date="2021-06-02T04:47:00Z">
              <w:r w:rsidRPr="004230F7">
                <w:rPr>
                  <w:lang w:val="en-US"/>
                </w:rPr>
                <w:t>0.0</w:t>
              </w:r>
            </w:ins>
          </w:p>
        </w:tc>
        <w:tc>
          <w:tcPr>
            <w:tcW w:w="980"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ins w:id="5190" w:author="Apple Inc." w:date="2021-06-02T04:47:00Z"/>
                <w:lang w:val="en-US"/>
              </w:rPr>
            </w:pPr>
            <w:ins w:id="5191" w:author="Apple Inc." w:date="2021-06-02T04:47:00Z">
              <w:r w:rsidRPr="004230F7">
                <w:rPr>
                  <w:lang w:val="en-US"/>
                </w:rPr>
                <w:t>0.0</w:t>
              </w:r>
            </w:ins>
          </w:p>
        </w:tc>
      </w:tr>
    </w:tbl>
    <w:p w14:paraId="6D782A04" w14:textId="11E007CF" w:rsidR="006F6353" w:rsidRDefault="006F6353" w:rsidP="008C3007">
      <w:pPr>
        <w:rPr>
          <w:ins w:id="5192" w:author="Apple Inc." w:date="2021-06-02T04:50:00Z"/>
        </w:rPr>
      </w:pPr>
    </w:p>
    <w:p w14:paraId="588A9F54" w14:textId="77777777" w:rsidR="00A04955" w:rsidRDefault="00A04955" w:rsidP="00A04955">
      <w:pPr>
        <w:pStyle w:val="Heading4"/>
        <w:rPr>
          <w:ins w:id="5193" w:author="Apple Inc." w:date="2021-06-02T04:50:00Z"/>
        </w:rPr>
      </w:pPr>
      <w:bookmarkStart w:id="5194" w:name="_Toc73660012"/>
      <w:ins w:id="5195" w:author="Apple Inc." w:date="2021-06-02T04:50:00Z">
        <w:r>
          <w:t>5.1.4.10</w:t>
        </w:r>
        <w:r>
          <w:tab/>
          <w:t>Simulation Results for offset error MU</w:t>
        </w:r>
        <w:bookmarkEnd w:id="5194"/>
      </w:ins>
    </w:p>
    <w:p w14:paraId="590F4988" w14:textId="77777777" w:rsidR="00A04955" w:rsidRDefault="00A04955" w:rsidP="00A04955">
      <w:pPr>
        <w:rPr>
          <w:ins w:id="5196" w:author="Apple Inc." w:date="2021-06-02T04:50:00Z"/>
        </w:rPr>
      </w:pPr>
      <w:ins w:id="5197" w:author="Apple Inc." w:date="2021-06-02T04:50:00Z">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ins>
    </w:p>
    <w:p w14:paraId="3A84D573" w14:textId="425679BA" w:rsidR="00A04955" w:rsidRPr="00A04955" w:rsidRDefault="00A04955" w:rsidP="00A04955">
      <w:pPr>
        <w:pStyle w:val="B1"/>
        <w:rPr>
          <w:ins w:id="5198" w:author="Apple Inc." w:date="2021-06-02T04:50:00Z"/>
        </w:rPr>
      </w:pPr>
      <w:ins w:id="5199" w:author="Apple Inc." w:date="2021-06-02T04:51:00Z">
        <w:r>
          <w:t>-</w:t>
        </w:r>
      </w:ins>
      <w:ins w:id="5200" w:author="Apple Inc." w:date="2021-06-02T04:50:00Z">
        <w:r w:rsidRPr="00A04955">
          <w:tab/>
          <w:t xml:space="preserve">1000 random offsets (xoffset, yoffset, zoffset), illustrated with red dots in Figure 5.1.4.10-1, were simulated and each offset was considered the actual offset of the antenna array. </w:t>
        </w:r>
      </w:ins>
    </w:p>
    <w:p w14:paraId="14FD7DF6" w14:textId="7A9DEB92" w:rsidR="00A04955" w:rsidRPr="00A04955" w:rsidRDefault="00A04955" w:rsidP="00A04955">
      <w:pPr>
        <w:pStyle w:val="B1"/>
        <w:rPr>
          <w:ins w:id="5201" w:author="Apple Inc." w:date="2021-06-02T04:50:00Z"/>
        </w:rPr>
      </w:pPr>
      <w:ins w:id="5202" w:author="Apple Inc." w:date="2021-06-02T04:51:00Z">
        <w:r>
          <w:t>-</w:t>
        </w:r>
      </w:ins>
      <w:ins w:id="5203" w:author="Apple Inc." w:date="2021-06-02T04:50:00Z">
        <w:r w:rsidRPr="00A04955">
          <w:tab/>
          <w:t>For each random offset, 1000 random declaration errors (xerror, yerror, zerror), illustrated with blue dots in Figure 5.1.4.10-1, were generated with a fixed radius from the actual offset</w:t>
        </w:r>
      </w:ins>
    </w:p>
    <w:p w14:paraId="5BD61065" w14:textId="42B4570C" w:rsidR="00A04955" w:rsidRPr="00A04955" w:rsidRDefault="00A04955" w:rsidP="00A04955">
      <w:pPr>
        <w:pStyle w:val="B1"/>
        <w:rPr>
          <w:ins w:id="5204" w:author="Apple Inc." w:date="2021-06-02T04:50:00Z"/>
        </w:rPr>
      </w:pPr>
      <w:ins w:id="5205" w:author="Apple Inc." w:date="2021-06-02T04:51:00Z">
        <w:r>
          <w:t>-</w:t>
        </w:r>
      </w:ins>
      <w:ins w:id="5206" w:author="Apple Inc." w:date="2021-06-02T04:50:00Z">
        <w:r w:rsidRPr="00A04955">
          <w:tab/>
          <w:t>For each actual offset and for each of the declared offsets, the device orientation was calculated so that the NF probe is placed in the actual/declared NF beam peak direction</w:t>
        </w:r>
      </w:ins>
    </w:p>
    <w:p w14:paraId="3E3FDE37" w14:textId="78190471" w:rsidR="00A04955" w:rsidRPr="00A04955" w:rsidRDefault="00A04955" w:rsidP="00A04955">
      <w:pPr>
        <w:pStyle w:val="B2"/>
        <w:rPr>
          <w:ins w:id="5207" w:author="Apple Inc." w:date="2021-06-02T04:50:00Z"/>
        </w:rPr>
      </w:pPr>
      <w:ins w:id="5208" w:author="Apple Inc." w:date="2021-06-02T04:51:00Z">
        <w:r>
          <w:t>-</w:t>
        </w:r>
      </w:ins>
      <w:ins w:id="5209" w:author="Apple Inc." w:date="2021-06-02T04:50:00Z">
        <w:r w:rsidRPr="00A04955">
          <w:tab/>
          <w:t>For each actual offset and for each of the declared offsets, the corresponding path losses between the (actual/declared) antenna offsets and the probe were determined</w:t>
        </w:r>
      </w:ins>
    </w:p>
    <w:p w14:paraId="5A984745" w14:textId="171BEA0C" w:rsidR="00A04955" w:rsidRPr="00A04955" w:rsidRDefault="00A04955" w:rsidP="00A04955">
      <w:pPr>
        <w:pStyle w:val="B2"/>
        <w:rPr>
          <w:ins w:id="5210" w:author="Apple Inc." w:date="2021-06-02T04:51:00Z"/>
        </w:rPr>
      </w:pPr>
      <w:ins w:id="5211" w:author="Apple Inc." w:date="2021-06-02T04:51:00Z">
        <w:r>
          <w:t>-</w:t>
        </w:r>
      </w:ins>
      <w:ins w:id="5212" w:author="Apple Inc." w:date="2021-06-02T04:50:00Z">
        <w:r w:rsidRPr="00A04955">
          <w:tab/>
          <w:t>For each actual offset and for each of the declared offsets, the corresponding probe antenna gains were determined in the respective NF beam peak directions.</w:t>
        </w:r>
      </w:ins>
    </w:p>
    <w:p w14:paraId="132AEDE0" w14:textId="19EE757D" w:rsidR="00A04955" w:rsidRDefault="00A04955" w:rsidP="00A04955">
      <w:pPr>
        <w:rPr>
          <w:ins w:id="5213" w:author="Apple Inc." w:date="2021-06-02T04:52:00Z"/>
        </w:rPr>
      </w:pPr>
    </w:p>
    <w:p w14:paraId="7A1203E7" w14:textId="77777777" w:rsidR="00A04955" w:rsidRPr="00E77183" w:rsidRDefault="00A04955" w:rsidP="00A04955">
      <w:pPr>
        <w:jc w:val="center"/>
        <w:rPr>
          <w:ins w:id="5214" w:author="Apple Inc." w:date="2021-06-02T04:52:00Z"/>
        </w:rPr>
      </w:pPr>
      <w:ins w:id="5215" w:author="Apple Inc." w:date="2021-06-02T04:52:00Z">
        <w:r>
          <w:rPr>
            <w:noProof/>
          </w:rPr>
          <w:lastRenderedPageBreak/>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60">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ins>
    </w:p>
    <w:p w14:paraId="0CA35565" w14:textId="77777777" w:rsidR="00A04955" w:rsidRDefault="00A04955" w:rsidP="00A04955">
      <w:pPr>
        <w:pStyle w:val="TF"/>
        <w:rPr>
          <w:ins w:id="5216" w:author="Apple Inc." w:date="2021-06-02T04:52:00Z"/>
        </w:rPr>
      </w:pPr>
      <w:ins w:id="5217" w:author="Apple Inc." w:date="2021-06-02T04:52:00Z">
        <w:r>
          <w:t>Figure 5.1.4.10-1: Illustration of simulation assumptions. The 1000 random offsets considered the actual antenna offsets shown on the left; 1000 random errors around each offset shown on the right.</w:t>
        </w:r>
      </w:ins>
    </w:p>
    <w:p w14:paraId="046E2D3A" w14:textId="77777777" w:rsidR="00A04955" w:rsidRDefault="00A04955" w:rsidP="00A04955">
      <w:pPr>
        <w:rPr>
          <w:ins w:id="5218" w:author="Apple Inc." w:date="2021-06-02T04:52:00Z"/>
        </w:rPr>
      </w:pPr>
      <w:ins w:id="5219" w:author="Apple Inc." w:date="2021-06-02T04:52:00Z">
        <w:r>
          <w:t xml:space="preserve">The results for this analysis are tabulated in Table 5.1.4.10-1. Similar analyses from another company are included in Table 5.1.4.10-1 focusing only on the uncertainties based on the effect of the antenna offset error on the pathloss, i.e., without the probe antenna gain impact. </w:t>
        </w:r>
      </w:ins>
    </w:p>
    <w:p w14:paraId="6C1E0B75" w14:textId="11C9B65B" w:rsidR="00A04955" w:rsidRDefault="00A04955" w:rsidP="00A04955">
      <w:pPr>
        <w:pStyle w:val="TH"/>
        <w:rPr>
          <w:ins w:id="5220" w:author="Apple Inc." w:date="2021-06-02T04:52:00Z"/>
        </w:rPr>
      </w:pPr>
      <w:ins w:id="5221" w:author="Apple Inc." w:date="2021-06-02T04:52:00Z">
        <w:r>
          <w:t>Table 5.1.4.10-1: Statistical results of 1M EIRP CFFDNF simulations to determine the effect of offset declaration error on EIRP/EIS</w:t>
        </w:r>
      </w:ins>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ins w:id="5222" w:author="Apple Inc." w:date="2021-06-02T04:52:00Z"/>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ins w:id="5223" w:author="Apple Inc." w:date="2021-06-02T04:52:00Z"/>
                <w:lang w:val="en-US"/>
              </w:rPr>
            </w:pPr>
            <w:ins w:id="5224" w:author="Apple Inc." w:date="2021-06-02T04:52:00Z">
              <w:r w:rsidRPr="00E77183">
                <w:rPr>
                  <w:lang w:val="en-US"/>
                </w:rPr>
                <w:t>Error in declared offset [cm]</w:t>
              </w:r>
            </w:ins>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ins w:id="5225" w:author="Apple Inc." w:date="2021-06-02T04:52:00Z"/>
                <w:lang w:val="en-US"/>
              </w:rPr>
            </w:pPr>
            <w:ins w:id="5226" w:author="Apple Inc." w:date="2021-06-02T04:52:00Z">
              <w:r w:rsidRPr="00E77183">
                <w:rPr>
                  <w:lang w:val="en-US"/>
                </w:rPr>
                <w:t>Range Length [m]</w:t>
              </w:r>
            </w:ins>
          </w:p>
        </w:tc>
        <w:tc>
          <w:tcPr>
            <w:tcW w:w="1260" w:type="dxa"/>
            <w:shd w:val="clear" w:color="auto" w:fill="D9D9D9" w:themeFill="background1" w:themeFillShade="D9"/>
            <w:vAlign w:val="center"/>
          </w:tcPr>
          <w:p w14:paraId="4630481A" w14:textId="77777777" w:rsidR="00A04955" w:rsidRPr="00E77183" w:rsidRDefault="00A04955" w:rsidP="00A04955">
            <w:pPr>
              <w:pStyle w:val="TAH"/>
              <w:rPr>
                <w:ins w:id="5227" w:author="Apple Inc." w:date="2021-06-02T04:52:00Z"/>
                <w:lang w:val="en-US"/>
              </w:rPr>
            </w:pPr>
            <w:ins w:id="5228" w:author="Apple Inc." w:date="2021-06-02T04:52:00Z">
              <w:r>
                <w:rPr>
                  <w:lang w:val="en-US"/>
                </w:rPr>
                <w:t>Company A</w:t>
              </w:r>
            </w:ins>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ins w:id="5229" w:author="Apple Inc." w:date="2021-06-02T04:52:00Z"/>
                <w:lang w:val="en-US"/>
              </w:rPr>
            </w:pPr>
            <w:ins w:id="5230" w:author="Apple Inc." w:date="2021-06-02T04:52:00Z">
              <w:r>
                <w:rPr>
                  <w:lang w:val="en-US"/>
                </w:rPr>
                <w:t>Company B</w:t>
              </w:r>
            </w:ins>
          </w:p>
        </w:tc>
      </w:tr>
      <w:tr w:rsidR="00A04955" w:rsidRPr="00E77183" w14:paraId="0F6DBBB1" w14:textId="77777777" w:rsidTr="00A04955">
        <w:trPr>
          <w:trHeight w:val="20"/>
          <w:jc w:val="center"/>
          <w:ins w:id="5231" w:author="Apple Inc." w:date="2021-06-02T04:52:00Z"/>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ins w:id="5232" w:author="Apple Inc." w:date="2021-06-02T04:52:00Z"/>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ins w:id="5233" w:author="Apple Inc." w:date="2021-06-02T04:52:00Z"/>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ins w:id="5234" w:author="Apple Inc." w:date="2021-06-02T04:52:00Z"/>
                <w:lang w:val="en-US"/>
              </w:rPr>
            </w:pPr>
            <w:ins w:id="5235" w:author="Apple Inc." w:date="2021-06-02T04:52:00Z">
              <w:r w:rsidRPr="00E77183">
                <w:rPr>
                  <w:lang w:val="en-US"/>
                </w:rPr>
                <w:t>Std. Dev of EIRP [dB]</w:t>
              </w:r>
            </w:ins>
          </w:p>
        </w:tc>
        <w:tc>
          <w:tcPr>
            <w:tcW w:w="1260" w:type="dxa"/>
            <w:shd w:val="clear" w:color="auto" w:fill="D9D9D9" w:themeFill="background1" w:themeFillShade="D9"/>
            <w:vAlign w:val="center"/>
          </w:tcPr>
          <w:p w14:paraId="04758651" w14:textId="77777777" w:rsidR="00A04955" w:rsidRPr="00E9615B" w:rsidRDefault="00A04955" w:rsidP="00A04955">
            <w:pPr>
              <w:pStyle w:val="TAH"/>
              <w:rPr>
                <w:ins w:id="5236" w:author="Apple Inc." w:date="2021-06-02T04:52:00Z"/>
              </w:rPr>
            </w:pPr>
            <w:ins w:id="5237" w:author="Apple Inc." w:date="2021-06-02T04:52:00Z">
              <w:r w:rsidRPr="00E9615B">
                <w:t>Mean EIRP error</w:t>
              </w:r>
            </w:ins>
          </w:p>
          <w:p w14:paraId="2BAE8E32" w14:textId="77777777" w:rsidR="00A04955" w:rsidRPr="00E77183" w:rsidRDefault="00A04955" w:rsidP="00A04955">
            <w:pPr>
              <w:pStyle w:val="TAH"/>
              <w:rPr>
                <w:ins w:id="5238" w:author="Apple Inc." w:date="2021-06-02T04:52:00Z"/>
                <w:lang w:val="en-US"/>
              </w:rPr>
            </w:pPr>
            <w:ins w:id="5239" w:author="Apple Inc." w:date="2021-06-02T04:52:00Z">
              <w:r w:rsidRPr="00E9615B">
                <w:t>[dB]</w:t>
              </w:r>
            </w:ins>
          </w:p>
        </w:tc>
        <w:tc>
          <w:tcPr>
            <w:tcW w:w="1260" w:type="dxa"/>
            <w:shd w:val="clear" w:color="auto" w:fill="D9D9D9" w:themeFill="background1" w:themeFillShade="D9"/>
            <w:vAlign w:val="center"/>
          </w:tcPr>
          <w:p w14:paraId="6291D38D" w14:textId="77777777" w:rsidR="00A04955" w:rsidRPr="00E77183" w:rsidRDefault="00A04955" w:rsidP="00A04955">
            <w:pPr>
              <w:pStyle w:val="TAH"/>
              <w:rPr>
                <w:ins w:id="5240" w:author="Apple Inc." w:date="2021-06-02T04:52:00Z"/>
                <w:lang w:val="en-US"/>
              </w:rPr>
            </w:pPr>
            <w:ins w:id="5241" w:author="Apple Inc." w:date="2021-06-02T04:52:00Z">
              <w:r w:rsidRPr="00E77183">
                <w:rPr>
                  <w:lang w:val="en-US"/>
                </w:rPr>
                <w:t>Std. Dev of EIRP [dB]</w:t>
              </w:r>
            </w:ins>
          </w:p>
        </w:tc>
      </w:tr>
      <w:tr w:rsidR="00A04955" w:rsidRPr="00E77183" w14:paraId="12D04AE1" w14:textId="77777777" w:rsidTr="00A04955">
        <w:trPr>
          <w:trHeight w:val="20"/>
          <w:jc w:val="center"/>
          <w:ins w:id="5242" w:author="Apple Inc." w:date="2021-06-02T04:52:00Z"/>
        </w:trPr>
        <w:tc>
          <w:tcPr>
            <w:tcW w:w="1240" w:type="dxa"/>
            <w:shd w:val="clear" w:color="auto" w:fill="auto"/>
            <w:noWrap/>
            <w:vAlign w:val="center"/>
          </w:tcPr>
          <w:p w14:paraId="7FC62540" w14:textId="77777777" w:rsidR="00A04955" w:rsidRPr="00A04955" w:rsidRDefault="00A04955" w:rsidP="00A04955">
            <w:pPr>
              <w:pStyle w:val="TAC"/>
              <w:rPr>
                <w:ins w:id="5243" w:author="Apple Inc." w:date="2021-06-02T04:52:00Z"/>
                <w:lang w:val="en-US"/>
              </w:rPr>
            </w:pPr>
            <w:ins w:id="5244" w:author="Apple Inc." w:date="2021-06-02T04:52:00Z">
              <w:r w:rsidRPr="00A04955">
                <w:rPr>
                  <w:lang w:val="en-US"/>
                </w:rPr>
                <w:t>0.1</w:t>
              </w:r>
            </w:ins>
          </w:p>
        </w:tc>
        <w:tc>
          <w:tcPr>
            <w:tcW w:w="1220" w:type="dxa"/>
            <w:shd w:val="clear" w:color="auto" w:fill="auto"/>
            <w:noWrap/>
            <w:vAlign w:val="center"/>
          </w:tcPr>
          <w:p w14:paraId="6F90120A" w14:textId="77777777" w:rsidR="00A04955" w:rsidRPr="00B5227B" w:rsidRDefault="00A04955" w:rsidP="00A04955">
            <w:pPr>
              <w:pStyle w:val="TAR"/>
              <w:rPr>
                <w:ins w:id="5245" w:author="Apple Inc." w:date="2021-06-02T04:52:00Z"/>
                <w:lang w:val="en-US"/>
              </w:rPr>
            </w:pPr>
            <w:ins w:id="5246" w:author="Apple Inc." w:date="2021-06-02T04:52:00Z">
              <w:r w:rsidRPr="00B5227B">
                <w:rPr>
                  <w:lang w:val="en-US"/>
                </w:rPr>
                <w:t>0.4</w:t>
              </w:r>
            </w:ins>
          </w:p>
        </w:tc>
        <w:tc>
          <w:tcPr>
            <w:tcW w:w="1260" w:type="dxa"/>
            <w:shd w:val="clear" w:color="auto" w:fill="auto"/>
            <w:noWrap/>
            <w:vAlign w:val="center"/>
          </w:tcPr>
          <w:p w14:paraId="05110B56" w14:textId="77777777" w:rsidR="00A04955" w:rsidRPr="00942817" w:rsidRDefault="00A04955" w:rsidP="00A04955">
            <w:pPr>
              <w:pStyle w:val="TAR"/>
              <w:rPr>
                <w:ins w:id="5247" w:author="Apple Inc." w:date="2021-06-02T04:52:00Z"/>
                <w:lang w:val="en-US"/>
              </w:rPr>
            </w:pPr>
          </w:p>
        </w:tc>
        <w:tc>
          <w:tcPr>
            <w:tcW w:w="1260" w:type="dxa"/>
            <w:vAlign w:val="center"/>
          </w:tcPr>
          <w:p w14:paraId="79ECA5E6" w14:textId="77777777" w:rsidR="00A04955" w:rsidRPr="00555A3E" w:rsidRDefault="00A04955" w:rsidP="00A04955">
            <w:pPr>
              <w:pStyle w:val="TAR"/>
              <w:rPr>
                <w:ins w:id="5248" w:author="Apple Inc." w:date="2021-06-02T04:52:00Z"/>
                <w:lang w:val="en-US"/>
              </w:rPr>
            </w:pPr>
            <w:ins w:id="5249" w:author="Apple Inc." w:date="2021-06-02T04:52:00Z">
              <w:r w:rsidRPr="00555A3E">
                <w:t>0.056</w:t>
              </w:r>
            </w:ins>
          </w:p>
        </w:tc>
        <w:tc>
          <w:tcPr>
            <w:tcW w:w="1260" w:type="dxa"/>
            <w:vAlign w:val="center"/>
          </w:tcPr>
          <w:p w14:paraId="06A56996" w14:textId="77777777" w:rsidR="00A04955" w:rsidRPr="00555A3E" w:rsidRDefault="00A04955" w:rsidP="00A04955">
            <w:pPr>
              <w:pStyle w:val="TAR"/>
              <w:rPr>
                <w:ins w:id="5250" w:author="Apple Inc." w:date="2021-06-02T04:52:00Z"/>
                <w:lang w:val="en-US"/>
              </w:rPr>
            </w:pPr>
            <w:ins w:id="5251" w:author="Apple Inc." w:date="2021-06-02T04:52:00Z">
              <w:r w:rsidRPr="00555A3E">
                <w:t>0.019</w:t>
              </w:r>
            </w:ins>
          </w:p>
        </w:tc>
      </w:tr>
      <w:tr w:rsidR="00A04955" w:rsidRPr="00E77183" w14:paraId="13AB91C9" w14:textId="77777777" w:rsidTr="00A04955">
        <w:trPr>
          <w:trHeight w:val="20"/>
          <w:jc w:val="center"/>
          <w:ins w:id="5252" w:author="Apple Inc." w:date="2021-06-02T04:52:00Z"/>
        </w:trPr>
        <w:tc>
          <w:tcPr>
            <w:tcW w:w="1240" w:type="dxa"/>
            <w:vMerge w:val="restart"/>
            <w:shd w:val="clear" w:color="auto" w:fill="auto"/>
            <w:noWrap/>
            <w:vAlign w:val="center"/>
            <w:hideMark/>
          </w:tcPr>
          <w:p w14:paraId="5BD553BB" w14:textId="77777777" w:rsidR="00A04955" w:rsidRPr="00A04955" w:rsidRDefault="00A04955" w:rsidP="00A04955">
            <w:pPr>
              <w:pStyle w:val="TAC"/>
              <w:rPr>
                <w:ins w:id="5253" w:author="Apple Inc." w:date="2021-06-02T04:52:00Z"/>
                <w:lang w:val="en-US"/>
              </w:rPr>
            </w:pPr>
            <w:ins w:id="5254" w:author="Apple Inc." w:date="2021-06-02T04:52:00Z">
              <w:r w:rsidRPr="00A04955">
                <w:rPr>
                  <w:lang w:val="en-US"/>
                </w:rPr>
                <w:t>0.5</w:t>
              </w:r>
            </w:ins>
          </w:p>
        </w:tc>
        <w:tc>
          <w:tcPr>
            <w:tcW w:w="1220" w:type="dxa"/>
            <w:shd w:val="clear" w:color="auto" w:fill="auto"/>
            <w:noWrap/>
            <w:vAlign w:val="center"/>
            <w:hideMark/>
          </w:tcPr>
          <w:p w14:paraId="21FA1D67" w14:textId="77777777" w:rsidR="00A04955" w:rsidRPr="00942817" w:rsidRDefault="00A04955" w:rsidP="00A04955">
            <w:pPr>
              <w:pStyle w:val="TAR"/>
              <w:rPr>
                <w:ins w:id="5255" w:author="Apple Inc." w:date="2021-06-02T04:52:00Z"/>
                <w:lang w:val="en-US"/>
              </w:rPr>
            </w:pPr>
            <w:ins w:id="5256" w:author="Apple Inc." w:date="2021-06-02T04:52:00Z">
              <w:r w:rsidRPr="00B5227B">
                <w:rPr>
                  <w:lang w:val="en-US"/>
                </w:rPr>
                <w:t>0.2</w:t>
              </w:r>
            </w:ins>
          </w:p>
        </w:tc>
        <w:tc>
          <w:tcPr>
            <w:tcW w:w="1260" w:type="dxa"/>
            <w:shd w:val="clear" w:color="auto" w:fill="auto"/>
            <w:noWrap/>
            <w:vAlign w:val="center"/>
            <w:hideMark/>
          </w:tcPr>
          <w:p w14:paraId="1346C48C" w14:textId="77777777" w:rsidR="00A04955" w:rsidRPr="00555A3E" w:rsidRDefault="00A04955" w:rsidP="00A04955">
            <w:pPr>
              <w:pStyle w:val="TAR"/>
              <w:rPr>
                <w:ins w:id="5257" w:author="Apple Inc." w:date="2021-06-02T04:52:00Z"/>
                <w:lang w:val="en-US"/>
              </w:rPr>
            </w:pPr>
            <w:ins w:id="5258" w:author="Apple Inc." w:date="2021-06-02T04:52:00Z">
              <w:r w:rsidRPr="00942817">
                <w:rPr>
                  <w:lang w:val="en-US"/>
                </w:rPr>
                <w:t>0.17</w:t>
              </w:r>
            </w:ins>
          </w:p>
        </w:tc>
        <w:tc>
          <w:tcPr>
            <w:tcW w:w="1260" w:type="dxa"/>
            <w:vAlign w:val="center"/>
          </w:tcPr>
          <w:p w14:paraId="1CEEF751" w14:textId="77777777" w:rsidR="00A04955" w:rsidRPr="00555A3E" w:rsidRDefault="00A04955" w:rsidP="00A04955">
            <w:pPr>
              <w:pStyle w:val="TAR"/>
              <w:rPr>
                <w:ins w:id="5259" w:author="Apple Inc." w:date="2021-06-02T04:52:00Z"/>
                <w:lang w:val="en-US"/>
              </w:rPr>
            </w:pPr>
          </w:p>
        </w:tc>
        <w:tc>
          <w:tcPr>
            <w:tcW w:w="1260" w:type="dxa"/>
            <w:vAlign w:val="center"/>
          </w:tcPr>
          <w:p w14:paraId="1692AAB5" w14:textId="77777777" w:rsidR="00A04955" w:rsidRPr="00555A3E" w:rsidRDefault="00A04955" w:rsidP="00A04955">
            <w:pPr>
              <w:pStyle w:val="TAR"/>
              <w:rPr>
                <w:ins w:id="5260" w:author="Apple Inc." w:date="2021-06-02T04:52:00Z"/>
                <w:lang w:val="en-US"/>
              </w:rPr>
            </w:pPr>
          </w:p>
        </w:tc>
      </w:tr>
      <w:tr w:rsidR="00A04955" w:rsidRPr="00E77183" w14:paraId="6EC3E3C5" w14:textId="77777777" w:rsidTr="00A04955">
        <w:trPr>
          <w:trHeight w:val="20"/>
          <w:jc w:val="center"/>
          <w:ins w:id="5261" w:author="Apple Inc." w:date="2021-06-02T04:52:00Z"/>
        </w:trPr>
        <w:tc>
          <w:tcPr>
            <w:tcW w:w="1240" w:type="dxa"/>
            <w:vMerge/>
            <w:shd w:val="clear" w:color="auto" w:fill="auto"/>
            <w:noWrap/>
            <w:vAlign w:val="center"/>
            <w:hideMark/>
          </w:tcPr>
          <w:p w14:paraId="3804900E" w14:textId="77777777" w:rsidR="00A04955" w:rsidRPr="00A04955" w:rsidRDefault="00A04955" w:rsidP="00A04955">
            <w:pPr>
              <w:pStyle w:val="TAC"/>
              <w:rPr>
                <w:ins w:id="5262" w:author="Apple Inc." w:date="2021-06-02T04:52:00Z"/>
                <w:lang w:val="en-US"/>
                <w:rPrChange w:id="5263" w:author="Apple Inc." w:date="2021-06-02T04:53:00Z">
                  <w:rPr>
                    <w:ins w:id="5264"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2217403B" w14:textId="77777777" w:rsidR="00A04955" w:rsidRPr="00942817" w:rsidRDefault="00A04955" w:rsidP="00A04955">
            <w:pPr>
              <w:pStyle w:val="TAR"/>
              <w:rPr>
                <w:ins w:id="5265" w:author="Apple Inc." w:date="2021-06-02T04:52:00Z"/>
                <w:lang w:val="en-US"/>
              </w:rPr>
            </w:pPr>
            <w:ins w:id="5266" w:author="Apple Inc." w:date="2021-06-02T04:52:00Z">
              <w:r w:rsidRPr="00B5227B">
                <w:rPr>
                  <w:lang w:val="en-US"/>
                </w:rPr>
                <w:t>0.25</w:t>
              </w:r>
            </w:ins>
          </w:p>
        </w:tc>
        <w:tc>
          <w:tcPr>
            <w:tcW w:w="1260" w:type="dxa"/>
            <w:shd w:val="clear" w:color="auto" w:fill="auto"/>
            <w:noWrap/>
            <w:vAlign w:val="center"/>
            <w:hideMark/>
          </w:tcPr>
          <w:p w14:paraId="7107D46C" w14:textId="77777777" w:rsidR="00A04955" w:rsidRPr="00555A3E" w:rsidRDefault="00A04955" w:rsidP="00A04955">
            <w:pPr>
              <w:pStyle w:val="TAR"/>
              <w:rPr>
                <w:ins w:id="5267" w:author="Apple Inc." w:date="2021-06-02T04:52:00Z"/>
                <w:lang w:val="en-US"/>
              </w:rPr>
            </w:pPr>
            <w:ins w:id="5268" w:author="Apple Inc." w:date="2021-06-02T04:52:00Z">
              <w:r w:rsidRPr="00942817">
                <w:rPr>
                  <w:lang w:val="en-US"/>
                </w:rPr>
                <w:t>0.12</w:t>
              </w:r>
            </w:ins>
          </w:p>
        </w:tc>
        <w:tc>
          <w:tcPr>
            <w:tcW w:w="1260" w:type="dxa"/>
            <w:vAlign w:val="center"/>
          </w:tcPr>
          <w:p w14:paraId="546D2DE4" w14:textId="77777777" w:rsidR="00A04955" w:rsidRPr="00555A3E" w:rsidRDefault="00A04955" w:rsidP="00A04955">
            <w:pPr>
              <w:pStyle w:val="TAR"/>
              <w:rPr>
                <w:ins w:id="5269" w:author="Apple Inc." w:date="2021-06-02T04:52:00Z"/>
                <w:lang w:val="en-US"/>
              </w:rPr>
            </w:pPr>
          </w:p>
        </w:tc>
        <w:tc>
          <w:tcPr>
            <w:tcW w:w="1260" w:type="dxa"/>
            <w:vAlign w:val="center"/>
          </w:tcPr>
          <w:p w14:paraId="7B866B00" w14:textId="77777777" w:rsidR="00A04955" w:rsidRPr="00555A3E" w:rsidRDefault="00A04955" w:rsidP="00A04955">
            <w:pPr>
              <w:pStyle w:val="TAR"/>
              <w:rPr>
                <w:ins w:id="5270" w:author="Apple Inc." w:date="2021-06-02T04:52:00Z"/>
                <w:lang w:val="en-US"/>
              </w:rPr>
            </w:pPr>
          </w:p>
        </w:tc>
      </w:tr>
      <w:tr w:rsidR="00A04955" w:rsidRPr="00E77183" w14:paraId="66310551" w14:textId="77777777" w:rsidTr="00A04955">
        <w:trPr>
          <w:trHeight w:val="20"/>
          <w:jc w:val="center"/>
          <w:ins w:id="5271" w:author="Apple Inc." w:date="2021-06-02T04:52:00Z"/>
        </w:trPr>
        <w:tc>
          <w:tcPr>
            <w:tcW w:w="1240" w:type="dxa"/>
            <w:vMerge/>
            <w:shd w:val="clear" w:color="auto" w:fill="auto"/>
            <w:noWrap/>
            <w:vAlign w:val="center"/>
            <w:hideMark/>
          </w:tcPr>
          <w:p w14:paraId="6C05F7AC" w14:textId="77777777" w:rsidR="00A04955" w:rsidRPr="00A04955" w:rsidRDefault="00A04955" w:rsidP="00A04955">
            <w:pPr>
              <w:pStyle w:val="TAC"/>
              <w:rPr>
                <w:ins w:id="5272" w:author="Apple Inc." w:date="2021-06-02T04:52:00Z"/>
                <w:lang w:val="en-US"/>
                <w:rPrChange w:id="5273" w:author="Apple Inc." w:date="2021-06-02T04:53:00Z">
                  <w:rPr>
                    <w:ins w:id="5274"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3BFB6C1C" w14:textId="77777777" w:rsidR="00A04955" w:rsidRPr="00942817" w:rsidRDefault="00A04955" w:rsidP="00A04955">
            <w:pPr>
              <w:pStyle w:val="TAR"/>
              <w:rPr>
                <w:ins w:id="5275" w:author="Apple Inc." w:date="2021-06-02T04:52:00Z"/>
                <w:lang w:val="en-US"/>
              </w:rPr>
            </w:pPr>
            <w:ins w:id="5276" w:author="Apple Inc." w:date="2021-06-02T04:52:00Z">
              <w:r w:rsidRPr="00B5227B">
                <w:rPr>
                  <w:lang w:val="en-US"/>
                </w:rPr>
                <w:t>0.3</w:t>
              </w:r>
            </w:ins>
          </w:p>
        </w:tc>
        <w:tc>
          <w:tcPr>
            <w:tcW w:w="1260" w:type="dxa"/>
            <w:shd w:val="clear" w:color="auto" w:fill="auto"/>
            <w:noWrap/>
            <w:vAlign w:val="center"/>
            <w:hideMark/>
          </w:tcPr>
          <w:p w14:paraId="376F33EE" w14:textId="77777777" w:rsidR="00A04955" w:rsidRPr="00555A3E" w:rsidRDefault="00A04955" w:rsidP="00A04955">
            <w:pPr>
              <w:pStyle w:val="TAR"/>
              <w:rPr>
                <w:ins w:id="5277" w:author="Apple Inc." w:date="2021-06-02T04:52:00Z"/>
                <w:lang w:val="en-US"/>
              </w:rPr>
            </w:pPr>
            <w:ins w:id="5278" w:author="Apple Inc." w:date="2021-06-02T04:52:00Z">
              <w:r w:rsidRPr="00942817">
                <w:rPr>
                  <w:lang w:val="en-US"/>
                </w:rPr>
                <w:t>0.10</w:t>
              </w:r>
            </w:ins>
          </w:p>
        </w:tc>
        <w:tc>
          <w:tcPr>
            <w:tcW w:w="1260" w:type="dxa"/>
            <w:vAlign w:val="center"/>
          </w:tcPr>
          <w:p w14:paraId="40280F6C" w14:textId="77777777" w:rsidR="00A04955" w:rsidRPr="00555A3E" w:rsidRDefault="00A04955" w:rsidP="00A04955">
            <w:pPr>
              <w:pStyle w:val="TAR"/>
              <w:rPr>
                <w:ins w:id="5279" w:author="Apple Inc." w:date="2021-06-02T04:52:00Z"/>
                <w:lang w:val="en-US"/>
              </w:rPr>
            </w:pPr>
          </w:p>
        </w:tc>
        <w:tc>
          <w:tcPr>
            <w:tcW w:w="1260" w:type="dxa"/>
            <w:vAlign w:val="center"/>
          </w:tcPr>
          <w:p w14:paraId="5BE47388" w14:textId="77777777" w:rsidR="00A04955" w:rsidRPr="00555A3E" w:rsidRDefault="00A04955" w:rsidP="00A04955">
            <w:pPr>
              <w:pStyle w:val="TAR"/>
              <w:rPr>
                <w:ins w:id="5280" w:author="Apple Inc." w:date="2021-06-02T04:52:00Z"/>
                <w:lang w:val="en-US"/>
              </w:rPr>
            </w:pPr>
          </w:p>
        </w:tc>
      </w:tr>
      <w:tr w:rsidR="00A04955" w:rsidRPr="00E77183" w14:paraId="75955FDF" w14:textId="77777777" w:rsidTr="00A04955">
        <w:trPr>
          <w:trHeight w:val="20"/>
          <w:jc w:val="center"/>
          <w:ins w:id="5281" w:author="Apple Inc." w:date="2021-06-02T04:52:00Z"/>
        </w:trPr>
        <w:tc>
          <w:tcPr>
            <w:tcW w:w="1240" w:type="dxa"/>
            <w:vMerge/>
            <w:shd w:val="clear" w:color="auto" w:fill="auto"/>
            <w:noWrap/>
            <w:vAlign w:val="center"/>
            <w:hideMark/>
          </w:tcPr>
          <w:p w14:paraId="01A5D743" w14:textId="77777777" w:rsidR="00A04955" w:rsidRPr="00A04955" w:rsidRDefault="00A04955" w:rsidP="00A04955">
            <w:pPr>
              <w:pStyle w:val="TAC"/>
              <w:rPr>
                <w:ins w:id="5282" w:author="Apple Inc." w:date="2021-06-02T04:52:00Z"/>
                <w:lang w:val="en-US"/>
                <w:rPrChange w:id="5283" w:author="Apple Inc." w:date="2021-06-02T04:53:00Z">
                  <w:rPr>
                    <w:ins w:id="5284"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523FC8DB" w14:textId="77777777" w:rsidR="00A04955" w:rsidRPr="00942817" w:rsidRDefault="00A04955" w:rsidP="00A04955">
            <w:pPr>
              <w:pStyle w:val="TAR"/>
              <w:rPr>
                <w:ins w:id="5285" w:author="Apple Inc." w:date="2021-06-02T04:52:00Z"/>
                <w:lang w:val="en-US"/>
              </w:rPr>
            </w:pPr>
            <w:ins w:id="5286" w:author="Apple Inc." w:date="2021-06-02T04:52:00Z">
              <w:r w:rsidRPr="00B5227B">
                <w:rPr>
                  <w:lang w:val="en-US"/>
                </w:rPr>
                <w:t>0.35</w:t>
              </w:r>
            </w:ins>
          </w:p>
        </w:tc>
        <w:tc>
          <w:tcPr>
            <w:tcW w:w="1260" w:type="dxa"/>
            <w:shd w:val="clear" w:color="auto" w:fill="auto"/>
            <w:noWrap/>
            <w:vAlign w:val="center"/>
            <w:hideMark/>
          </w:tcPr>
          <w:p w14:paraId="74095724" w14:textId="77777777" w:rsidR="00A04955" w:rsidRPr="00555A3E" w:rsidRDefault="00A04955" w:rsidP="00A04955">
            <w:pPr>
              <w:pStyle w:val="TAR"/>
              <w:rPr>
                <w:ins w:id="5287" w:author="Apple Inc." w:date="2021-06-02T04:52:00Z"/>
                <w:lang w:val="en-US"/>
              </w:rPr>
            </w:pPr>
            <w:ins w:id="5288" w:author="Apple Inc." w:date="2021-06-02T04:52:00Z">
              <w:r w:rsidRPr="00942817">
                <w:rPr>
                  <w:lang w:val="en-US"/>
                </w:rPr>
                <w:t>0.08</w:t>
              </w:r>
            </w:ins>
          </w:p>
        </w:tc>
        <w:tc>
          <w:tcPr>
            <w:tcW w:w="1260" w:type="dxa"/>
            <w:vAlign w:val="center"/>
          </w:tcPr>
          <w:p w14:paraId="256106BA" w14:textId="77777777" w:rsidR="00A04955" w:rsidRPr="00555A3E" w:rsidRDefault="00A04955" w:rsidP="00A04955">
            <w:pPr>
              <w:pStyle w:val="TAR"/>
              <w:rPr>
                <w:ins w:id="5289" w:author="Apple Inc." w:date="2021-06-02T04:52:00Z"/>
                <w:lang w:val="en-US"/>
              </w:rPr>
            </w:pPr>
          </w:p>
        </w:tc>
        <w:tc>
          <w:tcPr>
            <w:tcW w:w="1260" w:type="dxa"/>
            <w:vAlign w:val="center"/>
          </w:tcPr>
          <w:p w14:paraId="164BD0C9" w14:textId="77777777" w:rsidR="00A04955" w:rsidRPr="00555A3E" w:rsidRDefault="00A04955" w:rsidP="00A04955">
            <w:pPr>
              <w:pStyle w:val="TAR"/>
              <w:rPr>
                <w:ins w:id="5290" w:author="Apple Inc." w:date="2021-06-02T04:52:00Z"/>
                <w:lang w:val="en-US"/>
              </w:rPr>
            </w:pPr>
          </w:p>
        </w:tc>
      </w:tr>
      <w:tr w:rsidR="00A04955" w:rsidRPr="00E77183" w14:paraId="1D82B8D1" w14:textId="77777777" w:rsidTr="00A04955">
        <w:trPr>
          <w:trHeight w:val="20"/>
          <w:jc w:val="center"/>
          <w:ins w:id="5291" w:author="Apple Inc." w:date="2021-06-02T04:52:00Z"/>
        </w:trPr>
        <w:tc>
          <w:tcPr>
            <w:tcW w:w="1240" w:type="dxa"/>
            <w:vMerge/>
            <w:shd w:val="clear" w:color="auto" w:fill="auto"/>
            <w:noWrap/>
            <w:vAlign w:val="center"/>
            <w:hideMark/>
          </w:tcPr>
          <w:p w14:paraId="7E8BD855" w14:textId="77777777" w:rsidR="00A04955" w:rsidRPr="00A04955" w:rsidRDefault="00A04955" w:rsidP="00A04955">
            <w:pPr>
              <w:pStyle w:val="TAC"/>
              <w:rPr>
                <w:ins w:id="5292" w:author="Apple Inc." w:date="2021-06-02T04:52:00Z"/>
                <w:lang w:val="en-US"/>
                <w:rPrChange w:id="5293" w:author="Apple Inc." w:date="2021-06-02T04:53:00Z">
                  <w:rPr>
                    <w:ins w:id="5294"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55F72B7D" w14:textId="77777777" w:rsidR="00A04955" w:rsidRPr="00942817" w:rsidRDefault="00A04955" w:rsidP="00A04955">
            <w:pPr>
              <w:pStyle w:val="TAR"/>
              <w:rPr>
                <w:ins w:id="5295" w:author="Apple Inc." w:date="2021-06-02T04:52:00Z"/>
                <w:lang w:val="en-US"/>
              </w:rPr>
            </w:pPr>
            <w:ins w:id="5296" w:author="Apple Inc." w:date="2021-06-02T04:52:00Z">
              <w:r w:rsidRPr="00B5227B">
                <w:rPr>
                  <w:lang w:val="en-US"/>
                </w:rPr>
                <w:t>0.4</w:t>
              </w:r>
            </w:ins>
          </w:p>
        </w:tc>
        <w:tc>
          <w:tcPr>
            <w:tcW w:w="1260" w:type="dxa"/>
            <w:shd w:val="clear" w:color="auto" w:fill="auto"/>
            <w:noWrap/>
            <w:vAlign w:val="center"/>
            <w:hideMark/>
          </w:tcPr>
          <w:p w14:paraId="064C48EF" w14:textId="77777777" w:rsidR="00A04955" w:rsidRPr="00555A3E" w:rsidRDefault="00A04955" w:rsidP="00A04955">
            <w:pPr>
              <w:pStyle w:val="TAR"/>
              <w:rPr>
                <w:ins w:id="5297" w:author="Apple Inc." w:date="2021-06-02T04:52:00Z"/>
                <w:lang w:val="en-US"/>
              </w:rPr>
            </w:pPr>
            <w:ins w:id="5298" w:author="Apple Inc." w:date="2021-06-02T04:52:00Z">
              <w:r w:rsidRPr="00942817">
                <w:rPr>
                  <w:lang w:val="en-US"/>
                </w:rPr>
                <w:t>0.07</w:t>
              </w:r>
            </w:ins>
          </w:p>
        </w:tc>
        <w:tc>
          <w:tcPr>
            <w:tcW w:w="1260" w:type="dxa"/>
            <w:vAlign w:val="center"/>
          </w:tcPr>
          <w:p w14:paraId="3796A93B" w14:textId="77777777" w:rsidR="00A04955" w:rsidRPr="00555A3E" w:rsidRDefault="00A04955" w:rsidP="00A04955">
            <w:pPr>
              <w:pStyle w:val="TAR"/>
              <w:rPr>
                <w:ins w:id="5299" w:author="Apple Inc." w:date="2021-06-02T04:52:00Z"/>
                <w:lang w:val="en-US"/>
              </w:rPr>
            </w:pPr>
            <w:ins w:id="5300" w:author="Apple Inc." w:date="2021-06-02T04:52:00Z">
              <w:r w:rsidRPr="00555A3E">
                <w:t>0.074</w:t>
              </w:r>
            </w:ins>
          </w:p>
        </w:tc>
        <w:tc>
          <w:tcPr>
            <w:tcW w:w="1260" w:type="dxa"/>
            <w:vAlign w:val="center"/>
          </w:tcPr>
          <w:p w14:paraId="29E6FCF3" w14:textId="77777777" w:rsidR="00A04955" w:rsidRPr="00555A3E" w:rsidRDefault="00A04955" w:rsidP="00A04955">
            <w:pPr>
              <w:pStyle w:val="TAR"/>
              <w:rPr>
                <w:ins w:id="5301" w:author="Apple Inc." w:date="2021-06-02T04:52:00Z"/>
                <w:lang w:val="en-US"/>
              </w:rPr>
            </w:pPr>
            <w:ins w:id="5302" w:author="Apple Inc." w:date="2021-06-02T04:52:00Z">
              <w:r w:rsidRPr="00555A3E">
                <w:t>0.087</w:t>
              </w:r>
            </w:ins>
          </w:p>
        </w:tc>
      </w:tr>
      <w:tr w:rsidR="00A04955" w:rsidRPr="00E77183" w14:paraId="4658B508" w14:textId="77777777" w:rsidTr="00A04955">
        <w:trPr>
          <w:trHeight w:val="20"/>
          <w:jc w:val="center"/>
          <w:ins w:id="5303" w:author="Apple Inc." w:date="2021-06-02T04:52:00Z"/>
        </w:trPr>
        <w:tc>
          <w:tcPr>
            <w:tcW w:w="1240" w:type="dxa"/>
            <w:vMerge/>
            <w:shd w:val="clear" w:color="auto" w:fill="auto"/>
            <w:noWrap/>
            <w:vAlign w:val="center"/>
            <w:hideMark/>
          </w:tcPr>
          <w:p w14:paraId="3AF8E8CB" w14:textId="77777777" w:rsidR="00A04955" w:rsidRPr="00A04955" w:rsidRDefault="00A04955" w:rsidP="00A04955">
            <w:pPr>
              <w:pStyle w:val="TAC"/>
              <w:rPr>
                <w:ins w:id="5304" w:author="Apple Inc." w:date="2021-06-02T04:52:00Z"/>
                <w:lang w:val="en-US"/>
                <w:rPrChange w:id="5305" w:author="Apple Inc." w:date="2021-06-02T04:53:00Z">
                  <w:rPr>
                    <w:ins w:id="5306"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7A07766E" w14:textId="77777777" w:rsidR="00A04955" w:rsidRPr="00942817" w:rsidRDefault="00A04955" w:rsidP="00A04955">
            <w:pPr>
              <w:pStyle w:val="TAR"/>
              <w:rPr>
                <w:ins w:id="5307" w:author="Apple Inc." w:date="2021-06-02T04:52:00Z"/>
                <w:lang w:val="en-US"/>
              </w:rPr>
            </w:pPr>
            <w:ins w:id="5308" w:author="Apple Inc." w:date="2021-06-02T04:52:00Z">
              <w:r w:rsidRPr="00B5227B">
                <w:rPr>
                  <w:lang w:val="en-US"/>
                </w:rPr>
                <w:t>0.45</w:t>
              </w:r>
            </w:ins>
          </w:p>
        </w:tc>
        <w:tc>
          <w:tcPr>
            <w:tcW w:w="1260" w:type="dxa"/>
            <w:shd w:val="clear" w:color="auto" w:fill="auto"/>
            <w:noWrap/>
            <w:vAlign w:val="center"/>
            <w:hideMark/>
          </w:tcPr>
          <w:p w14:paraId="0B574D21" w14:textId="77777777" w:rsidR="00A04955" w:rsidRPr="00555A3E" w:rsidRDefault="00A04955" w:rsidP="00A04955">
            <w:pPr>
              <w:pStyle w:val="TAR"/>
              <w:rPr>
                <w:ins w:id="5309" w:author="Apple Inc." w:date="2021-06-02T04:52:00Z"/>
                <w:lang w:val="en-US"/>
              </w:rPr>
            </w:pPr>
            <w:ins w:id="5310" w:author="Apple Inc." w:date="2021-06-02T04:52:00Z">
              <w:r w:rsidRPr="00942817">
                <w:rPr>
                  <w:lang w:val="en-US"/>
                </w:rPr>
                <w:t>0.06</w:t>
              </w:r>
            </w:ins>
          </w:p>
        </w:tc>
        <w:tc>
          <w:tcPr>
            <w:tcW w:w="1260" w:type="dxa"/>
            <w:vAlign w:val="center"/>
          </w:tcPr>
          <w:p w14:paraId="2F36A582" w14:textId="77777777" w:rsidR="00A04955" w:rsidRPr="00555A3E" w:rsidRDefault="00A04955" w:rsidP="00A04955">
            <w:pPr>
              <w:pStyle w:val="TAR"/>
              <w:rPr>
                <w:ins w:id="5311" w:author="Apple Inc." w:date="2021-06-02T04:52:00Z"/>
                <w:lang w:val="en-US"/>
              </w:rPr>
            </w:pPr>
          </w:p>
        </w:tc>
        <w:tc>
          <w:tcPr>
            <w:tcW w:w="1260" w:type="dxa"/>
            <w:vAlign w:val="center"/>
          </w:tcPr>
          <w:p w14:paraId="5E7840BF" w14:textId="77777777" w:rsidR="00A04955" w:rsidRPr="00555A3E" w:rsidRDefault="00A04955" w:rsidP="00A04955">
            <w:pPr>
              <w:pStyle w:val="TAR"/>
              <w:rPr>
                <w:ins w:id="5312" w:author="Apple Inc." w:date="2021-06-02T04:52:00Z"/>
                <w:lang w:val="en-US"/>
              </w:rPr>
            </w:pPr>
          </w:p>
        </w:tc>
      </w:tr>
      <w:tr w:rsidR="00A04955" w:rsidRPr="00E77183" w14:paraId="27943644" w14:textId="77777777" w:rsidTr="00A04955">
        <w:trPr>
          <w:trHeight w:val="20"/>
          <w:jc w:val="center"/>
          <w:ins w:id="5313" w:author="Apple Inc." w:date="2021-06-02T04:52:00Z"/>
        </w:trPr>
        <w:tc>
          <w:tcPr>
            <w:tcW w:w="1240" w:type="dxa"/>
            <w:vMerge/>
            <w:shd w:val="clear" w:color="auto" w:fill="auto"/>
            <w:noWrap/>
            <w:vAlign w:val="center"/>
            <w:hideMark/>
          </w:tcPr>
          <w:p w14:paraId="5425BEFC" w14:textId="77777777" w:rsidR="00A04955" w:rsidRPr="00A04955" w:rsidRDefault="00A04955" w:rsidP="00A04955">
            <w:pPr>
              <w:pStyle w:val="TAC"/>
              <w:rPr>
                <w:ins w:id="5314" w:author="Apple Inc." w:date="2021-06-02T04:52:00Z"/>
                <w:lang w:val="en-US"/>
                <w:rPrChange w:id="5315" w:author="Apple Inc." w:date="2021-06-02T04:53:00Z">
                  <w:rPr>
                    <w:ins w:id="5316"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471CA389" w14:textId="77777777" w:rsidR="00A04955" w:rsidRPr="00942817" w:rsidRDefault="00A04955" w:rsidP="00A04955">
            <w:pPr>
              <w:pStyle w:val="TAR"/>
              <w:rPr>
                <w:ins w:id="5317" w:author="Apple Inc." w:date="2021-06-02T04:52:00Z"/>
                <w:lang w:val="en-US"/>
              </w:rPr>
            </w:pPr>
            <w:ins w:id="5318" w:author="Apple Inc." w:date="2021-06-02T04:52:00Z">
              <w:r w:rsidRPr="00B5227B">
                <w:rPr>
                  <w:lang w:val="en-US"/>
                </w:rPr>
                <w:t>1</w:t>
              </w:r>
            </w:ins>
          </w:p>
        </w:tc>
        <w:tc>
          <w:tcPr>
            <w:tcW w:w="1260" w:type="dxa"/>
            <w:shd w:val="clear" w:color="auto" w:fill="auto"/>
            <w:noWrap/>
            <w:vAlign w:val="center"/>
            <w:hideMark/>
          </w:tcPr>
          <w:p w14:paraId="30BA9E61" w14:textId="77777777" w:rsidR="00A04955" w:rsidRPr="00555A3E" w:rsidRDefault="00A04955" w:rsidP="00A04955">
            <w:pPr>
              <w:pStyle w:val="TAR"/>
              <w:rPr>
                <w:ins w:id="5319" w:author="Apple Inc." w:date="2021-06-02T04:52:00Z"/>
                <w:lang w:val="en-US"/>
              </w:rPr>
            </w:pPr>
            <w:ins w:id="5320" w:author="Apple Inc." w:date="2021-06-02T04:52:00Z">
              <w:r w:rsidRPr="00942817">
                <w:rPr>
                  <w:lang w:val="en-US"/>
                </w:rPr>
                <w:t>0.03</w:t>
              </w:r>
            </w:ins>
          </w:p>
        </w:tc>
        <w:tc>
          <w:tcPr>
            <w:tcW w:w="1260" w:type="dxa"/>
            <w:vAlign w:val="center"/>
          </w:tcPr>
          <w:p w14:paraId="025AC064" w14:textId="77777777" w:rsidR="00A04955" w:rsidRPr="00555A3E" w:rsidRDefault="00A04955" w:rsidP="00A04955">
            <w:pPr>
              <w:pStyle w:val="TAR"/>
              <w:rPr>
                <w:ins w:id="5321" w:author="Apple Inc." w:date="2021-06-02T04:52:00Z"/>
                <w:lang w:val="en-US"/>
              </w:rPr>
            </w:pPr>
          </w:p>
        </w:tc>
        <w:tc>
          <w:tcPr>
            <w:tcW w:w="1260" w:type="dxa"/>
            <w:vAlign w:val="center"/>
          </w:tcPr>
          <w:p w14:paraId="6E9364F0" w14:textId="77777777" w:rsidR="00A04955" w:rsidRPr="00555A3E" w:rsidRDefault="00A04955" w:rsidP="00A04955">
            <w:pPr>
              <w:pStyle w:val="TAR"/>
              <w:rPr>
                <w:ins w:id="5322" w:author="Apple Inc." w:date="2021-06-02T04:52:00Z"/>
                <w:lang w:val="en-US"/>
              </w:rPr>
            </w:pPr>
          </w:p>
        </w:tc>
      </w:tr>
      <w:tr w:rsidR="00A04955" w:rsidRPr="00E77183" w14:paraId="25E2D624" w14:textId="77777777" w:rsidTr="00A04955">
        <w:trPr>
          <w:trHeight w:val="20"/>
          <w:jc w:val="center"/>
          <w:ins w:id="5323" w:author="Apple Inc." w:date="2021-06-02T04:52:00Z"/>
        </w:trPr>
        <w:tc>
          <w:tcPr>
            <w:tcW w:w="1240" w:type="dxa"/>
            <w:vMerge/>
            <w:shd w:val="clear" w:color="auto" w:fill="auto"/>
            <w:noWrap/>
            <w:vAlign w:val="center"/>
            <w:hideMark/>
          </w:tcPr>
          <w:p w14:paraId="7BF28878" w14:textId="77777777" w:rsidR="00A04955" w:rsidRPr="00A04955" w:rsidRDefault="00A04955" w:rsidP="00A04955">
            <w:pPr>
              <w:pStyle w:val="TAC"/>
              <w:rPr>
                <w:ins w:id="5324" w:author="Apple Inc." w:date="2021-06-02T04:52:00Z"/>
                <w:lang w:val="en-US"/>
                <w:rPrChange w:id="5325" w:author="Apple Inc." w:date="2021-06-02T04:53:00Z">
                  <w:rPr>
                    <w:ins w:id="5326"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226A6586" w14:textId="77777777" w:rsidR="00A04955" w:rsidRPr="00942817" w:rsidRDefault="00A04955" w:rsidP="00A04955">
            <w:pPr>
              <w:pStyle w:val="TAR"/>
              <w:rPr>
                <w:ins w:id="5327" w:author="Apple Inc." w:date="2021-06-02T04:52:00Z"/>
                <w:lang w:val="en-US"/>
              </w:rPr>
            </w:pPr>
            <w:ins w:id="5328" w:author="Apple Inc." w:date="2021-06-02T04:52:00Z">
              <w:r w:rsidRPr="00B5227B">
                <w:rPr>
                  <w:lang w:val="en-US"/>
                </w:rPr>
                <w:t>20</w:t>
              </w:r>
            </w:ins>
          </w:p>
        </w:tc>
        <w:tc>
          <w:tcPr>
            <w:tcW w:w="1260" w:type="dxa"/>
            <w:shd w:val="clear" w:color="auto" w:fill="auto"/>
            <w:noWrap/>
            <w:vAlign w:val="center"/>
            <w:hideMark/>
          </w:tcPr>
          <w:p w14:paraId="66C577F4" w14:textId="77777777" w:rsidR="00A04955" w:rsidRPr="00555A3E" w:rsidRDefault="00A04955" w:rsidP="00A04955">
            <w:pPr>
              <w:pStyle w:val="TAR"/>
              <w:rPr>
                <w:ins w:id="5329" w:author="Apple Inc." w:date="2021-06-02T04:52:00Z"/>
                <w:lang w:val="en-US"/>
              </w:rPr>
            </w:pPr>
            <w:ins w:id="5330" w:author="Apple Inc." w:date="2021-06-02T04:52:00Z">
              <w:r w:rsidRPr="00942817">
                <w:rPr>
                  <w:lang w:val="en-US"/>
                </w:rPr>
                <w:t>0.00</w:t>
              </w:r>
            </w:ins>
          </w:p>
        </w:tc>
        <w:tc>
          <w:tcPr>
            <w:tcW w:w="1260" w:type="dxa"/>
            <w:vAlign w:val="center"/>
          </w:tcPr>
          <w:p w14:paraId="4097C746" w14:textId="77777777" w:rsidR="00A04955" w:rsidRPr="00555A3E" w:rsidRDefault="00A04955" w:rsidP="00A04955">
            <w:pPr>
              <w:pStyle w:val="TAR"/>
              <w:rPr>
                <w:ins w:id="5331" w:author="Apple Inc." w:date="2021-06-02T04:52:00Z"/>
                <w:lang w:val="en-US"/>
              </w:rPr>
            </w:pPr>
          </w:p>
        </w:tc>
        <w:tc>
          <w:tcPr>
            <w:tcW w:w="1260" w:type="dxa"/>
            <w:vAlign w:val="center"/>
          </w:tcPr>
          <w:p w14:paraId="19C49708" w14:textId="77777777" w:rsidR="00A04955" w:rsidRPr="00555A3E" w:rsidRDefault="00A04955" w:rsidP="00A04955">
            <w:pPr>
              <w:pStyle w:val="TAR"/>
              <w:rPr>
                <w:ins w:id="5332" w:author="Apple Inc." w:date="2021-06-02T04:52:00Z"/>
                <w:lang w:val="en-US"/>
              </w:rPr>
            </w:pPr>
          </w:p>
        </w:tc>
      </w:tr>
      <w:tr w:rsidR="00A04955" w:rsidRPr="00E77183" w14:paraId="5CE7EDE5" w14:textId="77777777" w:rsidTr="00A04955">
        <w:trPr>
          <w:trHeight w:val="20"/>
          <w:jc w:val="center"/>
          <w:ins w:id="5333" w:author="Apple Inc." w:date="2021-06-02T04:52:00Z"/>
        </w:trPr>
        <w:tc>
          <w:tcPr>
            <w:tcW w:w="1240" w:type="dxa"/>
            <w:vMerge w:val="restart"/>
            <w:shd w:val="clear" w:color="auto" w:fill="auto"/>
            <w:noWrap/>
            <w:vAlign w:val="center"/>
            <w:hideMark/>
          </w:tcPr>
          <w:p w14:paraId="0A3DDA74" w14:textId="77777777" w:rsidR="00A04955" w:rsidRPr="00A04955" w:rsidRDefault="00A04955" w:rsidP="00A04955">
            <w:pPr>
              <w:pStyle w:val="TAC"/>
              <w:rPr>
                <w:ins w:id="5334" w:author="Apple Inc." w:date="2021-06-02T04:52:00Z"/>
                <w:lang w:val="en-US"/>
              </w:rPr>
            </w:pPr>
            <w:ins w:id="5335" w:author="Apple Inc." w:date="2021-06-02T04:52:00Z">
              <w:r w:rsidRPr="00A04955">
                <w:rPr>
                  <w:lang w:val="en-US"/>
                </w:rPr>
                <w:t>1</w:t>
              </w:r>
            </w:ins>
          </w:p>
        </w:tc>
        <w:tc>
          <w:tcPr>
            <w:tcW w:w="1220" w:type="dxa"/>
            <w:shd w:val="clear" w:color="auto" w:fill="auto"/>
            <w:noWrap/>
            <w:vAlign w:val="center"/>
            <w:hideMark/>
          </w:tcPr>
          <w:p w14:paraId="01F25089" w14:textId="77777777" w:rsidR="00A04955" w:rsidRPr="00942817" w:rsidRDefault="00A04955" w:rsidP="00A04955">
            <w:pPr>
              <w:pStyle w:val="TAR"/>
              <w:rPr>
                <w:ins w:id="5336" w:author="Apple Inc." w:date="2021-06-02T04:52:00Z"/>
                <w:lang w:val="en-US"/>
              </w:rPr>
            </w:pPr>
            <w:ins w:id="5337" w:author="Apple Inc." w:date="2021-06-02T04:52:00Z">
              <w:r w:rsidRPr="00B5227B">
                <w:rPr>
                  <w:lang w:val="en-US"/>
                </w:rPr>
                <w:t>0.2</w:t>
              </w:r>
            </w:ins>
          </w:p>
        </w:tc>
        <w:tc>
          <w:tcPr>
            <w:tcW w:w="1260" w:type="dxa"/>
            <w:shd w:val="clear" w:color="auto" w:fill="auto"/>
            <w:noWrap/>
            <w:vAlign w:val="center"/>
            <w:hideMark/>
          </w:tcPr>
          <w:p w14:paraId="48085AAE" w14:textId="77777777" w:rsidR="00A04955" w:rsidRPr="00555A3E" w:rsidRDefault="00A04955" w:rsidP="00A04955">
            <w:pPr>
              <w:pStyle w:val="TAR"/>
              <w:rPr>
                <w:ins w:id="5338" w:author="Apple Inc." w:date="2021-06-02T04:52:00Z"/>
                <w:lang w:val="en-US"/>
              </w:rPr>
            </w:pPr>
            <w:ins w:id="5339" w:author="Apple Inc." w:date="2021-06-02T04:52:00Z">
              <w:r w:rsidRPr="00942817">
                <w:rPr>
                  <w:lang w:val="en-US"/>
                </w:rPr>
                <w:t>0.35</w:t>
              </w:r>
            </w:ins>
          </w:p>
        </w:tc>
        <w:tc>
          <w:tcPr>
            <w:tcW w:w="1260" w:type="dxa"/>
            <w:vAlign w:val="center"/>
          </w:tcPr>
          <w:p w14:paraId="038BA6EC" w14:textId="77777777" w:rsidR="00A04955" w:rsidRPr="00555A3E" w:rsidRDefault="00A04955" w:rsidP="00A04955">
            <w:pPr>
              <w:pStyle w:val="TAR"/>
              <w:rPr>
                <w:ins w:id="5340" w:author="Apple Inc." w:date="2021-06-02T04:52:00Z"/>
                <w:lang w:val="en-US"/>
              </w:rPr>
            </w:pPr>
          </w:p>
        </w:tc>
        <w:tc>
          <w:tcPr>
            <w:tcW w:w="1260" w:type="dxa"/>
            <w:vAlign w:val="center"/>
          </w:tcPr>
          <w:p w14:paraId="1F8F70D2" w14:textId="77777777" w:rsidR="00A04955" w:rsidRPr="00555A3E" w:rsidRDefault="00A04955" w:rsidP="00A04955">
            <w:pPr>
              <w:pStyle w:val="TAR"/>
              <w:rPr>
                <w:ins w:id="5341" w:author="Apple Inc." w:date="2021-06-02T04:52:00Z"/>
                <w:lang w:val="en-US"/>
              </w:rPr>
            </w:pPr>
          </w:p>
        </w:tc>
      </w:tr>
      <w:tr w:rsidR="00A04955" w:rsidRPr="00E77183" w14:paraId="3405378C" w14:textId="77777777" w:rsidTr="00A04955">
        <w:trPr>
          <w:trHeight w:val="20"/>
          <w:jc w:val="center"/>
          <w:ins w:id="5342" w:author="Apple Inc." w:date="2021-06-02T04:52:00Z"/>
        </w:trPr>
        <w:tc>
          <w:tcPr>
            <w:tcW w:w="1240" w:type="dxa"/>
            <w:vMerge/>
            <w:shd w:val="clear" w:color="auto" w:fill="auto"/>
            <w:noWrap/>
            <w:vAlign w:val="center"/>
            <w:hideMark/>
          </w:tcPr>
          <w:p w14:paraId="489E6094" w14:textId="77777777" w:rsidR="00A04955" w:rsidRPr="00A04955" w:rsidRDefault="00A04955" w:rsidP="00A04955">
            <w:pPr>
              <w:pStyle w:val="TAC"/>
              <w:rPr>
                <w:ins w:id="5343" w:author="Apple Inc." w:date="2021-06-02T04:52:00Z"/>
                <w:lang w:val="en-US"/>
                <w:rPrChange w:id="5344" w:author="Apple Inc." w:date="2021-06-02T04:53:00Z">
                  <w:rPr>
                    <w:ins w:id="5345"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7EEBE74D" w14:textId="77777777" w:rsidR="00A04955" w:rsidRPr="00942817" w:rsidRDefault="00A04955" w:rsidP="00A04955">
            <w:pPr>
              <w:pStyle w:val="TAR"/>
              <w:rPr>
                <w:ins w:id="5346" w:author="Apple Inc." w:date="2021-06-02T04:52:00Z"/>
                <w:lang w:val="en-US"/>
              </w:rPr>
            </w:pPr>
            <w:ins w:id="5347" w:author="Apple Inc." w:date="2021-06-02T04:52:00Z">
              <w:r w:rsidRPr="00B5227B">
                <w:rPr>
                  <w:lang w:val="en-US"/>
                </w:rPr>
                <w:t>0.25</w:t>
              </w:r>
            </w:ins>
          </w:p>
        </w:tc>
        <w:tc>
          <w:tcPr>
            <w:tcW w:w="1260" w:type="dxa"/>
            <w:shd w:val="clear" w:color="auto" w:fill="auto"/>
            <w:noWrap/>
            <w:vAlign w:val="center"/>
            <w:hideMark/>
          </w:tcPr>
          <w:p w14:paraId="3B157780" w14:textId="77777777" w:rsidR="00A04955" w:rsidRPr="00555A3E" w:rsidRDefault="00A04955" w:rsidP="00A04955">
            <w:pPr>
              <w:pStyle w:val="TAR"/>
              <w:rPr>
                <w:ins w:id="5348" w:author="Apple Inc." w:date="2021-06-02T04:52:00Z"/>
                <w:lang w:val="en-US"/>
              </w:rPr>
            </w:pPr>
            <w:ins w:id="5349" w:author="Apple Inc." w:date="2021-06-02T04:52:00Z">
              <w:r w:rsidRPr="00942817">
                <w:rPr>
                  <w:lang w:val="en-US"/>
                </w:rPr>
                <w:t>0.24</w:t>
              </w:r>
            </w:ins>
          </w:p>
        </w:tc>
        <w:tc>
          <w:tcPr>
            <w:tcW w:w="1260" w:type="dxa"/>
            <w:vAlign w:val="center"/>
          </w:tcPr>
          <w:p w14:paraId="41962D29" w14:textId="77777777" w:rsidR="00A04955" w:rsidRPr="00555A3E" w:rsidRDefault="00A04955" w:rsidP="00A04955">
            <w:pPr>
              <w:pStyle w:val="TAR"/>
              <w:rPr>
                <w:ins w:id="5350" w:author="Apple Inc." w:date="2021-06-02T04:52:00Z"/>
                <w:lang w:val="en-US"/>
              </w:rPr>
            </w:pPr>
          </w:p>
        </w:tc>
        <w:tc>
          <w:tcPr>
            <w:tcW w:w="1260" w:type="dxa"/>
            <w:vAlign w:val="center"/>
          </w:tcPr>
          <w:p w14:paraId="394F588F" w14:textId="77777777" w:rsidR="00A04955" w:rsidRPr="00555A3E" w:rsidRDefault="00A04955" w:rsidP="00A04955">
            <w:pPr>
              <w:pStyle w:val="TAR"/>
              <w:rPr>
                <w:ins w:id="5351" w:author="Apple Inc." w:date="2021-06-02T04:52:00Z"/>
                <w:lang w:val="en-US"/>
              </w:rPr>
            </w:pPr>
          </w:p>
        </w:tc>
      </w:tr>
      <w:tr w:rsidR="00A04955" w:rsidRPr="00E77183" w14:paraId="3D31D1FB" w14:textId="77777777" w:rsidTr="00A04955">
        <w:trPr>
          <w:trHeight w:val="20"/>
          <w:jc w:val="center"/>
          <w:ins w:id="5352" w:author="Apple Inc." w:date="2021-06-02T04:52:00Z"/>
        </w:trPr>
        <w:tc>
          <w:tcPr>
            <w:tcW w:w="1240" w:type="dxa"/>
            <w:vMerge/>
            <w:shd w:val="clear" w:color="auto" w:fill="auto"/>
            <w:noWrap/>
            <w:vAlign w:val="center"/>
            <w:hideMark/>
          </w:tcPr>
          <w:p w14:paraId="4730C848" w14:textId="77777777" w:rsidR="00A04955" w:rsidRPr="00A04955" w:rsidRDefault="00A04955" w:rsidP="00A04955">
            <w:pPr>
              <w:pStyle w:val="TAC"/>
              <w:rPr>
                <w:ins w:id="5353" w:author="Apple Inc." w:date="2021-06-02T04:52:00Z"/>
                <w:lang w:val="en-US"/>
                <w:rPrChange w:id="5354" w:author="Apple Inc." w:date="2021-06-02T04:53:00Z">
                  <w:rPr>
                    <w:ins w:id="5355"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35804481" w14:textId="77777777" w:rsidR="00A04955" w:rsidRPr="00942817" w:rsidRDefault="00A04955" w:rsidP="00A04955">
            <w:pPr>
              <w:pStyle w:val="TAR"/>
              <w:rPr>
                <w:ins w:id="5356" w:author="Apple Inc." w:date="2021-06-02T04:52:00Z"/>
                <w:lang w:val="en-US"/>
              </w:rPr>
            </w:pPr>
            <w:ins w:id="5357" w:author="Apple Inc." w:date="2021-06-02T04:52:00Z">
              <w:r w:rsidRPr="00B5227B">
                <w:rPr>
                  <w:lang w:val="en-US"/>
                </w:rPr>
                <w:t>0.3</w:t>
              </w:r>
            </w:ins>
          </w:p>
        </w:tc>
        <w:tc>
          <w:tcPr>
            <w:tcW w:w="1260" w:type="dxa"/>
            <w:shd w:val="clear" w:color="auto" w:fill="auto"/>
            <w:noWrap/>
            <w:vAlign w:val="center"/>
            <w:hideMark/>
          </w:tcPr>
          <w:p w14:paraId="14D0D43E" w14:textId="77777777" w:rsidR="00A04955" w:rsidRPr="00555A3E" w:rsidRDefault="00A04955" w:rsidP="00A04955">
            <w:pPr>
              <w:pStyle w:val="TAR"/>
              <w:rPr>
                <w:ins w:id="5358" w:author="Apple Inc." w:date="2021-06-02T04:52:00Z"/>
                <w:lang w:val="en-US"/>
              </w:rPr>
            </w:pPr>
            <w:ins w:id="5359" w:author="Apple Inc." w:date="2021-06-02T04:52:00Z">
              <w:r w:rsidRPr="00942817">
                <w:rPr>
                  <w:lang w:val="en-US"/>
                </w:rPr>
                <w:t>0.19</w:t>
              </w:r>
            </w:ins>
          </w:p>
        </w:tc>
        <w:tc>
          <w:tcPr>
            <w:tcW w:w="1260" w:type="dxa"/>
            <w:vAlign w:val="center"/>
          </w:tcPr>
          <w:p w14:paraId="2A6B1E06" w14:textId="77777777" w:rsidR="00A04955" w:rsidRPr="00555A3E" w:rsidRDefault="00A04955" w:rsidP="00A04955">
            <w:pPr>
              <w:pStyle w:val="TAR"/>
              <w:rPr>
                <w:ins w:id="5360" w:author="Apple Inc." w:date="2021-06-02T04:52:00Z"/>
                <w:lang w:val="en-US"/>
              </w:rPr>
            </w:pPr>
          </w:p>
        </w:tc>
        <w:tc>
          <w:tcPr>
            <w:tcW w:w="1260" w:type="dxa"/>
            <w:vAlign w:val="center"/>
          </w:tcPr>
          <w:p w14:paraId="6A6B9B4D" w14:textId="77777777" w:rsidR="00A04955" w:rsidRPr="00555A3E" w:rsidRDefault="00A04955" w:rsidP="00A04955">
            <w:pPr>
              <w:pStyle w:val="TAR"/>
              <w:rPr>
                <w:ins w:id="5361" w:author="Apple Inc." w:date="2021-06-02T04:52:00Z"/>
                <w:lang w:val="en-US"/>
              </w:rPr>
            </w:pPr>
          </w:p>
        </w:tc>
      </w:tr>
      <w:tr w:rsidR="00A04955" w:rsidRPr="00E77183" w14:paraId="2EBEBED0" w14:textId="77777777" w:rsidTr="00A04955">
        <w:trPr>
          <w:trHeight w:val="20"/>
          <w:jc w:val="center"/>
          <w:ins w:id="5362" w:author="Apple Inc." w:date="2021-06-02T04:52:00Z"/>
        </w:trPr>
        <w:tc>
          <w:tcPr>
            <w:tcW w:w="1240" w:type="dxa"/>
            <w:vMerge/>
            <w:shd w:val="clear" w:color="auto" w:fill="auto"/>
            <w:noWrap/>
            <w:vAlign w:val="center"/>
            <w:hideMark/>
          </w:tcPr>
          <w:p w14:paraId="3B51716F" w14:textId="77777777" w:rsidR="00A04955" w:rsidRPr="00A04955" w:rsidRDefault="00A04955" w:rsidP="00A04955">
            <w:pPr>
              <w:pStyle w:val="TAC"/>
              <w:rPr>
                <w:ins w:id="5363" w:author="Apple Inc." w:date="2021-06-02T04:52:00Z"/>
                <w:lang w:val="en-US"/>
                <w:rPrChange w:id="5364" w:author="Apple Inc." w:date="2021-06-02T04:53:00Z">
                  <w:rPr>
                    <w:ins w:id="5365"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3E7994B4" w14:textId="77777777" w:rsidR="00A04955" w:rsidRPr="00942817" w:rsidRDefault="00A04955" w:rsidP="00A04955">
            <w:pPr>
              <w:pStyle w:val="TAR"/>
              <w:rPr>
                <w:ins w:id="5366" w:author="Apple Inc." w:date="2021-06-02T04:52:00Z"/>
                <w:lang w:val="en-US"/>
              </w:rPr>
            </w:pPr>
            <w:ins w:id="5367" w:author="Apple Inc." w:date="2021-06-02T04:52:00Z">
              <w:r w:rsidRPr="00B5227B">
                <w:rPr>
                  <w:lang w:val="en-US"/>
                </w:rPr>
                <w:t>0.35</w:t>
              </w:r>
            </w:ins>
          </w:p>
        </w:tc>
        <w:tc>
          <w:tcPr>
            <w:tcW w:w="1260" w:type="dxa"/>
            <w:shd w:val="clear" w:color="auto" w:fill="auto"/>
            <w:noWrap/>
            <w:vAlign w:val="center"/>
            <w:hideMark/>
          </w:tcPr>
          <w:p w14:paraId="594A8E03" w14:textId="77777777" w:rsidR="00A04955" w:rsidRPr="00555A3E" w:rsidRDefault="00A04955" w:rsidP="00A04955">
            <w:pPr>
              <w:pStyle w:val="TAR"/>
              <w:rPr>
                <w:ins w:id="5368" w:author="Apple Inc." w:date="2021-06-02T04:52:00Z"/>
                <w:lang w:val="en-US"/>
              </w:rPr>
            </w:pPr>
            <w:ins w:id="5369" w:author="Apple Inc." w:date="2021-06-02T04:52:00Z">
              <w:r w:rsidRPr="00942817">
                <w:rPr>
                  <w:lang w:val="en-US"/>
                </w:rPr>
                <w:t>0.16</w:t>
              </w:r>
            </w:ins>
          </w:p>
        </w:tc>
        <w:tc>
          <w:tcPr>
            <w:tcW w:w="1260" w:type="dxa"/>
            <w:vAlign w:val="center"/>
          </w:tcPr>
          <w:p w14:paraId="1C36F404" w14:textId="77777777" w:rsidR="00A04955" w:rsidRPr="00555A3E" w:rsidRDefault="00A04955" w:rsidP="00A04955">
            <w:pPr>
              <w:pStyle w:val="TAR"/>
              <w:rPr>
                <w:ins w:id="5370" w:author="Apple Inc." w:date="2021-06-02T04:52:00Z"/>
                <w:lang w:val="en-US"/>
              </w:rPr>
            </w:pPr>
          </w:p>
        </w:tc>
        <w:tc>
          <w:tcPr>
            <w:tcW w:w="1260" w:type="dxa"/>
            <w:vAlign w:val="center"/>
          </w:tcPr>
          <w:p w14:paraId="033BF8A7" w14:textId="77777777" w:rsidR="00A04955" w:rsidRPr="00555A3E" w:rsidRDefault="00A04955" w:rsidP="00A04955">
            <w:pPr>
              <w:pStyle w:val="TAR"/>
              <w:rPr>
                <w:ins w:id="5371" w:author="Apple Inc." w:date="2021-06-02T04:52:00Z"/>
                <w:lang w:val="en-US"/>
              </w:rPr>
            </w:pPr>
          </w:p>
        </w:tc>
      </w:tr>
      <w:tr w:rsidR="00A04955" w:rsidRPr="00E77183" w14:paraId="58653C5D" w14:textId="77777777" w:rsidTr="00A04955">
        <w:trPr>
          <w:trHeight w:val="20"/>
          <w:jc w:val="center"/>
          <w:ins w:id="5372" w:author="Apple Inc." w:date="2021-06-02T04:52:00Z"/>
        </w:trPr>
        <w:tc>
          <w:tcPr>
            <w:tcW w:w="1240" w:type="dxa"/>
            <w:vMerge/>
            <w:shd w:val="clear" w:color="auto" w:fill="auto"/>
            <w:noWrap/>
            <w:vAlign w:val="center"/>
            <w:hideMark/>
          </w:tcPr>
          <w:p w14:paraId="66AB087B" w14:textId="77777777" w:rsidR="00A04955" w:rsidRPr="00A04955" w:rsidRDefault="00A04955" w:rsidP="00A04955">
            <w:pPr>
              <w:pStyle w:val="TAC"/>
              <w:rPr>
                <w:ins w:id="5373" w:author="Apple Inc." w:date="2021-06-02T04:52:00Z"/>
                <w:lang w:val="en-US"/>
                <w:rPrChange w:id="5374" w:author="Apple Inc." w:date="2021-06-02T04:53:00Z">
                  <w:rPr>
                    <w:ins w:id="5375"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4A713C23" w14:textId="77777777" w:rsidR="00A04955" w:rsidRPr="00942817" w:rsidRDefault="00A04955" w:rsidP="00A04955">
            <w:pPr>
              <w:pStyle w:val="TAR"/>
              <w:rPr>
                <w:ins w:id="5376" w:author="Apple Inc." w:date="2021-06-02T04:52:00Z"/>
                <w:lang w:val="en-US"/>
              </w:rPr>
            </w:pPr>
            <w:ins w:id="5377" w:author="Apple Inc." w:date="2021-06-02T04:52:00Z">
              <w:r w:rsidRPr="00B5227B">
                <w:rPr>
                  <w:lang w:val="en-US"/>
                </w:rPr>
                <w:t>0.4</w:t>
              </w:r>
            </w:ins>
          </w:p>
        </w:tc>
        <w:tc>
          <w:tcPr>
            <w:tcW w:w="1260" w:type="dxa"/>
            <w:shd w:val="clear" w:color="auto" w:fill="auto"/>
            <w:noWrap/>
            <w:vAlign w:val="center"/>
            <w:hideMark/>
          </w:tcPr>
          <w:p w14:paraId="751CE24E" w14:textId="77777777" w:rsidR="00A04955" w:rsidRPr="00555A3E" w:rsidRDefault="00A04955" w:rsidP="00A04955">
            <w:pPr>
              <w:pStyle w:val="TAR"/>
              <w:rPr>
                <w:ins w:id="5378" w:author="Apple Inc." w:date="2021-06-02T04:52:00Z"/>
                <w:lang w:val="en-US"/>
              </w:rPr>
            </w:pPr>
            <w:ins w:id="5379" w:author="Apple Inc." w:date="2021-06-02T04:52:00Z">
              <w:r w:rsidRPr="00942817">
                <w:rPr>
                  <w:lang w:val="en-US"/>
                </w:rPr>
                <w:t>0.14</w:t>
              </w:r>
            </w:ins>
          </w:p>
        </w:tc>
        <w:tc>
          <w:tcPr>
            <w:tcW w:w="1260" w:type="dxa"/>
            <w:vAlign w:val="center"/>
          </w:tcPr>
          <w:p w14:paraId="7022B123" w14:textId="77777777" w:rsidR="00A04955" w:rsidRPr="00555A3E" w:rsidRDefault="00A04955" w:rsidP="00A04955">
            <w:pPr>
              <w:pStyle w:val="TAR"/>
              <w:rPr>
                <w:ins w:id="5380" w:author="Apple Inc." w:date="2021-06-02T04:52:00Z"/>
                <w:lang w:val="en-US"/>
              </w:rPr>
            </w:pPr>
            <w:ins w:id="5381" w:author="Apple Inc." w:date="2021-06-02T04:52:00Z">
              <w:r w:rsidRPr="00555A3E">
                <w:t>0.129</w:t>
              </w:r>
            </w:ins>
          </w:p>
        </w:tc>
        <w:tc>
          <w:tcPr>
            <w:tcW w:w="1260" w:type="dxa"/>
            <w:vAlign w:val="center"/>
          </w:tcPr>
          <w:p w14:paraId="7DF26DA5" w14:textId="77777777" w:rsidR="00A04955" w:rsidRPr="00555A3E" w:rsidRDefault="00A04955" w:rsidP="00A04955">
            <w:pPr>
              <w:pStyle w:val="TAR"/>
              <w:rPr>
                <w:ins w:id="5382" w:author="Apple Inc." w:date="2021-06-02T04:52:00Z"/>
                <w:lang w:val="en-US"/>
              </w:rPr>
            </w:pPr>
            <w:ins w:id="5383" w:author="Apple Inc." w:date="2021-06-02T04:52:00Z">
              <w:r w:rsidRPr="00555A3E">
                <w:t>0.221</w:t>
              </w:r>
            </w:ins>
          </w:p>
        </w:tc>
      </w:tr>
      <w:tr w:rsidR="00A04955" w:rsidRPr="00E77183" w14:paraId="6F415932" w14:textId="77777777" w:rsidTr="00A04955">
        <w:trPr>
          <w:trHeight w:val="20"/>
          <w:jc w:val="center"/>
          <w:ins w:id="5384" w:author="Apple Inc." w:date="2021-06-02T04:52:00Z"/>
        </w:trPr>
        <w:tc>
          <w:tcPr>
            <w:tcW w:w="1240" w:type="dxa"/>
            <w:vMerge/>
            <w:shd w:val="clear" w:color="auto" w:fill="auto"/>
            <w:noWrap/>
            <w:vAlign w:val="center"/>
            <w:hideMark/>
          </w:tcPr>
          <w:p w14:paraId="3EC9AB81" w14:textId="77777777" w:rsidR="00A04955" w:rsidRPr="00A04955" w:rsidRDefault="00A04955" w:rsidP="00A04955">
            <w:pPr>
              <w:pStyle w:val="TAC"/>
              <w:rPr>
                <w:ins w:id="5385" w:author="Apple Inc." w:date="2021-06-02T04:52:00Z"/>
                <w:lang w:val="en-US"/>
                <w:rPrChange w:id="5386" w:author="Apple Inc." w:date="2021-06-02T04:53:00Z">
                  <w:rPr>
                    <w:ins w:id="5387"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59C54708" w14:textId="77777777" w:rsidR="00A04955" w:rsidRPr="00942817" w:rsidRDefault="00A04955" w:rsidP="00A04955">
            <w:pPr>
              <w:pStyle w:val="TAR"/>
              <w:rPr>
                <w:ins w:id="5388" w:author="Apple Inc." w:date="2021-06-02T04:52:00Z"/>
                <w:lang w:val="en-US"/>
              </w:rPr>
            </w:pPr>
            <w:ins w:id="5389" w:author="Apple Inc." w:date="2021-06-02T04:52:00Z">
              <w:r w:rsidRPr="00B5227B">
                <w:rPr>
                  <w:lang w:val="en-US"/>
                </w:rPr>
                <w:t>0.45</w:t>
              </w:r>
            </w:ins>
          </w:p>
        </w:tc>
        <w:tc>
          <w:tcPr>
            <w:tcW w:w="1260" w:type="dxa"/>
            <w:shd w:val="clear" w:color="auto" w:fill="auto"/>
            <w:noWrap/>
            <w:vAlign w:val="center"/>
            <w:hideMark/>
          </w:tcPr>
          <w:p w14:paraId="0042EF94" w14:textId="77777777" w:rsidR="00A04955" w:rsidRPr="00555A3E" w:rsidRDefault="00A04955" w:rsidP="00A04955">
            <w:pPr>
              <w:pStyle w:val="TAR"/>
              <w:rPr>
                <w:ins w:id="5390" w:author="Apple Inc." w:date="2021-06-02T04:52:00Z"/>
                <w:lang w:val="en-US"/>
              </w:rPr>
            </w:pPr>
            <w:ins w:id="5391" w:author="Apple Inc." w:date="2021-06-02T04:52:00Z">
              <w:r w:rsidRPr="00942817">
                <w:rPr>
                  <w:lang w:val="en-US"/>
                </w:rPr>
                <w:t>0.12</w:t>
              </w:r>
            </w:ins>
          </w:p>
        </w:tc>
        <w:tc>
          <w:tcPr>
            <w:tcW w:w="1260" w:type="dxa"/>
            <w:vAlign w:val="center"/>
          </w:tcPr>
          <w:p w14:paraId="22EDA2EF" w14:textId="77777777" w:rsidR="00A04955" w:rsidRPr="00555A3E" w:rsidRDefault="00A04955" w:rsidP="00A04955">
            <w:pPr>
              <w:pStyle w:val="TAR"/>
              <w:rPr>
                <w:ins w:id="5392" w:author="Apple Inc." w:date="2021-06-02T04:52:00Z"/>
                <w:lang w:val="en-US"/>
              </w:rPr>
            </w:pPr>
          </w:p>
        </w:tc>
        <w:tc>
          <w:tcPr>
            <w:tcW w:w="1260" w:type="dxa"/>
            <w:vAlign w:val="center"/>
          </w:tcPr>
          <w:p w14:paraId="11907E13" w14:textId="77777777" w:rsidR="00A04955" w:rsidRPr="00555A3E" w:rsidRDefault="00A04955" w:rsidP="00A04955">
            <w:pPr>
              <w:pStyle w:val="TAR"/>
              <w:rPr>
                <w:ins w:id="5393" w:author="Apple Inc." w:date="2021-06-02T04:52:00Z"/>
                <w:lang w:val="en-US"/>
              </w:rPr>
            </w:pPr>
          </w:p>
        </w:tc>
      </w:tr>
      <w:tr w:rsidR="00A04955" w:rsidRPr="00E77183" w14:paraId="7B890924" w14:textId="77777777" w:rsidTr="00A04955">
        <w:trPr>
          <w:trHeight w:val="20"/>
          <w:jc w:val="center"/>
          <w:ins w:id="5394" w:author="Apple Inc." w:date="2021-06-02T04:52:00Z"/>
        </w:trPr>
        <w:tc>
          <w:tcPr>
            <w:tcW w:w="1240" w:type="dxa"/>
            <w:vMerge/>
            <w:shd w:val="clear" w:color="auto" w:fill="auto"/>
            <w:noWrap/>
            <w:vAlign w:val="center"/>
            <w:hideMark/>
          </w:tcPr>
          <w:p w14:paraId="3907B924" w14:textId="77777777" w:rsidR="00A04955" w:rsidRPr="00A04955" w:rsidRDefault="00A04955" w:rsidP="00A04955">
            <w:pPr>
              <w:pStyle w:val="TAC"/>
              <w:rPr>
                <w:ins w:id="5395" w:author="Apple Inc." w:date="2021-06-02T04:52:00Z"/>
                <w:lang w:val="en-US"/>
                <w:rPrChange w:id="5396" w:author="Apple Inc." w:date="2021-06-02T04:53:00Z">
                  <w:rPr>
                    <w:ins w:id="5397"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78567C28" w14:textId="77777777" w:rsidR="00A04955" w:rsidRPr="00942817" w:rsidRDefault="00A04955" w:rsidP="00A04955">
            <w:pPr>
              <w:pStyle w:val="TAR"/>
              <w:rPr>
                <w:ins w:id="5398" w:author="Apple Inc." w:date="2021-06-02T04:52:00Z"/>
                <w:lang w:val="en-US"/>
              </w:rPr>
            </w:pPr>
            <w:ins w:id="5399" w:author="Apple Inc." w:date="2021-06-02T04:52:00Z">
              <w:r w:rsidRPr="00B5227B">
                <w:rPr>
                  <w:lang w:val="en-US"/>
                </w:rPr>
                <w:t>1</w:t>
              </w:r>
            </w:ins>
          </w:p>
        </w:tc>
        <w:tc>
          <w:tcPr>
            <w:tcW w:w="1260" w:type="dxa"/>
            <w:shd w:val="clear" w:color="auto" w:fill="auto"/>
            <w:noWrap/>
            <w:vAlign w:val="center"/>
            <w:hideMark/>
          </w:tcPr>
          <w:p w14:paraId="28E601D2" w14:textId="77777777" w:rsidR="00A04955" w:rsidRPr="00555A3E" w:rsidRDefault="00A04955" w:rsidP="00A04955">
            <w:pPr>
              <w:pStyle w:val="TAR"/>
              <w:rPr>
                <w:ins w:id="5400" w:author="Apple Inc." w:date="2021-06-02T04:52:00Z"/>
                <w:lang w:val="en-US"/>
              </w:rPr>
            </w:pPr>
            <w:ins w:id="5401" w:author="Apple Inc." w:date="2021-06-02T04:52:00Z">
              <w:r w:rsidRPr="00942817">
                <w:rPr>
                  <w:lang w:val="en-US"/>
                </w:rPr>
                <w:t>0.05</w:t>
              </w:r>
            </w:ins>
          </w:p>
        </w:tc>
        <w:tc>
          <w:tcPr>
            <w:tcW w:w="1260" w:type="dxa"/>
            <w:vAlign w:val="center"/>
          </w:tcPr>
          <w:p w14:paraId="1AE08F5C" w14:textId="77777777" w:rsidR="00A04955" w:rsidRPr="00555A3E" w:rsidRDefault="00A04955" w:rsidP="00A04955">
            <w:pPr>
              <w:pStyle w:val="TAR"/>
              <w:rPr>
                <w:ins w:id="5402" w:author="Apple Inc." w:date="2021-06-02T04:52:00Z"/>
                <w:lang w:val="en-US"/>
              </w:rPr>
            </w:pPr>
          </w:p>
        </w:tc>
        <w:tc>
          <w:tcPr>
            <w:tcW w:w="1260" w:type="dxa"/>
            <w:vAlign w:val="center"/>
          </w:tcPr>
          <w:p w14:paraId="33E88D7F" w14:textId="77777777" w:rsidR="00A04955" w:rsidRPr="00555A3E" w:rsidRDefault="00A04955" w:rsidP="00A04955">
            <w:pPr>
              <w:pStyle w:val="TAR"/>
              <w:rPr>
                <w:ins w:id="5403" w:author="Apple Inc." w:date="2021-06-02T04:52:00Z"/>
                <w:lang w:val="en-US"/>
              </w:rPr>
            </w:pPr>
          </w:p>
        </w:tc>
      </w:tr>
      <w:tr w:rsidR="00A04955" w:rsidRPr="00E77183" w14:paraId="70B925E5" w14:textId="77777777" w:rsidTr="00A04955">
        <w:trPr>
          <w:trHeight w:val="20"/>
          <w:jc w:val="center"/>
          <w:ins w:id="5404" w:author="Apple Inc." w:date="2021-06-02T04:52:00Z"/>
        </w:trPr>
        <w:tc>
          <w:tcPr>
            <w:tcW w:w="1240" w:type="dxa"/>
            <w:vMerge/>
            <w:shd w:val="clear" w:color="auto" w:fill="auto"/>
            <w:noWrap/>
            <w:vAlign w:val="center"/>
            <w:hideMark/>
          </w:tcPr>
          <w:p w14:paraId="53309945" w14:textId="77777777" w:rsidR="00A04955" w:rsidRPr="00A04955" w:rsidRDefault="00A04955" w:rsidP="00A04955">
            <w:pPr>
              <w:pStyle w:val="TAC"/>
              <w:rPr>
                <w:ins w:id="5405" w:author="Apple Inc." w:date="2021-06-02T04:52:00Z"/>
                <w:lang w:val="en-US"/>
                <w:rPrChange w:id="5406" w:author="Apple Inc." w:date="2021-06-02T04:53:00Z">
                  <w:rPr>
                    <w:ins w:id="5407" w:author="Apple Inc." w:date="2021-06-02T04:52:00Z"/>
                    <w:rFonts w:eastAsia="Times New Roman"/>
                    <w:color w:val="000000"/>
                    <w:sz w:val="22"/>
                    <w:szCs w:val="22"/>
                    <w:highlight w:val="yellow"/>
                    <w:lang w:val="en-US"/>
                  </w:rPr>
                </w:rPrChange>
              </w:rPr>
            </w:pPr>
          </w:p>
        </w:tc>
        <w:tc>
          <w:tcPr>
            <w:tcW w:w="1220" w:type="dxa"/>
            <w:shd w:val="clear" w:color="auto" w:fill="auto"/>
            <w:noWrap/>
            <w:vAlign w:val="center"/>
            <w:hideMark/>
          </w:tcPr>
          <w:p w14:paraId="0A74DB30" w14:textId="77777777" w:rsidR="00A04955" w:rsidRPr="00942817" w:rsidRDefault="00A04955" w:rsidP="00A04955">
            <w:pPr>
              <w:pStyle w:val="TAR"/>
              <w:rPr>
                <w:ins w:id="5408" w:author="Apple Inc." w:date="2021-06-02T04:52:00Z"/>
                <w:lang w:val="en-US"/>
              </w:rPr>
            </w:pPr>
            <w:ins w:id="5409" w:author="Apple Inc." w:date="2021-06-02T04:52:00Z">
              <w:r w:rsidRPr="00B5227B">
                <w:rPr>
                  <w:lang w:val="en-US"/>
                </w:rPr>
                <w:t>20</w:t>
              </w:r>
            </w:ins>
          </w:p>
        </w:tc>
        <w:tc>
          <w:tcPr>
            <w:tcW w:w="1260" w:type="dxa"/>
            <w:shd w:val="clear" w:color="auto" w:fill="auto"/>
            <w:noWrap/>
            <w:vAlign w:val="center"/>
            <w:hideMark/>
          </w:tcPr>
          <w:p w14:paraId="4009823A" w14:textId="77777777" w:rsidR="00A04955" w:rsidRPr="00555A3E" w:rsidRDefault="00A04955" w:rsidP="00A04955">
            <w:pPr>
              <w:pStyle w:val="TAR"/>
              <w:rPr>
                <w:ins w:id="5410" w:author="Apple Inc." w:date="2021-06-02T04:52:00Z"/>
                <w:lang w:val="en-US"/>
              </w:rPr>
            </w:pPr>
            <w:ins w:id="5411" w:author="Apple Inc." w:date="2021-06-02T04:52:00Z">
              <w:r w:rsidRPr="00942817">
                <w:rPr>
                  <w:lang w:val="en-US"/>
                </w:rPr>
                <w:t>0.00</w:t>
              </w:r>
            </w:ins>
          </w:p>
        </w:tc>
        <w:tc>
          <w:tcPr>
            <w:tcW w:w="1260" w:type="dxa"/>
            <w:vAlign w:val="center"/>
          </w:tcPr>
          <w:p w14:paraId="47D5B0FA" w14:textId="77777777" w:rsidR="00A04955" w:rsidRPr="00555A3E" w:rsidRDefault="00A04955" w:rsidP="00A04955">
            <w:pPr>
              <w:pStyle w:val="TAR"/>
              <w:rPr>
                <w:ins w:id="5412" w:author="Apple Inc." w:date="2021-06-02T04:52:00Z"/>
                <w:lang w:val="en-US"/>
              </w:rPr>
            </w:pPr>
          </w:p>
        </w:tc>
        <w:tc>
          <w:tcPr>
            <w:tcW w:w="1260" w:type="dxa"/>
            <w:vAlign w:val="center"/>
          </w:tcPr>
          <w:p w14:paraId="6BF352B7" w14:textId="77777777" w:rsidR="00A04955" w:rsidRPr="00555A3E" w:rsidRDefault="00A04955" w:rsidP="00A04955">
            <w:pPr>
              <w:pStyle w:val="TAR"/>
              <w:rPr>
                <w:ins w:id="5413" w:author="Apple Inc." w:date="2021-06-02T04:52:00Z"/>
                <w:lang w:val="en-US"/>
              </w:rPr>
            </w:pPr>
          </w:p>
        </w:tc>
      </w:tr>
      <w:tr w:rsidR="00A04955" w:rsidRPr="00E77183" w14:paraId="24218704" w14:textId="77777777" w:rsidTr="00A04955">
        <w:trPr>
          <w:trHeight w:val="20"/>
          <w:jc w:val="center"/>
          <w:ins w:id="5414" w:author="Apple Inc." w:date="2021-06-02T04:52:00Z"/>
        </w:trPr>
        <w:tc>
          <w:tcPr>
            <w:tcW w:w="1240" w:type="dxa"/>
            <w:vMerge w:val="restart"/>
            <w:shd w:val="clear" w:color="auto" w:fill="auto"/>
            <w:noWrap/>
            <w:vAlign w:val="center"/>
            <w:hideMark/>
          </w:tcPr>
          <w:p w14:paraId="09EFC64B" w14:textId="77777777" w:rsidR="00A04955" w:rsidRPr="00A04955" w:rsidRDefault="00A04955" w:rsidP="00A04955">
            <w:pPr>
              <w:pStyle w:val="TAC"/>
              <w:rPr>
                <w:ins w:id="5415" w:author="Apple Inc." w:date="2021-06-02T04:52:00Z"/>
                <w:lang w:val="en-US"/>
              </w:rPr>
            </w:pPr>
            <w:ins w:id="5416" w:author="Apple Inc." w:date="2021-06-02T04:52:00Z">
              <w:r w:rsidRPr="00A04955">
                <w:rPr>
                  <w:lang w:val="en-US"/>
                </w:rPr>
                <w:t>2</w:t>
              </w:r>
            </w:ins>
          </w:p>
        </w:tc>
        <w:tc>
          <w:tcPr>
            <w:tcW w:w="1220" w:type="dxa"/>
            <w:shd w:val="clear" w:color="auto" w:fill="auto"/>
            <w:noWrap/>
            <w:vAlign w:val="center"/>
            <w:hideMark/>
          </w:tcPr>
          <w:p w14:paraId="4E96E7B6" w14:textId="77777777" w:rsidR="00A04955" w:rsidRPr="00942817" w:rsidRDefault="00A04955" w:rsidP="00A04955">
            <w:pPr>
              <w:pStyle w:val="TAR"/>
              <w:rPr>
                <w:ins w:id="5417" w:author="Apple Inc." w:date="2021-06-02T04:52:00Z"/>
                <w:lang w:val="en-US"/>
              </w:rPr>
            </w:pPr>
            <w:ins w:id="5418" w:author="Apple Inc." w:date="2021-06-02T04:52:00Z">
              <w:r w:rsidRPr="00B5227B">
                <w:rPr>
                  <w:lang w:val="en-US"/>
                </w:rPr>
                <w:t>0.2</w:t>
              </w:r>
            </w:ins>
          </w:p>
        </w:tc>
        <w:tc>
          <w:tcPr>
            <w:tcW w:w="1260" w:type="dxa"/>
            <w:shd w:val="clear" w:color="auto" w:fill="auto"/>
            <w:noWrap/>
            <w:vAlign w:val="center"/>
            <w:hideMark/>
          </w:tcPr>
          <w:p w14:paraId="0E44215D" w14:textId="77777777" w:rsidR="00A04955" w:rsidRPr="00555A3E" w:rsidRDefault="00A04955" w:rsidP="00A04955">
            <w:pPr>
              <w:pStyle w:val="TAR"/>
              <w:rPr>
                <w:ins w:id="5419" w:author="Apple Inc." w:date="2021-06-02T04:52:00Z"/>
                <w:lang w:val="en-US"/>
              </w:rPr>
            </w:pPr>
            <w:ins w:id="5420" w:author="Apple Inc." w:date="2021-06-02T04:52:00Z">
              <w:r w:rsidRPr="00942817">
                <w:rPr>
                  <w:lang w:val="en-US"/>
                </w:rPr>
                <w:t>0.71</w:t>
              </w:r>
            </w:ins>
          </w:p>
        </w:tc>
        <w:tc>
          <w:tcPr>
            <w:tcW w:w="1260" w:type="dxa"/>
            <w:vAlign w:val="center"/>
          </w:tcPr>
          <w:p w14:paraId="66C0A401" w14:textId="77777777" w:rsidR="00A04955" w:rsidRPr="00555A3E" w:rsidRDefault="00A04955" w:rsidP="00A04955">
            <w:pPr>
              <w:pStyle w:val="TAR"/>
              <w:rPr>
                <w:ins w:id="5421" w:author="Apple Inc." w:date="2021-06-02T04:52:00Z"/>
                <w:lang w:val="en-US"/>
              </w:rPr>
            </w:pPr>
          </w:p>
        </w:tc>
        <w:tc>
          <w:tcPr>
            <w:tcW w:w="1260" w:type="dxa"/>
            <w:vAlign w:val="center"/>
          </w:tcPr>
          <w:p w14:paraId="0760B58D" w14:textId="77777777" w:rsidR="00A04955" w:rsidRPr="00555A3E" w:rsidRDefault="00A04955" w:rsidP="00A04955">
            <w:pPr>
              <w:pStyle w:val="TAR"/>
              <w:rPr>
                <w:ins w:id="5422" w:author="Apple Inc." w:date="2021-06-02T04:52:00Z"/>
                <w:lang w:val="en-US"/>
              </w:rPr>
            </w:pPr>
          </w:p>
        </w:tc>
      </w:tr>
      <w:tr w:rsidR="00A04955" w:rsidRPr="00E77183" w14:paraId="2AD7F874" w14:textId="77777777" w:rsidTr="00A04955">
        <w:trPr>
          <w:trHeight w:val="20"/>
          <w:jc w:val="center"/>
          <w:ins w:id="5423" w:author="Apple Inc." w:date="2021-06-02T04:52:00Z"/>
        </w:trPr>
        <w:tc>
          <w:tcPr>
            <w:tcW w:w="1240" w:type="dxa"/>
            <w:vMerge/>
            <w:shd w:val="clear" w:color="auto" w:fill="auto"/>
            <w:noWrap/>
            <w:vAlign w:val="center"/>
            <w:hideMark/>
          </w:tcPr>
          <w:p w14:paraId="35455F0C" w14:textId="77777777" w:rsidR="00A04955" w:rsidRPr="00555A3E" w:rsidRDefault="00A04955" w:rsidP="00D86B69">
            <w:pPr>
              <w:spacing w:after="0"/>
              <w:jc w:val="center"/>
              <w:rPr>
                <w:ins w:id="5424" w:author="Apple Inc." w:date="2021-06-02T04:52:00Z"/>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ins w:id="5425" w:author="Apple Inc." w:date="2021-06-02T04:52:00Z"/>
                <w:lang w:val="en-US"/>
              </w:rPr>
            </w:pPr>
            <w:ins w:id="5426" w:author="Apple Inc." w:date="2021-06-02T04:52:00Z">
              <w:r w:rsidRPr="00B5227B">
                <w:rPr>
                  <w:lang w:val="en-US"/>
                </w:rPr>
                <w:t>0.25</w:t>
              </w:r>
            </w:ins>
          </w:p>
        </w:tc>
        <w:tc>
          <w:tcPr>
            <w:tcW w:w="1260" w:type="dxa"/>
            <w:shd w:val="clear" w:color="auto" w:fill="auto"/>
            <w:noWrap/>
            <w:vAlign w:val="center"/>
            <w:hideMark/>
          </w:tcPr>
          <w:p w14:paraId="07E4985C" w14:textId="77777777" w:rsidR="00A04955" w:rsidRPr="00555A3E" w:rsidRDefault="00A04955" w:rsidP="00A04955">
            <w:pPr>
              <w:pStyle w:val="TAR"/>
              <w:rPr>
                <w:ins w:id="5427" w:author="Apple Inc." w:date="2021-06-02T04:52:00Z"/>
                <w:lang w:val="en-US"/>
              </w:rPr>
            </w:pPr>
            <w:ins w:id="5428" w:author="Apple Inc." w:date="2021-06-02T04:52:00Z">
              <w:r w:rsidRPr="00942817">
                <w:rPr>
                  <w:lang w:val="en-US"/>
                </w:rPr>
                <w:t>0.49</w:t>
              </w:r>
            </w:ins>
          </w:p>
        </w:tc>
        <w:tc>
          <w:tcPr>
            <w:tcW w:w="1260" w:type="dxa"/>
            <w:vAlign w:val="center"/>
          </w:tcPr>
          <w:p w14:paraId="67B5A682" w14:textId="77777777" w:rsidR="00A04955" w:rsidRPr="00555A3E" w:rsidRDefault="00A04955" w:rsidP="00A04955">
            <w:pPr>
              <w:pStyle w:val="TAR"/>
              <w:rPr>
                <w:ins w:id="5429" w:author="Apple Inc." w:date="2021-06-02T04:52:00Z"/>
                <w:lang w:val="en-US"/>
              </w:rPr>
            </w:pPr>
          </w:p>
        </w:tc>
        <w:tc>
          <w:tcPr>
            <w:tcW w:w="1260" w:type="dxa"/>
            <w:vAlign w:val="center"/>
          </w:tcPr>
          <w:p w14:paraId="3EC1C60F" w14:textId="77777777" w:rsidR="00A04955" w:rsidRPr="00555A3E" w:rsidRDefault="00A04955" w:rsidP="00A04955">
            <w:pPr>
              <w:pStyle w:val="TAR"/>
              <w:rPr>
                <w:ins w:id="5430" w:author="Apple Inc." w:date="2021-06-02T04:52:00Z"/>
                <w:lang w:val="en-US"/>
              </w:rPr>
            </w:pPr>
          </w:p>
        </w:tc>
      </w:tr>
      <w:tr w:rsidR="00A04955" w:rsidRPr="00E77183" w14:paraId="703D3FE3" w14:textId="77777777" w:rsidTr="00A04955">
        <w:trPr>
          <w:trHeight w:val="20"/>
          <w:jc w:val="center"/>
          <w:ins w:id="5431" w:author="Apple Inc." w:date="2021-06-02T04:52:00Z"/>
        </w:trPr>
        <w:tc>
          <w:tcPr>
            <w:tcW w:w="1240" w:type="dxa"/>
            <w:vMerge/>
            <w:shd w:val="clear" w:color="auto" w:fill="auto"/>
            <w:noWrap/>
            <w:vAlign w:val="center"/>
            <w:hideMark/>
          </w:tcPr>
          <w:p w14:paraId="3A634D29" w14:textId="77777777" w:rsidR="00A04955" w:rsidRPr="00555A3E" w:rsidRDefault="00A04955" w:rsidP="00D86B69">
            <w:pPr>
              <w:spacing w:after="0"/>
              <w:jc w:val="center"/>
              <w:rPr>
                <w:ins w:id="5432" w:author="Apple Inc." w:date="2021-06-02T04:52:00Z"/>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ins w:id="5433" w:author="Apple Inc." w:date="2021-06-02T04:52:00Z"/>
                <w:lang w:val="en-US"/>
              </w:rPr>
            </w:pPr>
            <w:ins w:id="5434" w:author="Apple Inc." w:date="2021-06-02T04:52:00Z">
              <w:r w:rsidRPr="00B5227B">
                <w:rPr>
                  <w:lang w:val="en-US"/>
                </w:rPr>
                <w:t>0.3</w:t>
              </w:r>
            </w:ins>
          </w:p>
        </w:tc>
        <w:tc>
          <w:tcPr>
            <w:tcW w:w="1260" w:type="dxa"/>
            <w:shd w:val="clear" w:color="auto" w:fill="auto"/>
            <w:noWrap/>
            <w:vAlign w:val="center"/>
            <w:hideMark/>
          </w:tcPr>
          <w:p w14:paraId="5F0F27E5" w14:textId="77777777" w:rsidR="00A04955" w:rsidRPr="00555A3E" w:rsidRDefault="00A04955" w:rsidP="00A04955">
            <w:pPr>
              <w:pStyle w:val="TAR"/>
              <w:rPr>
                <w:ins w:id="5435" w:author="Apple Inc." w:date="2021-06-02T04:52:00Z"/>
                <w:lang w:val="en-US"/>
              </w:rPr>
            </w:pPr>
            <w:ins w:id="5436" w:author="Apple Inc." w:date="2021-06-02T04:52:00Z">
              <w:r w:rsidRPr="00942817">
                <w:rPr>
                  <w:lang w:val="en-US"/>
                </w:rPr>
                <w:t>0.38</w:t>
              </w:r>
            </w:ins>
          </w:p>
        </w:tc>
        <w:tc>
          <w:tcPr>
            <w:tcW w:w="1260" w:type="dxa"/>
            <w:vAlign w:val="center"/>
          </w:tcPr>
          <w:p w14:paraId="637A750D" w14:textId="77777777" w:rsidR="00A04955" w:rsidRPr="00555A3E" w:rsidRDefault="00A04955" w:rsidP="00A04955">
            <w:pPr>
              <w:pStyle w:val="TAR"/>
              <w:rPr>
                <w:ins w:id="5437" w:author="Apple Inc." w:date="2021-06-02T04:52:00Z"/>
                <w:lang w:val="en-US"/>
              </w:rPr>
            </w:pPr>
          </w:p>
        </w:tc>
        <w:tc>
          <w:tcPr>
            <w:tcW w:w="1260" w:type="dxa"/>
            <w:vAlign w:val="center"/>
          </w:tcPr>
          <w:p w14:paraId="6BE94D09" w14:textId="77777777" w:rsidR="00A04955" w:rsidRPr="00555A3E" w:rsidRDefault="00A04955" w:rsidP="00A04955">
            <w:pPr>
              <w:pStyle w:val="TAR"/>
              <w:rPr>
                <w:ins w:id="5438" w:author="Apple Inc." w:date="2021-06-02T04:52:00Z"/>
                <w:lang w:val="en-US"/>
              </w:rPr>
            </w:pPr>
          </w:p>
        </w:tc>
      </w:tr>
      <w:tr w:rsidR="00A04955" w:rsidRPr="00E77183" w14:paraId="4FE8AA3C" w14:textId="77777777" w:rsidTr="00A04955">
        <w:trPr>
          <w:trHeight w:val="20"/>
          <w:jc w:val="center"/>
          <w:ins w:id="5439" w:author="Apple Inc." w:date="2021-06-02T04:52:00Z"/>
        </w:trPr>
        <w:tc>
          <w:tcPr>
            <w:tcW w:w="1240" w:type="dxa"/>
            <w:vMerge/>
            <w:shd w:val="clear" w:color="auto" w:fill="auto"/>
            <w:noWrap/>
            <w:vAlign w:val="center"/>
            <w:hideMark/>
          </w:tcPr>
          <w:p w14:paraId="78C8DDC6" w14:textId="77777777" w:rsidR="00A04955" w:rsidRPr="00555A3E" w:rsidRDefault="00A04955" w:rsidP="00D86B69">
            <w:pPr>
              <w:spacing w:after="0"/>
              <w:jc w:val="center"/>
              <w:rPr>
                <w:ins w:id="5440" w:author="Apple Inc." w:date="2021-06-02T04:52:00Z"/>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ins w:id="5441" w:author="Apple Inc." w:date="2021-06-02T04:52:00Z"/>
                <w:lang w:val="en-US"/>
              </w:rPr>
            </w:pPr>
            <w:ins w:id="5442" w:author="Apple Inc." w:date="2021-06-02T04:52:00Z">
              <w:r w:rsidRPr="00B5227B">
                <w:rPr>
                  <w:lang w:val="en-US"/>
                </w:rPr>
                <w:t>0.35</w:t>
              </w:r>
            </w:ins>
          </w:p>
        </w:tc>
        <w:tc>
          <w:tcPr>
            <w:tcW w:w="1260" w:type="dxa"/>
            <w:shd w:val="clear" w:color="auto" w:fill="auto"/>
            <w:noWrap/>
            <w:vAlign w:val="center"/>
            <w:hideMark/>
          </w:tcPr>
          <w:p w14:paraId="51E4F783" w14:textId="77777777" w:rsidR="00A04955" w:rsidRPr="00555A3E" w:rsidRDefault="00A04955" w:rsidP="00A04955">
            <w:pPr>
              <w:pStyle w:val="TAR"/>
              <w:rPr>
                <w:ins w:id="5443" w:author="Apple Inc." w:date="2021-06-02T04:52:00Z"/>
                <w:lang w:val="en-US"/>
              </w:rPr>
            </w:pPr>
            <w:ins w:id="5444" w:author="Apple Inc." w:date="2021-06-02T04:52:00Z">
              <w:r w:rsidRPr="00942817">
                <w:rPr>
                  <w:lang w:val="en-US"/>
                </w:rPr>
                <w:t>0.32</w:t>
              </w:r>
            </w:ins>
          </w:p>
        </w:tc>
        <w:tc>
          <w:tcPr>
            <w:tcW w:w="1260" w:type="dxa"/>
            <w:vAlign w:val="center"/>
          </w:tcPr>
          <w:p w14:paraId="57F848EF" w14:textId="77777777" w:rsidR="00A04955" w:rsidRPr="00555A3E" w:rsidRDefault="00A04955" w:rsidP="00A04955">
            <w:pPr>
              <w:pStyle w:val="TAR"/>
              <w:rPr>
                <w:ins w:id="5445" w:author="Apple Inc." w:date="2021-06-02T04:52:00Z"/>
                <w:lang w:val="en-US"/>
              </w:rPr>
            </w:pPr>
          </w:p>
        </w:tc>
        <w:tc>
          <w:tcPr>
            <w:tcW w:w="1260" w:type="dxa"/>
            <w:vAlign w:val="center"/>
          </w:tcPr>
          <w:p w14:paraId="6B12EBB0" w14:textId="77777777" w:rsidR="00A04955" w:rsidRPr="00555A3E" w:rsidRDefault="00A04955" w:rsidP="00A04955">
            <w:pPr>
              <w:pStyle w:val="TAR"/>
              <w:rPr>
                <w:ins w:id="5446" w:author="Apple Inc." w:date="2021-06-02T04:52:00Z"/>
                <w:lang w:val="en-US"/>
              </w:rPr>
            </w:pPr>
          </w:p>
        </w:tc>
      </w:tr>
      <w:tr w:rsidR="00A04955" w:rsidRPr="00E77183" w14:paraId="6EF187AA" w14:textId="77777777" w:rsidTr="00A04955">
        <w:trPr>
          <w:trHeight w:val="20"/>
          <w:jc w:val="center"/>
          <w:ins w:id="5447" w:author="Apple Inc." w:date="2021-06-02T04:52:00Z"/>
        </w:trPr>
        <w:tc>
          <w:tcPr>
            <w:tcW w:w="1240" w:type="dxa"/>
            <w:vMerge/>
            <w:shd w:val="clear" w:color="auto" w:fill="auto"/>
            <w:noWrap/>
            <w:vAlign w:val="center"/>
            <w:hideMark/>
          </w:tcPr>
          <w:p w14:paraId="2BD79DD5" w14:textId="77777777" w:rsidR="00A04955" w:rsidRPr="00555A3E" w:rsidRDefault="00A04955" w:rsidP="00D86B69">
            <w:pPr>
              <w:spacing w:after="0"/>
              <w:jc w:val="center"/>
              <w:rPr>
                <w:ins w:id="5448" w:author="Apple Inc." w:date="2021-06-02T04:52:00Z"/>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ins w:id="5449" w:author="Apple Inc." w:date="2021-06-02T04:52:00Z"/>
                <w:lang w:val="en-US"/>
              </w:rPr>
            </w:pPr>
            <w:ins w:id="5450" w:author="Apple Inc." w:date="2021-06-02T04:52:00Z">
              <w:r w:rsidRPr="00B5227B">
                <w:rPr>
                  <w:lang w:val="en-US"/>
                </w:rPr>
                <w:t>0.4</w:t>
              </w:r>
            </w:ins>
          </w:p>
        </w:tc>
        <w:tc>
          <w:tcPr>
            <w:tcW w:w="1260" w:type="dxa"/>
            <w:shd w:val="clear" w:color="auto" w:fill="auto"/>
            <w:noWrap/>
            <w:vAlign w:val="center"/>
            <w:hideMark/>
          </w:tcPr>
          <w:p w14:paraId="5D8DAEBB" w14:textId="77777777" w:rsidR="00A04955" w:rsidRPr="00555A3E" w:rsidRDefault="00A04955" w:rsidP="00A04955">
            <w:pPr>
              <w:pStyle w:val="TAR"/>
              <w:rPr>
                <w:ins w:id="5451" w:author="Apple Inc." w:date="2021-06-02T04:52:00Z"/>
                <w:lang w:val="en-US"/>
              </w:rPr>
            </w:pPr>
            <w:ins w:id="5452" w:author="Apple Inc." w:date="2021-06-02T04:52:00Z">
              <w:r w:rsidRPr="00942817">
                <w:rPr>
                  <w:lang w:val="en-US"/>
                </w:rPr>
                <w:t>0.28</w:t>
              </w:r>
            </w:ins>
          </w:p>
        </w:tc>
        <w:tc>
          <w:tcPr>
            <w:tcW w:w="1260" w:type="dxa"/>
            <w:vAlign w:val="center"/>
          </w:tcPr>
          <w:p w14:paraId="1F751F24" w14:textId="77777777" w:rsidR="00A04955" w:rsidRPr="00555A3E" w:rsidRDefault="00A04955" w:rsidP="00A04955">
            <w:pPr>
              <w:pStyle w:val="TAR"/>
              <w:rPr>
                <w:ins w:id="5453" w:author="Apple Inc." w:date="2021-06-02T04:52:00Z"/>
                <w:lang w:val="en-US"/>
              </w:rPr>
            </w:pPr>
          </w:p>
        </w:tc>
        <w:tc>
          <w:tcPr>
            <w:tcW w:w="1260" w:type="dxa"/>
            <w:vAlign w:val="center"/>
          </w:tcPr>
          <w:p w14:paraId="6B386E6F" w14:textId="77777777" w:rsidR="00A04955" w:rsidRPr="00555A3E" w:rsidRDefault="00A04955" w:rsidP="00A04955">
            <w:pPr>
              <w:pStyle w:val="TAR"/>
              <w:rPr>
                <w:ins w:id="5454" w:author="Apple Inc." w:date="2021-06-02T04:52:00Z"/>
                <w:lang w:val="en-US"/>
              </w:rPr>
            </w:pPr>
          </w:p>
        </w:tc>
      </w:tr>
      <w:tr w:rsidR="00A04955" w:rsidRPr="00E77183" w14:paraId="09AC17DD" w14:textId="77777777" w:rsidTr="00A04955">
        <w:trPr>
          <w:trHeight w:val="20"/>
          <w:jc w:val="center"/>
          <w:ins w:id="5455" w:author="Apple Inc." w:date="2021-06-02T04:52:00Z"/>
        </w:trPr>
        <w:tc>
          <w:tcPr>
            <w:tcW w:w="1240" w:type="dxa"/>
            <w:vMerge/>
            <w:shd w:val="clear" w:color="auto" w:fill="auto"/>
            <w:noWrap/>
            <w:vAlign w:val="center"/>
            <w:hideMark/>
          </w:tcPr>
          <w:p w14:paraId="42EE81F7" w14:textId="77777777" w:rsidR="00A04955" w:rsidRPr="00555A3E" w:rsidRDefault="00A04955" w:rsidP="00D86B69">
            <w:pPr>
              <w:spacing w:after="0"/>
              <w:jc w:val="center"/>
              <w:rPr>
                <w:ins w:id="5456" w:author="Apple Inc." w:date="2021-06-02T04:52:00Z"/>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ins w:id="5457" w:author="Apple Inc." w:date="2021-06-02T04:52:00Z"/>
                <w:lang w:val="en-US"/>
              </w:rPr>
            </w:pPr>
            <w:ins w:id="5458" w:author="Apple Inc." w:date="2021-06-02T04:52:00Z">
              <w:r w:rsidRPr="00B5227B">
                <w:rPr>
                  <w:lang w:val="en-US"/>
                </w:rPr>
                <w:t>0.45</w:t>
              </w:r>
            </w:ins>
          </w:p>
        </w:tc>
        <w:tc>
          <w:tcPr>
            <w:tcW w:w="1260" w:type="dxa"/>
            <w:shd w:val="clear" w:color="auto" w:fill="auto"/>
            <w:noWrap/>
            <w:vAlign w:val="center"/>
            <w:hideMark/>
          </w:tcPr>
          <w:p w14:paraId="41D0E444" w14:textId="77777777" w:rsidR="00A04955" w:rsidRPr="00555A3E" w:rsidRDefault="00A04955" w:rsidP="00A04955">
            <w:pPr>
              <w:pStyle w:val="TAR"/>
              <w:rPr>
                <w:ins w:id="5459" w:author="Apple Inc." w:date="2021-06-02T04:52:00Z"/>
                <w:lang w:val="en-US"/>
              </w:rPr>
            </w:pPr>
            <w:ins w:id="5460" w:author="Apple Inc." w:date="2021-06-02T04:52:00Z">
              <w:r w:rsidRPr="00942817">
                <w:rPr>
                  <w:lang w:val="en-US"/>
                </w:rPr>
                <w:t>0.24</w:t>
              </w:r>
            </w:ins>
          </w:p>
        </w:tc>
        <w:tc>
          <w:tcPr>
            <w:tcW w:w="1260" w:type="dxa"/>
            <w:vAlign w:val="center"/>
          </w:tcPr>
          <w:p w14:paraId="05D1E630" w14:textId="77777777" w:rsidR="00A04955" w:rsidRPr="00555A3E" w:rsidRDefault="00A04955" w:rsidP="00A04955">
            <w:pPr>
              <w:pStyle w:val="TAR"/>
              <w:rPr>
                <w:ins w:id="5461" w:author="Apple Inc." w:date="2021-06-02T04:52:00Z"/>
                <w:lang w:val="en-US"/>
              </w:rPr>
            </w:pPr>
          </w:p>
        </w:tc>
        <w:tc>
          <w:tcPr>
            <w:tcW w:w="1260" w:type="dxa"/>
            <w:vAlign w:val="center"/>
          </w:tcPr>
          <w:p w14:paraId="60787EFA" w14:textId="77777777" w:rsidR="00A04955" w:rsidRPr="00555A3E" w:rsidRDefault="00A04955" w:rsidP="00A04955">
            <w:pPr>
              <w:pStyle w:val="TAR"/>
              <w:rPr>
                <w:ins w:id="5462" w:author="Apple Inc." w:date="2021-06-02T04:52:00Z"/>
                <w:lang w:val="en-US"/>
              </w:rPr>
            </w:pPr>
          </w:p>
        </w:tc>
      </w:tr>
      <w:tr w:rsidR="00A04955" w:rsidRPr="00E77183" w14:paraId="13239139" w14:textId="77777777" w:rsidTr="00A04955">
        <w:trPr>
          <w:trHeight w:val="20"/>
          <w:jc w:val="center"/>
          <w:ins w:id="5463" w:author="Apple Inc." w:date="2021-06-02T04:52:00Z"/>
        </w:trPr>
        <w:tc>
          <w:tcPr>
            <w:tcW w:w="1240" w:type="dxa"/>
            <w:vMerge/>
            <w:shd w:val="clear" w:color="auto" w:fill="auto"/>
            <w:noWrap/>
            <w:vAlign w:val="center"/>
            <w:hideMark/>
          </w:tcPr>
          <w:p w14:paraId="2A1C2100" w14:textId="77777777" w:rsidR="00A04955" w:rsidRPr="00555A3E" w:rsidRDefault="00A04955" w:rsidP="00D86B69">
            <w:pPr>
              <w:spacing w:after="0"/>
              <w:jc w:val="center"/>
              <w:rPr>
                <w:ins w:id="5464" w:author="Apple Inc." w:date="2021-06-02T04:52:00Z"/>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ins w:id="5465" w:author="Apple Inc." w:date="2021-06-02T04:52:00Z"/>
                <w:lang w:val="en-US"/>
              </w:rPr>
            </w:pPr>
            <w:ins w:id="5466" w:author="Apple Inc." w:date="2021-06-02T04:52:00Z">
              <w:r w:rsidRPr="00B5227B">
                <w:rPr>
                  <w:lang w:val="en-US"/>
                </w:rPr>
                <w:t>1</w:t>
              </w:r>
            </w:ins>
          </w:p>
        </w:tc>
        <w:tc>
          <w:tcPr>
            <w:tcW w:w="1260" w:type="dxa"/>
            <w:shd w:val="clear" w:color="auto" w:fill="auto"/>
            <w:noWrap/>
            <w:vAlign w:val="center"/>
            <w:hideMark/>
          </w:tcPr>
          <w:p w14:paraId="464DB825" w14:textId="77777777" w:rsidR="00A04955" w:rsidRPr="00555A3E" w:rsidRDefault="00A04955" w:rsidP="00A04955">
            <w:pPr>
              <w:pStyle w:val="TAR"/>
              <w:rPr>
                <w:ins w:id="5467" w:author="Apple Inc." w:date="2021-06-02T04:52:00Z"/>
                <w:lang w:val="en-US"/>
              </w:rPr>
            </w:pPr>
            <w:ins w:id="5468" w:author="Apple Inc." w:date="2021-06-02T04:52:00Z">
              <w:r w:rsidRPr="00942817">
                <w:rPr>
                  <w:lang w:val="en-US"/>
                </w:rPr>
                <w:t>0.10</w:t>
              </w:r>
            </w:ins>
          </w:p>
        </w:tc>
        <w:tc>
          <w:tcPr>
            <w:tcW w:w="1260" w:type="dxa"/>
            <w:vAlign w:val="center"/>
          </w:tcPr>
          <w:p w14:paraId="2E9E4393" w14:textId="77777777" w:rsidR="00A04955" w:rsidRPr="00555A3E" w:rsidRDefault="00A04955" w:rsidP="00A04955">
            <w:pPr>
              <w:pStyle w:val="TAR"/>
              <w:rPr>
                <w:ins w:id="5469" w:author="Apple Inc." w:date="2021-06-02T04:52:00Z"/>
                <w:lang w:val="en-US"/>
              </w:rPr>
            </w:pPr>
          </w:p>
        </w:tc>
        <w:tc>
          <w:tcPr>
            <w:tcW w:w="1260" w:type="dxa"/>
            <w:vAlign w:val="center"/>
          </w:tcPr>
          <w:p w14:paraId="089339F8" w14:textId="77777777" w:rsidR="00A04955" w:rsidRPr="00555A3E" w:rsidRDefault="00A04955" w:rsidP="00A04955">
            <w:pPr>
              <w:pStyle w:val="TAR"/>
              <w:rPr>
                <w:ins w:id="5470" w:author="Apple Inc." w:date="2021-06-02T04:52:00Z"/>
                <w:lang w:val="en-US"/>
              </w:rPr>
            </w:pPr>
          </w:p>
        </w:tc>
      </w:tr>
      <w:tr w:rsidR="00A04955" w:rsidRPr="00E77183" w14:paraId="47CA5598" w14:textId="77777777" w:rsidTr="00A04955">
        <w:trPr>
          <w:trHeight w:val="20"/>
          <w:jc w:val="center"/>
          <w:ins w:id="5471" w:author="Apple Inc." w:date="2021-06-02T04:52:00Z"/>
        </w:trPr>
        <w:tc>
          <w:tcPr>
            <w:tcW w:w="1240" w:type="dxa"/>
            <w:vMerge/>
            <w:shd w:val="clear" w:color="auto" w:fill="auto"/>
            <w:noWrap/>
            <w:vAlign w:val="center"/>
            <w:hideMark/>
          </w:tcPr>
          <w:p w14:paraId="5686FF0A" w14:textId="77777777" w:rsidR="00A04955" w:rsidRPr="00555A3E" w:rsidRDefault="00A04955" w:rsidP="00D86B69">
            <w:pPr>
              <w:spacing w:after="0"/>
              <w:jc w:val="center"/>
              <w:rPr>
                <w:ins w:id="5472" w:author="Apple Inc." w:date="2021-06-02T04:52:00Z"/>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ins w:id="5473" w:author="Apple Inc." w:date="2021-06-02T04:52:00Z"/>
                <w:lang w:val="en-US"/>
              </w:rPr>
            </w:pPr>
            <w:ins w:id="5474" w:author="Apple Inc." w:date="2021-06-02T04:52:00Z">
              <w:r w:rsidRPr="00B5227B">
                <w:rPr>
                  <w:lang w:val="en-US"/>
                </w:rPr>
                <w:t>20</w:t>
              </w:r>
            </w:ins>
          </w:p>
        </w:tc>
        <w:tc>
          <w:tcPr>
            <w:tcW w:w="1260" w:type="dxa"/>
            <w:shd w:val="clear" w:color="auto" w:fill="auto"/>
            <w:noWrap/>
            <w:vAlign w:val="center"/>
            <w:hideMark/>
          </w:tcPr>
          <w:p w14:paraId="6B5984CD" w14:textId="77777777" w:rsidR="00A04955" w:rsidRPr="00555A3E" w:rsidRDefault="00A04955" w:rsidP="00A04955">
            <w:pPr>
              <w:pStyle w:val="TAR"/>
              <w:rPr>
                <w:ins w:id="5475" w:author="Apple Inc." w:date="2021-06-02T04:52:00Z"/>
                <w:lang w:val="en-US"/>
              </w:rPr>
            </w:pPr>
            <w:ins w:id="5476" w:author="Apple Inc." w:date="2021-06-02T04:52:00Z">
              <w:r w:rsidRPr="00942817">
                <w:rPr>
                  <w:lang w:val="en-US"/>
                </w:rPr>
                <w:t>0.01</w:t>
              </w:r>
            </w:ins>
          </w:p>
        </w:tc>
        <w:tc>
          <w:tcPr>
            <w:tcW w:w="1260" w:type="dxa"/>
            <w:vAlign w:val="center"/>
          </w:tcPr>
          <w:p w14:paraId="64489140" w14:textId="77777777" w:rsidR="00A04955" w:rsidRPr="00555A3E" w:rsidRDefault="00A04955" w:rsidP="00A04955">
            <w:pPr>
              <w:pStyle w:val="TAR"/>
              <w:rPr>
                <w:ins w:id="5477" w:author="Apple Inc." w:date="2021-06-02T04:52:00Z"/>
                <w:lang w:val="en-US"/>
              </w:rPr>
            </w:pPr>
          </w:p>
        </w:tc>
        <w:tc>
          <w:tcPr>
            <w:tcW w:w="1260" w:type="dxa"/>
            <w:vAlign w:val="center"/>
          </w:tcPr>
          <w:p w14:paraId="4EF929ED" w14:textId="77777777" w:rsidR="00A04955" w:rsidRPr="00555A3E" w:rsidRDefault="00A04955" w:rsidP="00A04955">
            <w:pPr>
              <w:pStyle w:val="TAR"/>
              <w:rPr>
                <w:ins w:id="5478" w:author="Apple Inc." w:date="2021-06-02T04:52:00Z"/>
                <w:lang w:val="en-US"/>
              </w:rPr>
            </w:pPr>
          </w:p>
        </w:tc>
      </w:tr>
    </w:tbl>
    <w:p w14:paraId="72822EAE" w14:textId="77777777" w:rsidR="00A04955" w:rsidRDefault="00A04955" w:rsidP="00A04955">
      <w:pPr>
        <w:rPr>
          <w:ins w:id="5479" w:author="Apple Inc." w:date="2021-06-02T04:51:00Z"/>
        </w:rPr>
      </w:pPr>
    </w:p>
    <w:p w14:paraId="45B61AA0" w14:textId="60F022C3" w:rsidR="004306C3" w:rsidRPr="00D03E33" w:rsidRDefault="004306C3" w:rsidP="00D03E33">
      <w:pPr>
        <w:pStyle w:val="Heading3"/>
      </w:pPr>
      <w:bookmarkStart w:id="5480" w:name="_Toc73660013"/>
      <w:r w:rsidRPr="00D03E33">
        <w:lastRenderedPageBreak/>
        <w:t>5.1.</w:t>
      </w:r>
      <w:del w:id="5481" w:author="Apple Inc." w:date="2021-06-02T04:54:00Z">
        <w:r w:rsidRPr="00D03E33" w:rsidDel="00266289">
          <w:delText>4</w:delText>
        </w:r>
      </w:del>
      <w:ins w:id="5482" w:author="Apple Inc." w:date="2021-06-02T04:54:00Z">
        <w:r w:rsidR="00266289">
          <w:t>5</w:t>
        </w:r>
      </w:ins>
      <w:r w:rsidRPr="00D03E33">
        <w:tab/>
        <w:t>Applicability of NF methodologies</w:t>
      </w:r>
      <w:bookmarkEnd w:id="5480"/>
    </w:p>
    <w:p w14:paraId="762850E7" w14:textId="3E58477D"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633A4703" w14:textId="484FECBD" w:rsidR="00D03E33" w:rsidRDefault="00D03E33" w:rsidP="00D03E33">
      <w:pPr>
        <w:pStyle w:val="B2"/>
      </w:pPr>
      <w:r>
        <w:t>-</w:t>
      </w:r>
      <w:r>
        <w:tab/>
        <w:t xml:space="preserve">EIRP/EIS can be approximated very accurately with the NF probe at very close distances (~22cm for PC3, </w:t>
      </w:r>
      <w:del w:id="5483" w:author="Apple Inc." w:date="2021-06-02T04:54:00Z">
        <w:r w:rsidDel="00205A33">
          <w:delText>~27cm</w:delText>
        </w:r>
      </w:del>
      <w:ins w:id="5484" w:author="Apple Inc." w:date="2021-06-02T04:54:00Z">
        <w:r w:rsidR="00205A33">
          <w:t>FFS</w:t>
        </w:r>
      </w:ins>
      <w:r>
        <w:t xml:space="preserve"> for PC1) with optimized improvements in relaxations.</w:t>
      </w:r>
    </w:p>
    <w:p w14:paraId="4DC323EB" w14:textId="39F6A1D0" w:rsidR="00D03E33" w:rsidRDefault="00D03E33" w:rsidP="00D03E33">
      <w:pPr>
        <w:pStyle w:val="B2"/>
        <w:rPr>
          <w:ins w:id="5485" w:author="Apple Inc." w:date="2021-06-02T04:55:00Z"/>
        </w:rPr>
      </w:pPr>
      <w:r>
        <w:t>-</w:t>
      </w:r>
      <w:r>
        <w:tab/>
        <w:t>The unknown antenna location can be estimated accurately which allows very accurate TRP measurements at very close distances with large improvement in relaxations.</w:t>
      </w:r>
    </w:p>
    <w:p w14:paraId="1AEC7D3B" w14:textId="77777777" w:rsidR="00205A33" w:rsidRDefault="00205A33" w:rsidP="00205A33">
      <w:pPr>
        <w:pStyle w:val="B2"/>
        <w:rPr>
          <w:ins w:id="5486" w:author="Apple Inc." w:date="2021-06-02T04:55:00Z"/>
        </w:rPr>
      </w:pPr>
      <w:ins w:id="5487" w:author="Apple Inc." w:date="2021-06-02T04:55:00Z">
        <w:r>
          <w:t>-</w:t>
        </w:r>
        <w:r>
          <w:tab/>
          <w:t>an MU element related to estimated DUT antenna offset error is required</w:t>
        </w:r>
      </w:ins>
    </w:p>
    <w:p w14:paraId="7D8CFFF8" w14:textId="77777777" w:rsidR="00205A33" w:rsidRDefault="00205A33" w:rsidP="00205A33">
      <w:pPr>
        <w:pStyle w:val="B2"/>
        <w:rPr>
          <w:ins w:id="5488" w:author="Apple Inc." w:date="2021-06-02T04:55:00Z"/>
        </w:rPr>
      </w:pPr>
      <w:ins w:id="5489" w:author="Apple Inc." w:date="2021-06-02T04:55:00Z">
        <w:r>
          <w:t>-</w:t>
        </w:r>
        <w:r>
          <w:tab/>
          <w:t>an MU element related to the sensitivity of the asymptotic expansion approach to relative measurement uncertainty is required</w:t>
        </w:r>
      </w:ins>
    </w:p>
    <w:p w14:paraId="2544CE7F" w14:textId="77777777" w:rsidR="00205A33" w:rsidRDefault="00205A33" w:rsidP="00205A33">
      <w:pPr>
        <w:pStyle w:val="B2"/>
        <w:rPr>
          <w:ins w:id="5490" w:author="Apple Inc." w:date="2021-06-02T04:55:00Z"/>
        </w:rPr>
      </w:pPr>
      <w:ins w:id="5491" w:author="Apple Inc." w:date="2021-06-02T04:55:00Z">
        <w:r>
          <w:t>-</w:t>
        </w:r>
        <w:r>
          <w:tab/>
          <w:t>the Influence of Noise MU element needs to be revised for the asymptotic expansion approach</w:t>
        </w:r>
      </w:ins>
    </w:p>
    <w:p w14:paraId="45AA8912" w14:textId="5BB2AC49" w:rsidR="00205A33" w:rsidRDefault="00205A33" w:rsidP="00205A33">
      <w:pPr>
        <w:pStyle w:val="B2"/>
      </w:pPr>
      <w:ins w:id="5492" w:author="Apple Inc." w:date="2021-06-02T04:55:00Z">
        <w:r>
          <w:t>-</w:t>
        </w:r>
        <w:r>
          <w:tab/>
          <w:t>EIRP/EIS based test cases require the compensation of the path loss (with respect to the active antenna array) and the compensation of the probe antenna pattern</w:t>
        </w:r>
      </w:ins>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3841DB3D" w:rsidR="00D03E33" w:rsidRDefault="00D03E33" w:rsidP="00D03E33">
      <w:pPr>
        <w:pStyle w:val="B2"/>
        <w:rPr>
          <w:ins w:id="5493" w:author="Apple Inc." w:date="2021-06-02T04:55:00Z"/>
        </w:rPr>
      </w:pPr>
      <w:r>
        <w:t>-</w:t>
      </w:r>
      <w:r>
        <w:tab/>
        <w:t>EIRP/EIS can be approximated very accurately with the NF probe at very close distances (~21cm for PC3, ~</w:t>
      </w:r>
      <w:del w:id="5494" w:author="Apple Inc." w:date="2021-06-02T04:55:00Z">
        <w:r w:rsidDel="00205A33">
          <w:delText xml:space="preserve">26cm </w:delText>
        </w:r>
      </w:del>
      <w:ins w:id="5495" w:author="Apple Inc." w:date="2021-06-02T04:55:00Z">
        <w:r w:rsidR="00205A33">
          <w:t xml:space="preserve">31cm </w:t>
        </w:r>
      </w:ins>
      <w:r>
        <w:t>for PC1) with optimized improvements in relaxations.</w:t>
      </w:r>
    </w:p>
    <w:p w14:paraId="4D5AA8D5" w14:textId="77777777" w:rsidR="00205A33" w:rsidRDefault="00205A33" w:rsidP="00205A33">
      <w:pPr>
        <w:pStyle w:val="B2"/>
        <w:rPr>
          <w:ins w:id="5496" w:author="Apple Inc." w:date="2021-06-02T04:55:00Z"/>
        </w:rPr>
      </w:pPr>
      <w:ins w:id="5497" w:author="Apple Inc." w:date="2021-06-02T04:55:00Z">
        <w:r>
          <w:t>-</w:t>
        </w:r>
        <w:r>
          <w:tab/>
          <w:t>an MU element related to declared DUT antenna offset error is required</w:t>
        </w:r>
      </w:ins>
    </w:p>
    <w:p w14:paraId="2A0BC92C" w14:textId="77777777" w:rsidR="00205A33" w:rsidRDefault="00205A33" w:rsidP="00205A33">
      <w:pPr>
        <w:pStyle w:val="B2"/>
        <w:rPr>
          <w:ins w:id="5498" w:author="Apple Inc." w:date="2021-06-02T04:55:00Z"/>
        </w:rPr>
      </w:pPr>
      <w:ins w:id="5499" w:author="Apple Inc." w:date="2021-06-02T04:55:00Z">
        <w:r>
          <w:t>-</w:t>
        </w:r>
        <w:r>
          <w:tab/>
          <w:t>an MU element related to the relative measurement uncertainty on the asymptotic expansion approach is required</w:t>
        </w:r>
      </w:ins>
    </w:p>
    <w:p w14:paraId="21317600" w14:textId="77777777" w:rsidR="00205A33" w:rsidRDefault="00205A33" w:rsidP="00205A33">
      <w:pPr>
        <w:pStyle w:val="B2"/>
        <w:rPr>
          <w:ins w:id="5500" w:author="Apple Inc." w:date="2021-06-02T04:55:00Z"/>
        </w:rPr>
      </w:pPr>
      <w:ins w:id="5501" w:author="Apple Inc." w:date="2021-06-02T04:55:00Z">
        <w:r>
          <w:t>-</w:t>
        </w:r>
        <w:r>
          <w:tab/>
          <w:t>the Influence of Noise MU element needs to be revised for the asymptotic expansion approach</w:t>
        </w:r>
      </w:ins>
    </w:p>
    <w:p w14:paraId="518494CA" w14:textId="0188AFC0" w:rsidR="00205A33" w:rsidRDefault="00205A33" w:rsidP="00205A33">
      <w:pPr>
        <w:pStyle w:val="B2"/>
      </w:pPr>
      <w:ins w:id="5502" w:author="Apple Inc." w:date="2021-06-02T04:55:00Z">
        <w:r>
          <w:t>-</w:t>
        </w:r>
        <w:r>
          <w:tab/>
          <w:t>EIRP/EIS based test cases require the compensation of the path loss (with respect to the active antenna array) and the compensation of the probe antenna pattern</w:t>
        </w:r>
      </w:ins>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del w:id="5503" w:author="Apple Inc." w:date="2021-06-02T04:55:00Z">
        <w:r w:rsidDel="00205A33">
          <w:delText>.</w:delText>
        </w:r>
      </w:del>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0094AC17" w:rsidR="00D03E33" w:rsidRDefault="00D03E33" w:rsidP="00D03E33">
      <w:pPr>
        <w:pStyle w:val="B2"/>
      </w:pPr>
      <w:r>
        <w:t>-</w:t>
      </w:r>
      <w:r>
        <w:tab/>
      </w:r>
      <w:del w:id="5504" w:author="Apple Inc." w:date="2021-06-02T04:56:00Z">
        <w:r w:rsidDel="00205A33">
          <w:delText>Whether a</w:delText>
        </w:r>
      </w:del>
      <w:ins w:id="5505" w:author="Apple Inc." w:date="2021-06-02T04:56:00Z">
        <w:r w:rsidR="00205A33">
          <w:t>A</w:t>
        </w:r>
      </w:ins>
      <w:r>
        <w:t xml:space="preserve"> local search to determine the NF test direction and/or optimize EIRP/EIS is </w:t>
      </w:r>
      <w:del w:id="5506" w:author="Apple Inc." w:date="2021-06-02T04:56:00Z">
        <w:r w:rsidDel="00205A33">
          <w:delText>FFS</w:delText>
        </w:r>
      </w:del>
      <w:ins w:id="5507" w:author="Apple Inc." w:date="2021-06-02T04:56:00Z">
        <w:r w:rsidR="00205A33">
          <w:t>not required</w:t>
        </w:r>
      </w:ins>
      <w:r>
        <w:t xml:space="preserve">. </w:t>
      </w:r>
    </w:p>
    <w:p w14:paraId="5DB02007" w14:textId="11FF23D6" w:rsidR="00D03E33" w:rsidRDefault="00D03E33" w:rsidP="00D03E33">
      <w:pPr>
        <w:pStyle w:val="B2"/>
      </w:pPr>
      <w:r>
        <w:lastRenderedPageBreak/>
        <w:t>-</w:t>
      </w:r>
      <w:r>
        <w:tab/>
        <w:t xml:space="preserve">EIRP/EIS can be approximated </w:t>
      </w:r>
      <w:ins w:id="5508" w:author="Apple Inc." w:date="2021-06-02T04:56:00Z">
        <w:r w:rsidR="00205A33">
          <w:t xml:space="preserve">very accurately </w:t>
        </w:r>
      </w:ins>
      <w:r>
        <w:t xml:space="preserve">in the NF </w:t>
      </w:r>
      <w:ins w:id="5509" w:author="Apple Inc." w:date="2021-06-02T04:56:00Z">
        <w:r w:rsidR="00205A33" w:rsidRPr="00205A33">
          <w:t>, i.e., at 35cm for PC3 no additional MU due to reduced range length is required (min range length for PC1 is FFS).</w:t>
        </w:r>
      </w:ins>
      <w:del w:id="5510" w:author="Apple Inc." w:date="2021-06-02T04:56:00Z">
        <w:r w:rsidDel="00205A33">
          <w:delText>(min. range lengths for PC1 and PC3 are FFS)</w:delText>
        </w:r>
      </w:del>
      <w:r>
        <w:t xml:space="preserve"> </w:t>
      </w:r>
    </w:p>
    <w:p w14:paraId="48C9864F" w14:textId="59567693" w:rsidR="00D03E33" w:rsidRDefault="00D03E33" w:rsidP="00D03E33">
      <w:pPr>
        <w:pStyle w:val="B1"/>
        <w:rPr>
          <w:ins w:id="5511" w:author="Apple Inc." w:date="2021-06-02T04:57:00Z"/>
        </w:rPr>
      </w:pPr>
      <w:r>
        <w:t>-</w:t>
      </w:r>
      <w:r>
        <w:tab/>
      </w:r>
      <w:ins w:id="5512" w:author="Apple Inc." w:date="2021-06-02T04:57:00Z">
        <w:r w:rsidR="00205A33">
          <w:t xml:space="preserve">For PC3, </w:t>
        </w:r>
      </w:ins>
      <w:r>
        <w:t xml:space="preserve">TRP test </w:t>
      </w:r>
      <w:ins w:id="5513" w:author="Apple Inc." w:date="2021-06-02T04:57:00Z">
        <w:r w:rsidR="00205A33" w:rsidRPr="00205A33">
          <w:t>cases do not require additional measurement uncertainty due to reduced range length for</w:t>
        </w:r>
      </w:ins>
      <w:del w:id="5514" w:author="Apple Inc." w:date="2021-06-02T04:57:00Z">
        <w:r w:rsidDel="00205A33">
          <w:delText xml:space="preserve">cases at very close distances require offset compensation while range lengths beyond 32cm for PC3 do not necessarily require offset compensations. At those range lengths, the relaxations are minimized by up to 10dB. </w:delText>
        </w:r>
      </w:del>
    </w:p>
    <w:p w14:paraId="2940150E" w14:textId="1FDF7E7A" w:rsidR="00205A33" w:rsidRDefault="00205A33" w:rsidP="00205A33">
      <w:pPr>
        <w:pStyle w:val="B2"/>
        <w:rPr>
          <w:ins w:id="5515" w:author="Apple Inc." w:date="2021-06-02T04:58:00Z"/>
        </w:rPr>
      </w:pPr>
      <w:ins w:id="5516" w:author="Apple Inc." w:date="2021-06-02T04:57:00Z">
        <w:r>
          <w:t>-</w:t>
        </w:r>
        <w:r>
          <w:tab/>
        </w:r>
      </w:ins>
      <w:ins w:id="5517" w:author="Apple Inc." w:date="2021-06-02T04:58:00Z">
        <w:r>
          <w:t>range lengths exceeding 20cm if the path loss correction is applied for measurement grids with step size of at most 5</w:t>
        </w:r>
        <w:r w:rsidRPr="00205A33">
          <w:rPr>
            <w:vertAlign w:val="superscript"/>
          </w:rPr>
          <w:t>o</w:t>
        </w:r>
      </w:ins>
    </w:p>
    <w:p w14:paraId="1A747535" w14:textId="7C37A1BD" w:rsidR="00205A33" w:rsidRDefault="00205A33" w:rsidP="00205A33">
      <w:pPr>
        <w:pStyle w:val="B2"/>
        <w:rPr>
          <w:ins w:id="5518" w:author="Apple Inc." w:date="2021-06-02T04:58:00Z"/>
        </w:rPr>
      </w:pPr>
      <w:ins w:id="5519" w:author="Apple Inc." w:date="2021-06-02T04:58:00Z">
        <w:r>
          <w:t>-</w:t>
        </w:r>
        <w:r>
          <w:tab/>
          <w:t>range lengths exceeding 25cm if the path loss correction is applied for measurement grids with step size of at most 10</w:t>
        </w:r>
        <w:r w:rsidRPr="00205A33">
          <w:rPr>
            <w:vertAlign w:val="superscript"/>
          </w:rPr>
          <w:t>o</w:t>
        </w:r>
      </w:ins>
    </w:p>
    <w:p w14:paraId="650FC070" w14:textId="59694266" w:rsidR="00205A33" w:rsidRDefault="00205A33" w:rsidP="00205A33">
      <w:pPr>
        <w:pStyle w:val="B2"/>
        <w:rPr>
          <w:ins w:id="5520" w:author="Apple Inc." w:date="2021-06-02T04:59:00Z"/>
          <w:vertAlign w:val="superscript"/>
        </w:rPr>
      </w:pPr>
      <w:ins w:id="5521" w:author="Apple Inc." w:date="2021-06-02T04:58:00Z">
        <w:r>
          <w:t>-</w:t>
        </w:r>
        <w:r>
          <w:tab/>
          <w:t>for range lengths exceeding 40cm if the path loss correction is not applied for measurement grids with step size of at most 10</w:t>
        </w:r>
        <w:r w:rsidRPr="00205A33">
          <w:rPr>
            <w:vertAlign w:val="superscript"/>
          </w:rPr>
          <w:t>o</w:t>
        </w:r>
      </w:ins>
    </w:p>
    <w:p w14:paraId="295BF6AB" w14:textId="32CCB757" w:rsidR="00205A33" w:rsidRDefault="00205A33" w:rsidP="00205A33">
      <w:pPr>
        <w:pStyle w:val="B1"/>
        <w:rPr>
          <w:ins w:id="5522" w:author="Apple Inc." w:date="2021-06-02T04:59:00Z"/>
        </w:rPr>
      </w:pPr>
      <w:ins w:id="5523" w:author="Apple Inc." w:date="2021-06-02T04:59:00Z">
        <w:r>
          <w:t>-</w:t>
        </w:r>
        <w:r>
          <w:tab/>
          <w:t>EIRP/EIS based test cases require the compensation of the path loss (with respect to the active antenna array) and the compensation of the probe antenna pattern</w:t>
        </w:r>
      </w:ins>
    </w:p>
    <w:p w14:paraId="36251F4B" w14:textId="4812C77A" w:rsidR="00205A33" w:rsidRPr="00205A33" w:rsidRDefault="00205A33" w:rsidP="00205A33">
      <w:pPr>
        <w:pStyle w:val="B1"/>
      </w:pPr>
      <w:ins w:id="5524" w:author="Apple Inc." w:date="2021-06-02T04:59:00Z">
        <w:r>
          <w:t>-</w:t>
        </w:r>
        <w:r>
          <w:tab/>
          <w:t>an MU element related to declared DUT antenna offset error is required</w:t>
        </w:r>
      </w:ins>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08A3BDC4"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del w:id="5525" w:author="Apple Inc." w:date="2021-06-02T04:59:00Z">
        <w:r w:rsidR="00D03E33" w:rsidDel="00205A33">
          <w:delText>4</w:delText>
        </w:r>
      </w:del>
      <w:ins w:id="5526" w:author="Apple Inc." w:date="2021-06-02T04:59:00Z">
        <w:r w:rsidR="00205A33">
          <w:t>5</w:t>
        </w:r>
      </w:ins>
      <w:r>
        <w:t>-</w:t>
      </w:r>
      <w:r w:rsidR="00D03E33">
        <w:t xml:space="preserve">1 </w:t>
      </w:r>
      <w:r>
        <w:t>below.</w:t>
      </w:r>
    </w:p>
    <w:p w14:paraId="75F823F2" w14:textId="45601C9E" w:rsidR="003C5F49" w:rsidRDefault="003C5F49" w:rsidP="003C5F49">
      <w:pPr>
        <w:pStyle w:val="TH"/>
      </w:pPr>
      <w:r w:rsidRPr="001C0CC4">
        <w:lastRenderedPageBreak/>
        <w:t>Table 5.1</w:t>
      </w:r>
      <w:r>
        <w:t>.</w:t>
      </w:r>
      <w:del w:id="5527" w:author="Apple Inc." w:date="2021-06-02T04:59:00Z">
        <w:r w:rsidR="00D03E33" w:rsidDel="00205A33">
          <w:delText>4</w:delText>
        </w:r>
      </w:del>
      <w:ins w:id="5528" w:author="Apple Inc." w:date="2021-06-02T04:59:00Z">
        <w:r w:rsidR="00205A33">
          <w:t>5</w:t>
        </w:r>
      </w:ins>
      <w:r w:rsidRPr="001C0CC4">
        <w:t>-</w:t>
      </w:r>
      <w:r w:rsidR="00D03E33">
        <w:t>1</w:t>
      </w:r>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1D5D802B" w:rsidR="00D03E33" w:rsidRPr="00794736" w:rsidRDefault="00D03E33" w:rsidP="00D03E33">
            <w:pPr>
              <w:pStyle w:val="TAR"/>
            </w:pPr>
            <w:r w:rsidRPr="00C821FE">
              <w:t>With pathloss correction: ~</w:t>
            </w:r>
            <w:del w:id="5529" w:author="Apple Inc." w:date="2021-06-02T05:00:00Z">
              <w:r w:rsidRPr="00C821FE" w:rsidDel="00205A33">
                <w:delText xml:space="preserve">14dB </w:delText>
              </w:r>
            </w:del>
            <w:ins w:id="5530" w:author="Apple Inc." w:date="2021-06-02T05:00:00Z">
              <w:r w:rsidR="00205A33">
                <w:t>9</w:t>
              </w:r>
              <w:r w:rsidR="00205A33" w:rsidRPr="00C821FE">
                <w:t xml:space="preserve">dB </w:t>
              </w:r>
            </w:ins>
            <w:r w:rsidRPr="00C821FE">
              <w:t xml:space="preserve">(for </w:t>
            </w:r>
            <w:del w:id="5531" w:author="Apple Inc." w:date="2021-06-02T05:00:00Z">
              <w:r w:rsidRPr="00C821FE" w:rsidDel="00205A33">
                <w:delText xml:space="preserve">20cm </w:delText>
              </w:r>
            </w:del>
            <w:ins w:id="5532" w:author="Apple Inc." w:date="2021-06-02T05:00:00Z">
              <w:r w:rsidR="00205A33">
                <w:t>35</w:t>
              </w:r>
              <w:r w:rsidR="00205A33" w:rsidRPr="00C821FE">
                <w:t xml:space="preserve">cm </w:t>
              </w:r>
            </w:ins>
            <w:r w:rsidRPr="00C821FE">
              <w:t xml:space="preserve">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00EE5B89" w:rsidR="003C5F49" w:rsidRDefault="003C5F49" w:rsidP="003C5F49">
      <w:pPr>
        <w:pStyle w:val="Heading3"/>
      </w:pPr>
      <w:bookmarkStart w:id="5533" w:name="_Toc73660014"/>
      <w:r>
        <w:t>5.1.</w:t>
      </w:r>
      <w:del w:id="5534" w:author="Apple Inc." w:date="2021-06-02T04:59:00Z">
        <w:r w:rsidR="00AB382E" w:rsidDel="00205A33">
          <w:delText>5</w:delText>
        </w:r>
      </w:del>
      <w:ins w:id="5535" w:author="Apple Inc." w:date="2021-06-02T04:59:00Z">
        <w:r w:rsidR="00205A33">
          <w:t>6</w:t>
        </w:r>
      </w:ins>
      <w:r>
        <w:tab/>
        <w:t>Improvement of permitted methods</w:t>
      </w:r>
      <w:bookmarkEnd w:id="5533"/>
    </w:p>
    <w:p w14:paraId="0D7A203F" w14:textId="4392C0D3" w:rsidR="003C5F49" w:rsidRDefault="003C5F49" w:rsidP="003C5F49">
      <w:r w:rsidRPr="00B24E29">
        <w:t>Table</w:t>
      </w:r>
      <w:r w:rsidR="00253872" w:rsidRPr="00B24E29">
        <w:t>s</w:t>
      </w:r>
      <w:r w:rsidRPr="00B24E29">
        <w:t xml:space="preserve"> 5.1.</w:t>
      </w:r>
      <w:del w:id="5536" w:author="Apple Inc." w:date="2021-06-02T04:59:00Z">
        <w:r w:rsidR="00AB382E" w:rsidRPr="00B24E29" w:rsidDel="00205A33">
          <w:delText>5</w:delText>
        </w:r>
      </w:del>
      <w:ins w:id="5537" w:author="Apple Inc." w:date="2021-06-02T04:59:00Z">
        <w:r w:rsidR="00205A33">
          <w:t>6</w:t>
        </w:r>
      </w:ins>
      <w:r w:rsidRPr="00B24E29">
        <w:t>-1</w:t>
      </w:r>
      <w:r w:rsidR="00253872" w:rsidRPr="00B24E29">
        <w:t xml:space="preserve"> and 5.1.</w:t>
      </w:r>
      <w:del w:id="5538" w:author="Apple Inc." w:date="2021-06-02T04:59:00Z">
        <w:r w:rsidR="00253872" w:rsidRPr="00B24E29" w:rsidDel="00205A33">
          <w:delText>5</w:delText>
        </w:r>
      </w:del>
      <w:ins w:id="5539" w:author="Apple Inc." w:date="2021-06-02T04:59:00Z">
        <w:r w:rsidR="00205A33">
          <w:t>6</w:t>
        </w:r>
      </w:ins>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2F1825BD" w:rsidR="003C5F49" w:rsidRDefault="003C5F49" w:rsidP="003C5F49">
      <w:pPr>
        <w:pStyle w:val="TH"/>
      </w:pPr>
      <w:r w:rsidRPr="001C0CC4">
        <w:lastRenderedPageBreak/>
        <w:t>Table 5.1</w:t>
      </w:r>
      <w:r>
        <w:t>.</w:t>
      </w:r>
      <w:del w:id="5540" w:author="Apple Inc." w:date="2021-06-02T04:59:00Z">
        <w:r w:rsidR="00AB382E" w:rsidDel="00205A33">
          <w:delText>5</w:delText>
        </w:r>
      </w:del>
      <w:ins w:id="5541" w:author="Apple Inc." w:date="2021-06-02T04:59:00Z">
        <w:r w:rsidR="00205A33">
          <w:t>6</w:t>
        </w:r>
      </w:ins>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033651F8" w14:textId="77777777" w:rsidR="00AB382E" w:rsidRPr="00426638" w:rsidRDefault="00AB382E" w:rsidP="00AB382E">
            <w:pPr>
              <w:pStyle w:val="TAR"/>
              <w:rPr>
                <w:rFonts w:eastAsia="Yu Mincho"/>
                <w:noProof/>
                <w:lang w:val="en-US" w:eastAsia="ja-JP"/>
              </w:rPr>
            </w:pPr>
          </w:p>
          <w:p w14:paraId="55F33CA2" w14:textId="77777777" w:rsidR="00AB382E" w:rsidRPr="00093FB2" w:rsidRDefault="00AB382E" w:rsidP="00AB382E">
            <w:pPr>
              <w:pStyle w:val="TAR"/>
              <w:rPr>
                <w:lang w:val="en-US"/>
              </w:rPr>
            </w:pPr>
            <w:r w:rsidRPr="00426638">
              <w:rPr>
                <w:rFonts w:eastAsia="Yu Mincho"/>
                <w:noProof/>
                <w:lang w:val="en-US" w:eastAsia="ja-JP"/>
              </w:rPr>
              <w:t>FR2a requirements testable without relaxations</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77777777" w:rsidR="00AB382E" w:rsidRPr="00426638" w:rsidRDefault="00AB382E" w:rsidP="00AB382E">
            <w:pPr>
              <w:pStyle w:val="TAR"/>
              <w:rPr>
                <w:lang w:val="en-US" w:eastAsia="ja-JP"/>
              </w:rPr>
            </w:pPr>
            <w:r>
              <w:rPr>
                <w:lang w:val="en-US" w:eastAsia="ja-JP"/>
              </w:rPr>
              <w:t>TBD</w:t>
            </w:r>
          </w:p>
        </w:tc>
        <w:tc>
          <w:tcPr>
            <w:tcW w:w="1800" w:type="dxa"/>
            <w:tcBorders>
              <w:top w:val="single" w:sz="4" w:space="0" w:color="auto"/>
              <w:left w:val="single" w:sz="4" w:space="0" w:color="auto"/>
              <w:bottom w:val="single" w:sz="4" w:space="0" w:color="auto"/>
              <w:right w:val="single" w:sz="4" w:space="0" w:color="auto"/>
            </w:tcBorders>
          </w:tcPr>
          <w:p w14:paraId="69676E4B" w14:textId="77777777" w:rsidR="00AB382E" w:rsidRPr="00426638" w:rsidRDefault="00AB382E" w:rsidP="00AB382E">
            <w:pPr>
              <w:pStyle w:val="TAR"/>
              <w:rPr>
                <w:lang w:val="en-US" w:eastAsia="ja-JP"/>
              </w:rPr>
            </w:pPr>
            <w:r>
              <w:rPr>
                <w:lang w:val="en-US" w:eastAsia="ja-JP"/>
              </w:rPr>
              <w:t>TBD</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77777777" w:rsidR="00AB382E" w:rsidRPr="002174B6" w:rsidRDefault="00AB382E" w:rsidP="00AB382E">
            <w:pPr>
              <w:pStyle w:val="TAR"/>
              <w:rPr>
                <w:lang w:val="en-US"/>
              </w:rPr>
            </w:pPr>
            <w:r w:rsidRPr="002174B6">
              <w:rPr>
                <w:rFonts w:eastAsia="Yu Mincho"/>
                <w:noProof/>
                <w:lang w:val="en-US" w:eastAsia="ja-JP"/>
              </w:rPr>
              <w:t>Relaxation for n257, n258 and n261: 0dB, except for 200Mhz (0.5dB in one test ID) and 400MHz (between 1.5 and 3.5dB)</w:t>
            </w:r>
          </w:p>
        </w:tc>
        <w:tc>
          <w:tcPr>
            <w:tcW w:w="1800" w:type="dxa"/>
            <w:tcBorders>
              <w:top w:val="single" w:sz="4" w:space="0" w:color="auto"/>
              <w:left w:val="single" w:sz="4" w:space="0" w:color="auto"/>
              <w:bottom w:val="single" w:sz="4" w:space="0" w:color="auto"/>
              <w:right w:val="single" w:sz="4" w:space="0" w:color="auto"/>
            </w:tcBorders>
          </w:tcPr>
          <w:p w14:paraId="4C1D549F" w14:textId="77777777" w:rsidR="00AB382E" w:rsidRPr="005C05CC" w:rsidRDefault="00AB382E" w:rsidP="00AB382E">
            <w:pPr>
              <w:pStyle w:val="TAR"/>
              <w:rPr>
                <w:lang w:val="en-US"/>
              </w:rPr>
            </w:pPr>
            <w:r w:rsidRPr="002174B6">
              <w:rPr>
                <w:rFonts w:eastAsia="Yu Mincho"/>
                <w:noProof/>
                <w:lang w:val="en-US" w:eastAsia="ja-JP"/>
              </w:rPr>
              <w:t>Improvements remove required relaxations from TC</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77777777" w:rsidR="00AB382E" w:rsidRPr="002174B6" w:rsidRDefault="00AB382E" w:rsidP="00AB382E">
            <w:pPr>
              <w:pStyle w:val="TAR"/>
              <w:rPr>
                <w:lang w:val="en-US"/>
              </w:rPr>
            </w:pPr>
            <w:r w:rsidRPr="002174B6">
              <w:rPr>
                <w:rFonts w:eastAsia="Yu Mincho"/>
                <w:noProof/>
                <w:lang w:val="en-US" w:eastAsia="ja-JP"/>
              </w:rPr>
              <w:t>Between 3.3dB and 6dB 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0588DFED" w:rsidR="00C640F3" w:rsidRDefault="00C640F3" w:rsidP="00253872">
      <w:pPr>
        <w:pStyle w:val="TH"/>
      </w:pPr>
      <w:r w:rsidRPr="00C640F3">
        <w:lastRenderedPageBreak/>
        <w:t>Table 5.1.</w:t>
      </w:r>
      <w:del w:id="5542" w:author="Apple Inc." w:date="2021-06-02T05:00:00Z">
        <w:r w:rsidRPr="00C640F3" w:rsidDel="00205A33">
          <w:delText>5</w:delText>
        </w:r>
      </w:del>
      <w:ins w:id="5543" w:author="Apple Inc." w:date="2021-06-02T05:00:00Z">
        <w:r w:rsidR="00205A33">
          <w:t>6</w:t>
        </w:r>
      </w:ins>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77777777" w:rsidR="00C640F3" w:rsidRPr="009461B6" w:rsidRDefault="00C640F3" w:rsidP="00C640F3">
            <w:pPr>
              <w:pStyle w:val="TAR"/>
              <w:rPr>
                <w:rFonts w:eastAsia="Yu Mincho"/>
                <w:noProof/>
                <w:lang w:eastAsia="ja-JP"/>
              </w:rPr>
            </w:pPr>
            <w:r w:rsidRPr="009461B6">
              <w:rPr>
                <w:rFonts w:eastAsia="Yu Mincho"/>
                <w:noProof/>
                <w:lang w:eastAsia="ja-JP"/>
              </w:rPr>
              <w:t>~ 6dB for FR2a</w:t>
            </w:r>
          </w:p>
          <w:p w14:paraId="12E7AB2D" w14:textId="77777777" w:rsidR="00C640F3" w:rsidRPr="00426638" w:rsidRDefault="00C640F3" w:rsidP="00C640F3">
            <w:pPr>
              <w:pStyle w:val="TAR"/>
              <w:rPr>
                <w:lang w:val="en-US"/>
              </w:rPr>
            </w:pPr>
            <w:r w:rsidRPr="00426638">
              <w:rPr>
                <w:rFonts w:eastAsia="Yu Mincho"/>
                <w:noProof/>
                <w:lang w:val="en-US" w:eastAsia="ja-JP"/>
              </w:rPr>
              <w:t>~10dB 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77777777" w:rsidR="00C640F3" w:rsidRPr="009461B6" w:rsidRDefault="00C640F3" w:rsidP="00C640F3">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77777777" w:rsidR="00C640F3" w:rsidRPr="002174B6" w:rsidRDefault="00C640F3" w:rsidP="00C640F3">
            <w:pPr>
              <w:pStyle w:val="TAR"/>
              <w:rPr>
                <w:lang w:val="en-US"/>
              </w:rPr>
            </w:pPr>
            <w:r w:rsidRPr="002174B6">
              <w:rPr>
                <w:lang w:val="en-US"/>
              </w:rPr>
              <w:t>-</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77777777" w:rsidR="00C640F3" w:rsidRPr="009461B6" w:rsidRDefault="00C640F3" w:rsidP="004B4CD6">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77777777" w:rsidR="00C640F3" w:rsidRPr="009461B6" w:rsidRDefault="00C640F3" w:rsidP="004B4CD6">
            <w:pPr>
              <w:pStyle w:val="TAR"/>
              <w:rPr>
                <w:rFonts w:eastAsia="Yu Mincho"/>
                <w:noProof/>
                <w:lang w:eastAsia="ja-JP"/>
              </w:rPr>
            </w:pPr>
            <w:r w:rsidRPr="009461B6">
              <w:rPr>
                <w:rFonts w:eastAsia="Yu Mincho"/>
                <w:noProof/>
                <w:lang w:eastAsia="ja-JP"/>
              </w:rPr>
              <w:t>Relaxations for n257: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544" w:name="_Toc73660015"/>
      <w:r>
        <w:t>5</w:t>
      </w:r>
      <w:r w:rsidRPr="004D3578">
        <w:t>.</w:t>
      </w:r>
      <w:r>
        <w:t>2</w:t>
      </w:r>
      <w:r w:rsidRPr="004D3578">
        <w:tab/>
      </w:r>
      <w:r>
        <w:t>Polarizat</w:t>
      </w:r>
      <w:r w:rsidR="00866622">
        <w:t>i</w:t>
      </w:r>
      <w:r>
        <w:t xml:space="preserve">on basis mismatch between the </w:t>
      </w:r>
      <w:r w:rsidR="00866622">
        <w:t xml:space="preserve">TE </w:t>
      </w:r>
      <w:r>
        <w:t>and DUT</w:t>
      </w:r>
      <w:bookmarkEnd w:id="5544"/>
    </w:p>
    <w:p w14:paraId="3E7AC850" w14:textId="77777777" w:rsidR="00F42672" w:rsidRDefault="00F42672" w:rsidP="00F42672">
      <w:pPr>
        <w:pStyle w:val="Heading3"/>
      </w:pPr>
      <w:bookmarkStart w:id="5545" w:name="_Toc73660016"/>
      <w:r>
        <w:t>5.2.1</w:t>
      </w:r>
      <w:r>
        <w:tab/>
        <w:t>General</w:t>
      </w:r>
      <w:bookmarkEnd w:id="5545"/>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5546" w:name="_Toc73660017"/>
      <w:r w:rsidRPr="00D65352">
        <w:t>5.2.2</w:t>
      </w:r>
      <w:r w:rsidRPr="00D65352">
        <w:tab/>
        <w:t>Enhanced test method for EIRP measurement</w:t>
      </w:r>
      <w:bookmarkEnd w:id="5546"/>
    </w:p>
    <w:p w14:paraId="5B6E8C57" w14:textId="77777777" w:rsidR="00D65352" w:rsidRDefault="00D65352" w:rsidP="00D65352">
      <w:pPr>
        <w:pStyle w:val="Heading4"/>
      </w:pPr>
      <w:bookmarkStart w:id="5547" w:name="_Toc73660018"/>
      <w:r>
        <w:t>5.2.2.1</w:t>
      </w:r>
      <w:r>
        <w:tab/>
        <w:t>TPMI method</w:t>
      </w:r>
      <w:bookmarkEnd w:id="5547"/>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7777777"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one proper precoding matrix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FB6F5C"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FB6F5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FB6F5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FB6F5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FB6F5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FB6F5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5548" w:name="_Toc73660019"/>
      <w:r>
        <w:t>5.2.2.2</w:t>
      </w:r>
      <w:r>
        <w:tab/>
        <w:t>Applicability of TPMI side condition method</w:t>
      </w:r>
      <w:bookmarkEnd w:id="5548"/>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5549" w:name="_Toc73660020"/>
      <w:r>
        <w:t>5.2.2.3</w:t>
      </w:r>
      <w:r>
        <w:tab/>
        <w:t>Alternative test method</w:t>
      </w:r>
      <w:bookmarkEnd w:id="5549"/>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5550" w:name="_Toc73660021"/>
      <w:r>
        <w:t>5.2.3</w:t>
      </w:r>
      <w:r>
        <w:tab/>
        <w:t>Enhanced test method for UL demodulation measurement</w:t>
      </w:r>
      <w:bookmarkEnd w:id="5550"/>
    </w:p>
    <w:p w14:paraId="37CB20B1" w14:textId="77777777" w:rsidR="003B4B4C" w:rsidRDefault="003B4B4C" w:rsidP="003B4B4C">
      <w:pPr>
        <w:pStyle w:val="Heading4"/>
      </w:pPr>
      <w:bookmarkStart w:id="5551" w:name="_Toc73660022"/>
      <w:r>
        <w:t>5.2.3.1</w:t>
      </w:r>
      <w:r>
        <w:tab/>
        <w:t>Test equipment Zero-forcing MIMO receiver</w:t>
      </w:r>
      <w:bookmarkEnd w:id="5551"/>
      <w:r>
        <w:t xml:space="preserve"> </w:t>
      </w:r>
    </w:p>
    <w:p w14:paraId="06B201B8" w14:textId="7833920C" w:rsidR="003B4B4C" w:rsidRDefault="003B4B4C" w:rsidP="003B4B4C">
      <w:pPr>
        <w:rPr>
          <w:ins w:id="5552" w:author="Apple Inc." w:date="2021-06-01T08:55:00Z"/>
        </w:rPr>
      </w:pPr>
      <w:r>
        <w:t xml:space="preserve">As an enhancement to the FR2 test equipment topology, it has been proposed to adopt a zero-forcing MIMO receiver architecture so that dual-polarization transmissions by the UE can be demodulated by the test equipment receiver. </w:t>
      </w:r>
      <w:del w:id="5553" w:author="Apple Inc." w:date="2021-06-01T08:55:00Z">
        <w:r w:rsidDel="006D0E1C">
          <w:delText>Further details of the implementation are FFS.</w:delText>
        </w:r>
      </w:del>
    </w:p>
    <w:p w14:paraId="6D76CF84" w14:textId="2425C183" w:rsidR="006D0E1C" w:rsidRDefault="006D0E1C" w:rsidP="003B4B4C">
      <w:pPr>
        <w:rPr>
          <w:ins w:id="5554" w:author="Apple Inc." w:date="2021-06-01T08:56:00Z"/>
        </w:rPr>
      </w:pPr>
      <w:ins w:id="5555" w:author="Apple Inc." w:date="2021-06-01T08:55:00Z">
        <w:r w:rsidRPr="006D0E1C">
          <w:t>Two methods of demodulation and EVM calculation were discussed, one utilized DMRS-based channel inversion (Method 1), and the other based on inversion of the LSE-estimate of the channel (Method 2)</w:t>
        </w:r>
        <w:r>
          <w:t>.</w:t>
        </w:r>
      </w:ins>
    </w:p>
    <w:p w14:paraId="577D8A44" w14:textId="08DDD44E" w:rsidR="006D0E1C" w:rsidRDefault="006D0E1C" w:rsidP="006D0E1C">
      <w:pPr>
        <w:pStyle w:val="Guidance"/>
        <w:rPr>
          <w:ins w:id="5556" w:author="Apple Inc." w:date="2021-06-01T08:55:00Z"/>
        </w:rPr>
      </w:pPr>
      <w:ins w:id="5557" w:author="Apple Inc." w:date="2021-06-01T08:56:00Z">
        <w:r>
          <w:t xml:space="preserve">Editor's note: </w:t>
        </w:r>
        <w:r w:rsidRPr="006D0E1C">
          <w:t>RAN4 didn’t confirm the feasibility and the selection on these methods, further update/remov</w:t>
        </w:r>
        <w:r>
          <w:t>al</w:t>
        </w:r>
        <w:r w:rsidRPr="006D0E1C">
          <w:t xml:space="preserve"> and refinement on these methods </w:t>
        </w:r>
        <w:r>
          <w:t xml:space="preserve">is </w:t>
        </w:r>
        <w:r w:rsidRPr="006D0E1C">
          <w:t>not precluded.</w:t>
        </w:r>
      </w:ins>
    </w:p>
    <w:p w14:paraId="46B1177C" w14:textId="65E59BAD" w:rsidR="006D0E1C" w:rsidRDefault="006D0E1C" w:rsidP="006D0E1C">
      <w:pPr>
        <w:pStyle w:val="Heading5"/>
        <w:rPr>
          <w:ins w:id="5558" w:author="Apple Inc." w:date="2021-06-01T08:55:00Z"/>
        </w:rPr>
      </w:pPr>
      <w:bookmarkStart w:id="5559" w:name="_Toc73660023"/>
      <w:ins w:id="5560" w:author="Apple Inc." w:date="2021-06-01T08:55:00Z">
        <w:r>
          <w:t>5.2.3.1.1</w:t>
        </w:r>
      </w:ins>
      <w:ins w:id="5561" w:author="Apple Inc." w:date="2021-06-01T08:59:00Z">
        <w:r>
          <w:tab/>
        </w:r>
      </w:ins>
      <w:ins w:id="5562" w:author="Apple Inc." w:date="2021-06-01T08:55:00Z">
        <w:r>
          <w:t>Method 1</w:t>
        </w:r>
        <w:bookmarkEnd w:id="5559"/>
      </w:ins>
    </w:p>
    <w:p w14:paraId="12DED5BA" w14:textId="59928351" w:rsidR="006D0E1C" w:rsidRDefault="006D0E1C" w:rsidP="006D0E1C">
      <w:pPr>
        <w:pStyle w:val="Heading6"/>
        <w:rPr>
          <w:ins w:id="5563" w:author="Apple Inc." w:date="2021-06-01T08:55:00Z"/>
        </w:rPr>
      </w:pPr>
      <w:bookmarkStart w:id="5564" w:name="_Toc73660024"/>
      <w:ins w:id="5565" w:author="Apple Inc." w:date="2021-06-01T08:55:00Z">
        <w:r>
          <w:t>5.2.3.1.1.1</w:t>
        </w:r>
      </w:ins>
      <w:ins w:id="5566" w:author="Apple Inc." w:date="2021-06-01T08:59:00Z">
        <w:r>
          <w:tab/>
        </w:r>
      </w:ins>
      <w:ins w:id="5567" w:author="Apple Inc." w:date="2021-06-01T08:55:00Z">
        <w:r>
          <w:t>Method 1 description</w:t>
        </w:r>
        <w:bookmarkEnd w:id="5564"/>
      </w:ins>
    </w:p>
    <w:p w14:paraId="4D17FBF1" w14:textId="550B5E32" w:rsidR="006D0E1C" w:rsidRDefault="006D0E1C" w:rsidP="006D0E1C">
      <w:pPr>
        <w:rPr>
          <w:ins w:id="5568" w:author="Apple Inc." w:date="2021-06-01T08:57:00Z"/>
        </w:rPr>
      </w:pPr>
      <w:ins w:id="5569" w:author="Apple Inc." w:date="2021-06-01T08:55:00Z">
        <w:r>
          <w:t xml:space="preserve">The EVM calculation method for 2-layer measurements is shown in Figure </w:t>
        </w:r>
        <w:r w:rsidRPr="0093794D">
          <w:t>5.</w:t>
        </w:r>
      </w:ins>
      <w:ins w:id="5570" w:author="Apple Inc." w:date="2021-06-01T09:27:00Z">
        <w:r w:rsidR="009B479D" w:rsidRPr="0093794D">
          <w:t>2</w:t>
        </w:r>
      </w:ins>
      <w:ins w:id="5571" w:author="Apple Inc." w:date="2021-06-01T08:55:00Z">
        <w:r w:rsidRPr="0093794D">
          <w:t>.</w:t>
        </w:r>
      </w:ins>
      <w:ins w:id="5572" w:author="Apple Inc." w:date="2021-06-01T09:27:00Z">
        <w:r w:rsidR="009B479D" w:rsidRPr="0093794D">
          <w:t>3</w:t>
        </w:r>
      </w:ins>
      <w:ins w:id="5573" w:author="Apple Inc." w:date="2021-06-01T08:55:00Z">
        <w:r w:rsidRPr="0093794D">
          <w:t>.1.1.1-1</w:t>
        </w:r>
        <w:r>
          <w:t xml:space="preserve"> and for 1-layer measurements in Figure </w:t>
        </w:r>
        <w:r w:rsidRPr="0093794D">
          <w:t>5.</w:t>
        </w:r>
      </w:ins>
      <w:ins w:id="5574" w:author="Apple Inc." w:date="2021-06-01T09:28:00Z">
        <w:r w:rsidR="009B479D" w:rsidRPr="0093794D">
          <w:t>2.3</w:t>
        </w:r>
      </w:ins>
      <w:ins w:id="5575" w:author="Apple Inc." w:date="2021-06-01T08:55:00Z">
        <w:r w:rsidRPr="0093794D">
          <w:t>.1.1.1-2</w:t>
        </w:r>
        <w:r>
          <w:t>.</w:t>
        </w:r>
      </w:ins>
    </w:p>
    <w:p w14:paraId="00C5A9C4" w14:textId="04B1948F" w:rsidR="006D0E1C" w:rsidRDefault="006D0E1C" w:rsidP="006D0E1C">
      <w:pPr>
        <w:rPr>
          <w:ins w:id="5576" w:author="Apple Inc." w:date="2021-06-01T08:57:00Z"/>
        </w:rPr>
      </w:pPr>
      <w:ins w:id="5577" w:author="Apple Inc." w:date="2021-06-01T08:57:00Z">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ins>
    </w:p>
    <w:p w14:paraId="3EE9D99C" w14:textId="7A211E56" w:rsidR="006D0E1C" w:rsidRDefault="006D0E1C" w:rsidP="006D0E1C">
      <w:pPr>
        <w:pStyle w:val="TF"/>
        <w:rPr>
          <w:ins w:id="5578" w:author="Apple Inc." w:date="2021-06-01T08:57:00Z"/>
        </w:rPr>
      </w:pPr>
      <w:ins w:id="5579" w:author="Apple Inc." w:date="2021-06-01T08:57:00Z">
        <w:r w:rsidRPr="006D0E1C">
          <w:t xml:space="preserve">Figure </w:t>
        </w:r>
        <w:r w:rsidRPr="0093794D">
          <w:t>5.</w:t>
        </w:r>
      </w:ins>
      <w:ins w:id="5580" w:author="Apple Inc." w:date="2021-06-01T09:28:00Z">
        <w:r w:rsidR="009B479D" w:rsidRPr="0093794D">
          <w:t>2.3</w:t>
        </w:r>
      </w:ins>
      <w:ins w:id="5581" w:author="Apple Inc." w:date="2021-06-01T08:57:00Z">
        <w:r w:rsidRPr="0093794D">
          <w:t>.1.1.1-1</w:t>
        </w:r>
        <w:r w:rsidRPr="006D0E1C">
          <w:t>: EVM calculation block diagram for 2-Layer UL MIMO</w:t>
        </w:r>
      </w:ins>
    </w:p>
    <w:p w14:paraId="6D6430B9" w14:textId="7D8E6586" w:rsidR="006D0E1C" w:rsidRDefault="006D0E1C" w:rsidP="006D0E1C">
      <w:pPr>
        <w:rPr>
          <w:ins w:id="5582" w:author="Apple Inc." w:date="2021-06-01T08:58:00Z"/>
        </w:rPr>
      </w:pPr>
      <w:ins w:id="5583" w:author="Apple Inc." w:date="2021-06-01T08:58:00Z">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63">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ins>
    </w:p>
    <w:p w14:paraId="4EFB33BC" w14:textId="081F9C66" w:rsidR="006D0E1C" w:rsidRDefault="006D0E1C" w:rsidP="006D0E1C">
      <w:pPr>
        <w:pStyle w:val="TF"/>
        <w:rPr>
          <w:ins w:id="5584" w:author="Apple Inc." w:date="2021-06-01T08:58:00Z"/>
        </w:rPr>
      </w:pPr>
      <w:ins w:id="5585" w:author="Apple Inc." w:date="2021-06-01T08:58:00Z">
        <w:r w:rsidRPr="006D0E1C">
          <w:t xml:space="preserve">Figure </w:t>
        </w:r>
        <w:r w:rsidRPr="0093794D">
          <w:t>5.</w:t>
        </w:r>
      </w:ins>
      <w:ins w:id="5586" w:author="Apple Inc." w:date="2021-06-01T09:29:00Z">
        <w:r w:rsidR="009B479D" w:rsidRPr="0093794D">
          <w:t>2.3</w:t>
        </w:r>
      </w:ins>
      <w:ins w:id="5587" w:author="Apple Inc." w:date="2021-06-01T08:58:00Z">
        <w:r w:rsidRPr="0093794D">
          <w:t>.1.1.1-2</w:t>
        </w:r>
        <w:r w:rsidRPr="006D0E1C">
          <w:t>: EVM calculation block diagram for 1-Layer</w:t>
        </w:r>
      </w:ins>
    </w:p>
    <w:p w14:paraId="3377A4B5" w14:textId="77777777" w:rsidR="006D0E1C" w:rsidRDefault="006D0E1C" w:rsidP="006D0E1C">
      <w:pPr>
        <w:rPr>
          <w:ins w:id="5588" w:author="Apple Inc." w:date="2021-06-01T08:58:00Z"/>
        </w:rPr>
      </w:pPr>
      <w:ins w:id="5589" w:author="Apple Inc." w:date="2021-06-01T08:58:00Z">
        <w:r>
          <w:t xml:space="preserve">The TE receives signals from 2 different ports which are connected to the dual polarized measurement antenna in the FR2 test system. </w:t>
        </w:r>
      </w:ins>
    </w:p>
    <w:p w14:paraId="0FF68EF2" w14:textId="5D9CEEDD" w:rsidR="006D0E1C" w:rsidRDefault="006D0E1C" w:rsidP="006D0E1C">
      <w:pPr>
        <w:rPr>
          <w:ins w:id="5590" w:author="Apple Inc." w:date="2021-06-01T08:58:00Z"/>
        </w:rPr>
      </w:pPr>
      <w:ins w:id="5591" w:author="Apple Inc." w:date="2021-06-01T08:58:00Z">
        <w:r>
          <w:t xml:space="preserve">For the 2-layer transmission case shown in </w:t>
        </w:r>
      </w:ins>
      <w:ins w:id="5592" w:author="Apple Inc." w:date="2021-06-01T09:29:00Z">
        <w:r w:rsidR="002601D3" w:rsidRPr="0093794D">
          <w:t>F</w:t>
        </w:r>
      </w:ins>
      <w:ins w:id="5593" w:author="Apple Inc." w:date="2021-06-01T08:58:00Z">
        <w:r w:rsidRPr="0093794D">
          <w:t>igure 5.</w:t>
        </w:r>
      </w:ins>
      <w:ins w:id="5594" w:author="Apple Inc." w:date="2021-06-01T09:29:00Z">
        <w:r w:rsidR="002601D3" w:rsidRPr="0093794D">
          <w:t>2.3</w:t>
        </w:r>
      </w:ins>
      <w:ins w:id="5595" w:author="Apple Inc." w:date="2021-06-01T08:58:00Z">
        <w:r w:rsidRPr="0093794D">
          <w:t>.1.1.1-1</w:t>
        </w:r>
        <w:r>
          <w:t xml:space="preserve"> a MIMO equalization step as described in section 5.2.3.1.1.2 is performed to separate the layers.</w:t>
        </w:r>
      </w:ins>
    </w:p>
    <w:p w14:paraId="00D68F91" w14:textId="199F1634" w:rsidR="006D0E1C" w:rsidRDefault="006D0E1C" w:rsidP="006D0E1C">
      <w:pPr>
        <w:rPr>
          <w:ins w:id="5596" w:author="Apple Inc." w:date="2021-06-01T08:58:00Z"/>
        </w:rPr>
      </w:pPr>
      <w:ins w:id="5597" w:author="Apple Inc." w:date="2021-06-01T08:58:00Z">
        <w:r>
          <w:t xml:space="preserve">For the 1-layer transmission case shown in </w:t>
        </w:r>
      </w:ins>
      <w:ins w:id="5598" w:author="Apple Inc." w:date="2021-06-01T09:29:00Z">
        <w:r w:rsidR="002601D3" w:rsidRPr="0093794D">
          <w:t>F</w:t>
        </w:r>
      </w:ins>
      <w:ins w:id="5599" w:author="Apple Inc." w:date="2021-06-01T08:58:00Z">
        <w:r w:rsidRPr="0093794D">
          <w:t>igure 5.</w:t>
        </w:r>
      </w:ins>
      <w:ins w:id="5600" w:author="Apple Inc." w:date="2021-06-01T09:29:00Z">
        <w:r w:rsidR="002601D3" w:rsidRPr="0093794D">
          <w:t>2.3</w:t>
        </w:r>
      </w:ins>
      <w:ins w:id="5601" w:author="Apple Inc." w:date="2021-06-01T08:58:00Z">
        <w:r w:rsidRPr="0093794D">
          <w:t>.1.1.1-2</w:t>
        </w:r>
        <w:r>
          <w:t xml:space="preserve"> the signals from both measurement antenna polarizations are combined using maximum ratio combining as described in section 5.2.3.1.1.3.</w:t>
        </w:r>
      </w:ins>
    </w:p>
    <w:p w14:paraId="59231BA0" w14:textId="176231E9" w:rsidR="006D0E1C" w:rsidRDefault="006D0E1C" w:rsidP="006D0E1C">
      <w:pPr>
        <w:rPr>
          <w:ins w:id="5602" w:author="Apple Inc." w:date="2021-06-01T08:58:00Z"/>
        </w:rPr>
      </w:pPr>
      <w:ins w:id="5603" w:author="Apple Inc." w:date="2021-06-01T08:58:00Z">
        <w:r>
          <w:t xml:space="preserve">Each layer is then processed as described in section </w:t>
        </w:r>
        <w:r w:rsidRPr="0093794D">
          <w:t>5.</w:t>
        </w:r>
      </w:ins>
      <w:ins w:id="5604" w:author="Apple Inc." w:date="2021-06-01T09:30:00Z">
        <w:r w:rsidR="00FA437C" w:rsidRPr="0093794D">
          <w:t>2</w:t>
        </w:r>
      </w:ins>
      <w:ins w:id="5605" w:author="Apple Inc." w:date="2021-06-01T08:58:00Z">
        <w:r w:rsidRPr="0093794D">
          <w:t>.</w:t>
        </w:r>
      </w:ins>
      <w:ins w:id="5606" w:author="Apple Inc." w:date="2021-06-01T09:30:00Z">
        <w:r w:rsidR="00FA437C" w:rsidRPr="0093794D">
          <w:t>3</w:t>
        </w:r>
      </w:ins>
      <w:ins w:id="5607" w:author="Apple Inc." w:date="2021-06-01T08:58:00Z">
        <w:r w:rsidRPr="0093794D">
          <w:t>.1.1.4</w:t>
        </w:r>
        <w:r>
          <w:t xml:space="preserve"> to receive the measurement results for each individual layer.</w:t>
        </w:r>
      </w:ins>
    </w:p>
    <w:p w14:paraId="38CF7106" w14:textId="09F30692" w:rsidR="006D0E1C" w:rsidRDefault="006D0E1C" w:rsidP="006D0E1C">
      <w:pPr>
        <w:pStyle w:val="Heading6"/>
        <w:rPr>
          <w:ins w:id="5608" w:author="Apple Inc." w:date="2021-06-01T08:58:00Z"/>
        </w:rPr>
      </w:pPr>
      <w:bookmarkStart w:id="5609" w:name="_Toc73660025"/>
      <w:ins w:id="5610" w:author="Apple Inc." w:date="2021-06-01T08:58:00Z">
        <w:r>
          <w:lastRenderedPageBreak/>
          <w:t>5.2.3.1.1.2</w:t>
        </w:r>
        <w:r>
          <w:tab/>
        </w:r>
        <w:r>
          <w:tab/>
          <w:t>Method 1 MIMO Equalization</w:t>
        </w:r>
        <w:bookmarkEnd w:id="5609"/>
      </w:ins>
    </w:p>
    <w:p w14:paraId="092FD809" w14:textId="77777777" w:rsidR="006D0E1C" w:rsidRDefault="006D0E1C" w:rsidP="006D0E1C">
      <w:pPr>
        <w:rPr>
          <w:ins w:id="5611" w:author="Apple Inc." w:date="2021-06-01T08:58:00Z"/>
        </w:rPr>
      </w:pPr>
      <w:ins w:id="5612" w:author="Apple Inc." w:date="2021-06-01T08:58:00Z">
        <w:r>
          <w:t xml:space="preserve">The MIMO equalization is based only on reference signals (DMRS) without using any data symbols. In order to obtain comparable EVM results independent of the number of DMRS symbols per slot, only the first DMRS symbol in each slot is used. </w:t>
        </w:r>
      </w:ins>
    </w:p>
    <w:p w14:paraId="0B7F977B" w14:textId="5E4C0D7B" w:rsidR="006D0E1C" w:rsidRDefault="006D0E1C" w:rsidP="006D0E1C">
      <w:pPr>
        <w:rPr>
          <w:ins w:id="5613" w:author="Apple Inc." w:date="2021-06-01T08:58:00Z"/>
        </w:rPr>
      </w:pPr>
      <w:ins w:id="5614" w:author="Apple Inc." w:date="2021-06-01T08:58:00Z">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ins>
      <w:ins w:id="5615" w:author="Apple Inc." w:date="2021-06-01T09:19:00Z">
        <w:r w:rsidR="00460985" w:rsidRPr="003E22B9">
          <w:rPr>
            <w:i/>
          </w:rPr>
          <w:t>w</w:t>
        </w:r>
        <w:r w:rsidR="00460985" w:rsidRPr="003E22B9">
          <w:rPr>
            <w:i/>
            <w:vertAlign w:val="subscript"/>
          </w:rPr>
          <w:t>f</w:t>
        </w:r>
      </w:ins>
      <w:ins w:id="5616" w:author="Apple Inc." w:date="2021-06-01T08:58:00Z">
        <w:r>
          <w:t xml:space="preserve"> and </w:t>
        </w:r>
      </w:ins>
      <w:ins w:id="5617" w:author="Apple Inc." w:date="2021-06-01T09:19:00Z">
        <w:r w:rsidR="00460985" w:rsidRPr="003E22B9">
          <w:rPr>
            <w:i/>
          </w:rPr>
          <w:t>w</w:t>
        </w:r>
        <w:r w:rsidR="00460985" w:rsidRPr="003E22B9">
          <w:rPr>
            <w:i/>
            <w:vertAlign w:val="subscript"/>
          </w:rPr>
          <w:t>t</w:t>
        </w:r>
      </w:ins>
      <w:ins w:id="5618" w:author="Apple Inc." w:date="2021-06-01T08:58:00Z">
        <w:r>
          <w:t xml:space="preserve"> and assuming identical channel coefficients for adjacent subcarriers of same CDM group.</w:t>
        </w:r>
      </w:ins>
    </w:p>
    <w:p w14:paraId="7ED57AC3" w14:textId="3FEBA3B0" w:rsidR="006D0E1C" w:rsidRDefault="006D0E1C" w:rsidP="006D0E1C">
      <w:pPr>
        <w:rPr>
          <w:ins w:id="5619" w:author="Apple Inc." w:date="2021-06-01T08:59:00Z"/>
        </w:rPr>
      </w:pPr>
      <w:ins w:id="5620" w:author="Apple Inc." w:date="2021-06-01T08:58:00Z">
        <w:r>
          <w:t xml:space="preserve">Effective channel including the precoding matrix </w:t>
        </w:r>
      </w:ins>
      <w:ins w:id="5621" w:author="Apple Inc." w:date="2021-06-01T09:20:00Z">
        <w:r w:rsidR="00460985" w:rsidRPr="00557EFB">
          <w:rPr>
            <w:i/>
          </w:rPr>
          <w:t>P</w:t>
        </w:r>
      </w:ins>
      <w:ins w:id="5622" w:author="Apple Inc." w:date="2021-06-01T08:58:00Z">
        <w:r>
          <w:t xml:space="preserve"> is:</w:t>
        </w:r>
      </w:ins>
    </w:p>
    <w:p w14:paraId="532A32BE" w14:textId="0E733FCC" w:rsidR="006D0E1C" w:rsidRDefault="00FB6F5C" w:rsidP="006D0E1C">
      <w:pPr>
        <w:rPr>
          <w:ins w:id="5623" w:author="Apple Inc." w:date="2021-06-01T08:59:00Z"/>
        </w:rPr>
      </w:pPr>
      <m:oMathPara>
        <m:oMath>
          <m:acc>
            <m:accPr>
              <m:chr m:val="̃"/>
              <m:ctrlPr>
                <w:ins w:id="5624" w:author="Apple Inc." w:date="2021-06-01T08:59:00Z">
                  <w:rPr>
                    <w:rFonts w:ascii="Cambria Math" w:hAnsi="Cambria Math"/>
                    <w:i/>
                  </w:rPr>
                </w:ins>
              </m:ctrlPr>
            </m:accPr>
            <m:e>
              <m:r>
                <w:ins w:id="5625" w:author="Apple Inc." w:date="2021-06-01T08:59:00Z">
                  <w:rPr>
                    <w:rFonts w:ascii="Cambria Math" w:hAnsi="Cambria Math"/>
                  </w:rPr>
                  <m:t>H</m:t>
                </w:ins>
              </m:r>
            </m:e>
          </m:acc>
          <m:r>
            <w:ins w:id="5626" w:author="Apple Inc." w:date="2021-06-01T08:59:00Z">
              <w:rPr>
                <w:rFonts w:ascii="Cambria Math" w:hAnsi="Cambria Math"/>
              </w:rPr>
              <m:t xml:space="preserve">=HP= </m:t>
            </w:ins>
          </m:r>
          <m:d>
            <m:dPr>
              <m:begChr m:val="["/>
              <m:endChr m:val="]"/>
              <m:ctrlPr>
                <w:ins w:id="5627" w:author="Apple Inc." w:date="2021-06-01T08:59:00Z">
                  <w:rPr>
                    <w:rFonts w:ascii="Cambria Math" w:hAnsi="Cambria Math"/>
                    <w:i/>
                  </w:rPr>
                </w:ins>
              </m:ctrlPr>
            </m:dPr>
            <m:e>
              <m:m>
                <m:mPr>
                  <m:mcs>
                    <m:mc>
                      <m:mcPr>
                        <m:count m:val="2"/>
                        <m:mcJc m:val="center"/>
                      </m:mcPr>
                    </m:mc>
                  </m:mcs>
                  <m:ctrlPr>
                    <w:ins w:id="5628" w:author="Apple Inc." w:date="2021-06-01T08:59:00Z">
                      <w:rPr>
                        <w:rFonts w:ascii="Cambria Math" w:hAnsi="Cambria Math"/>
                        <w:i/>
                      </w:rPr>
                    </w:ins>
                  </m:ctrlPr>
                </m:mPr>
                <m:mr>
                  <m:e>
                    <m:sSub>
                      <m:sSubPr>
                        <m:ctrlPr>
                          <w:ins w:id="5629" w:author="Apple Inc." w:date="2021-06-01T08:59:00Z">
                            <w:rPr>
                              <w:rFonts w:ascii="Cambria Math" w:hAnsi="Cambria Math"/>
                              <w:i/>
                            </w:rPr>
                          </w:ins>
                        </m:ctrlPr>
                      </m:sSubPr>
                      <m:e>
                        <m:acc>
                          <m:accPr>
                            <m:chr m:val="̃"/>
                            <m:ctrlPr>
                              <w:ins w:id="5630" w:author="Apple Inc." w:date="2021-06-01T08:59:00Z">
                                <w:rPr>
                                  <w:rFonts w:ascii="Cambria Math" w:hAnsi="Cambria Math"/>
                                  <w:i/>
                                </w:rPr>
                              </w:ins>
                            </m:ctrlPr>
                          </m:accPr>
                          <m:e>
                            <m:r>
                              <w:ins w:id="5631" w:author="Apple Inc." w:date="2021-06-01T08:59:00Z">
                                <w:rPr>
                                  <w:rFonts w:ascii="Cambria Math" w:hAnsi="Cambria Math"/>
                                </w:rPr>
                                <m:t>h</m:t>
                              </w:ins>
                            </m:r>
                          </m:e>
                        </m:acc>
                      </m:e>
                      <m:sub>
                        <m:r>
                          <w:ins w:id="5632" w:author="Apple Inc." w:date="2021-06-01T08:59:00Z">
                            <w:rPr>
                              <w:rFonts w:ascii="Cambria Math" w:hAnsi="Cambria Math"/>
                            </w:rPr>
                            <m:t>0,0</m:t>
                          </w:ins>
                        </m:r>
                      </m:sub>
                    </m:sSub>
                  </m:e>
                  <m:e>
                    <m:sSub>
                      <m:sSubPr>
                        <m:ctrlPr>
                          <w:ins w:id="5633" w:author="Apple Inc." w:date="2021-06-01T08:59:00Z">
                            <w:rPr>
                              <w:rFonts w:ascii="Cambria Math" w:hAnsi="Cambria Math"/>
                              <w:i/>
                            </w:rPr>
                          </w:ins>
                        </m:ctrlPr>
                      </m:sSubPr>
                      <m:e>
                        <m:acc>
                          <m:accPr>
                            <m:chr m:val="̃"/>
                            <m:ctrlPr>
                              <w:ins w:id="5634" w:author="Apple Inc." w:date="2021-06-01T08:59:00Z">
                                <w:rPr>
                                  <w:rFonts w:ascii="Cambria Math" w:hAnsi="Cambria Math"/>
                                  <w:i/>
                                </w:rPr>
                              </w:ins>
                            </m:ctrlPr>
                          </m:accPr>
                          <m:e>
                            <m:r>
                              <w:ins w:id="5635" w:author="Apple Inc." w:date="2021-06-01T08:59:00Z">
                                <w:rPr>
                                  <w:rFonts w:ascii="Cambria Math" w:hAnsi="Cambria Math"/>
                                </w:rPr>
                                <m:t>h</m:t>
                              </w:ins>
                            </m:r>
                          </m:e>
                        </m:acc>
                      </m:e>
                      <m:sub>
                        <m:r>
                          <w:ins w:id="5636" w:author="Apple Inc." w:date="2021-06-01T08:59:00Z">
                            <w:rPr>
                              <w:rFonts w:ascii="Cambria Math" w:hAnsi="Cambria Math"/>
                            </w:rPr>
                            <m:t>0,1</m:t>
                          </w:ins>
                        </m:r>
                      </m:sub>
                    </m:sSub>
                  </m:e>
                </m:mr>
                <m:mr>
                  <m:e>
                    <m:sSub>
                      <m:sSubPr>
                        <m:ctrlPr>
                          <w:ins w:id="5637" w:author="Apple Inc." w:date="2021-06-01T08:59:00Z">
                            <w:rPr>
                              <w:rFonts w:ascii="Cambria Math" w:hAnsi="Cambria Math"/>
                              <w:i/>
                            </w:rPr>
                          </w:ins>
                        </m:ctrlPr>
                      </m:sSubPr>
                      <m:e>
                        <m:acc>
                          <m:accPr>
                            <m:chr m:val="̃"/>
                            <m:ctrlPr>
                              <w:ins w:id="5638" w:author="Apple Inc." w:date="2021-06-01T08:59:00Z">
                                <w:rPr>
                                  <w:rFonts w:ascii="Cambria Math" w:hAnsi="Cambria Math"/>
                                  <w:i/>
                                </w:rPr>
                              </w:ins>
                            </m:ctrlPr>
                          </m:accPr>
                          <m:e>
                            <m:r>
                              <w:ins w:id="5639" w:author="Apple Inc." w:date="2021-06-01T08:59:00Z">
                                <w:rPr>
                                  <w:rFonts w:ascii="Cambria Math" w:hAnsi="Cambria Math"/>
                                </w:rPr>
                                <m:t>h</m:t>
                              </w:ins>
                            </m:r>
                          </m:e>
                        </m:acc>
                      </m:e>
                      <m:sub>
                        <m:r>
                          <w:ins w:id="5640" w:author="Apple Inc." w:date="2021-06-01T08:59:00Z">
                            <w:rPr>
                              <w:rFonts w:ascii="Cambria Math" w:hAnsi="Cambria Math"/>
                            </w:rPr>
                            <m:t>1,0</m:t>
                          </w:ins>
                        </m:r>
                      </m:sub>
                    </m:sSub>
                  </m:e>
                  <m:e>
                    <m:sSub>
                      <m:sSubPr>
                        <m:ctrlPr>
                          <w:ins w:id="5641" w:author="Apple Inc." w:date="2021-06-01T08:59:00Z">
                            <w:rPr>
                              <w:rFonts w:ascii="Cambria Math" w:hAnsi="Cambria Math"/>
                              <w:i/>
                            </w:rPr>
                          </w:ins>
                        </m:ctrlPr>
                      </m:sSubPr>
                      <m:e>
                        <m:acc>
                          <m:accPr>
                            <m:chr m:val="̃"/>
                            <m:ctrlPr>
                              <w:ins w:id="5642" w:author="Apple Inc." w:date="2021-06-01T08:59:00Z">
                                <w:rPr>
                                  <w:rFonts w:ascii="Cambria Math" w:hAnsi="Cambria Math"/>
                                  <w:i/>
                                </w:rPr>
                              </w:ins>
                            </m:ctrlPr>
                          </m:accPr>
                          <m:e>
                            <m:r>
                              <w:ins w:id="5643" w:author="Apple Inc." w:date="2021-06-01T08:59:00Z">
                                <w:rPr>
                                  <w:rFonts w:ascii="Cambria Math" w:hAnsi="Cambria Math"/>
                                </w:rPr>
                                <m:t>h</m:t>
                              </w:ins>
                            </m:r>
                          </m:e>
                        </m:acc>
                      </m:e>
                      <m:sub>
                        <m:r>
                          <w:ins w:id="5644" w:author="Apple Inc." w:date="2021-06-01T08:59:00Z">
                            <w:rPr>
                              <w:rFonts w:ascii="Cambria Math" w:hAnsi="Cambria Math"/>
                            </w:rPr>
                            <m:t>1,1</m:t>
                          </w:ins>
                        </m:r>
                      </m:sub>
                    </m:sSub>
                  </m:e>
                </m:mr>
              </m:m>
            </m:e>
          </m:d>
        </m:oMath>
      </m:oMathPara>
    </w:p>
    <w:p w14:paraId="2444198D" w14:textId="4F599DEF" w:rsidR="006D0E1C" w:rsidRDefault="006D0E1C" w:rsidP="006D0E1C">
      <w:pPr>
        <w:rPr>
          <w:ins w:id="5645" w:author="Apple Inc." w:date="2021-06-01T08:59:00Z"/>
        </w:rPr>
      </w:pPr>
      <w:ins w:id="5646" w:author="Apple Inc." w:date="2021-06-01T08:59:00Z">
        <w:r w:rsidRPr="006D0E1C">
          <w:t>with</w:t>
        </w:r>
      </w:ins>
    </w:p>
    <w:p w14:paraId="3C0CCC77" w14:textId="7016536F" w:rsidR="006D0E1C" w:rsidRDefault="00FB6F5C" w:rsidP="006D0E1C">
      <w:pPr>
        <w:rPr>
          <w:ins w:id="5647" w:author="Apple Inc." w:date="2021-06-01T08:59:00Z"/>
        </w:rPr>
      </w:pPr>
      <m:oMathPara>
        <m:oMath>
          <m:sSub>
            <m:sSubPr>
              <m:ctrlPr>
                <w:ins w:id="5648" w:author="Apple Inc." w:date="2021-06-01T08:59:00Z">
                  <w:rPr>
                    <w:rFonts w:ascii="Cambria Math" w:hAnsi="Cambria Math"/>
                    <w:i/>
                  </w:rPr>
                </w:ins>
              </m:ctrlPr>
            </m:sSubPr>
            <m:e>
              <m:acc>
                <m:accPr>
                  <m:chr m:val="̃"/>
                  <m:ctrlPr>
                    <w:ins w:id="5649" w:author="Apple Inc." w:date="2021-06-01T08:59:00Z">
                      <w:rPr>
                        <w:rFonts w:ascii="Cambria Math" w:hAnsi="Cambria Math"/>
                        <w:i/>
                      </w:rPr>
                    </w:ins>
                  </m:ctrlPr>
                </m:accPr>
                <m:e>
                  <m:r>
                    <w:ins w:id="5650" w:author="Apple Inc." w:date="2021-06-01T08:59:00Z">
                      <w:rPr>
                        <w:rFonts w:ascii="Cambria Math" w:hAnsi="Cambria Math"/>
                      </w:rPr>
                      <m:t>h</m:t>
                    </w:ins>
                  </m:r>
                </m:e>
              </m:acc>
            </m:e>
            <m:sub>
              <m:r>
                <w:ins w:id="5651" w:author="Apple Inc." w:date="2021-06-01T08:59:00Z">
                  <w:rPr>
                    <w:rFonts w:ascii="Cambria Math" w:hAnsi="Cambria Math"/>
                  </w:rPr>
                  <m:t>n,ν</m:t>
                </w:ins>
              </m:r>
            </m:sub>
          </m:sSub>
          <m:r>
            <w:ins w:id="5652" w:author="Apple Inc." w:date="2021-06-01T08:59:00Z">
              <w:rPr>
                <w:rFonts w:ascii="Cambria Math" w:hAnsi="Cambria Math"/>
              </w:rPr>
              <m:t>=</m:t>
            </w:ins>
          </m:r>
          <m:f>
            <m:fPr>
              <m:ctrlPr>
                <w:ins w:id="5653" w:author="Apple Inc." w:date="2021-06-01T08:59:00Z">
                  <w:rPr>
                    <w:rFonts w:ascii="Cambria Math" w:hAnsi="Cambria Math"/>
                    <w:i/>
                  </w:rPr>
                </w:ins>
              </m:ctrlPr>
            </m:fPr>
            <m:num>
              <m:sSub>
                <m:sSubPr>
                  <m:ctrlPr>
                    <w:ins w:id="5654" w:author="Apple Inc." w:date="2021-06-01T08:59:00Z">
                      <w:rPr>
                        <w:rFonts w:ascii="Cambria Math" w:hAnsi="Cambria Math"/>
                        <w:i/>
                      </w:rPr>
                    </w:ins>
                  </m:ctrlPr>
                </m:sSubPr>
                <m:e>
                  <m:r>
                    <w:ins w:id="5655" w:author="Apple Inc." w:date="2021-06-01T08:59:00Z">
                      <w:rPr>
                        <w:rFonts w:ascii="Cambria Math" w:hAnsi="Cambria Math"/>
                      </w:rPr>
                      <m:t>y</m:t>
                    </w:ins>
                  </m:r>
                </m:e>
                <m:sub>
                  <m:r>
                    <w:ins w:id="5656" w:author="Apple Inc." w:date="2021-06-01T08:59:00Z">
                      <w:rPr>
                        <w:rFonts w:ascii="Cambria Math" w:hAnsi="Cambria Math"/>
                      </w:rPr>
                      <m:t>n</m:t>
                    </w:ins>
                  </m:r>
                </m:sub>
              </m:sSub>
              <m:sSubSup>
                <m:sSubSupPr>
                  <m:ctrlPr>
                    <w:ins w:id="5657" w:author="Apple Inc." w:date="2021-06-01T08:59:00Z">
                      <w:rPr>
                        <w:rFonts w:ascii="Cambria Math" w:hAnsi="Cambria Math"/>
                        <w:i/>
                      </w:rPr>
                    </w:ins>
                  </m:ctrlPr>
                </m:sSubSupPr>
                <m:e>
                  <m:r>
                    <w:ins w:id="5658" w:author="Apple Inc." w:date="2021-06-01T08:59:00Z">
                      <w:rPr>
                        <w:rFonts w:ascii="Cambria Math" w:hAnsi="Cambria Math"/>
                      </w:rPr>
                      <m:t>r</m:t>
                    </w:ins>
                  </m:r>
                </m:e>
                <m:sub>
                  <m:r>
                    <w:ins w:id="5659" w:author="Apple Inc." w:date="2021-06-01T08:59:00Z">
                      <w:rPr>
                        <w:rFonts w:ascii="Cambria Math" w:hAnsi="Cambria Math"/>
                      </w:rPr>
                      <m:t>ν</m:t>
                    </w:ins>
                  </m:r>
                </m:sub>
                <m:sup>
                  <m:r>
                    <w:ins w:id="5660" w:author="Apple Inc." w:date="2021-06-01T08:59:00Z">
                      <w:rPr>
                        <w:rFonts w:ascii="Cambria Math" w:hAnsi="Cambria Math"/>
                      </w:rPr>
                      <m:t>*</m:t>
                    </w:ins>
                  </m:r>
                </m:sup>
              </m:sSubSup>
            </m:num>
            <m:den>
              <m:sSup>
                <m:sSupPr>
                  <m:ctrlPr>
                    <w:ins w:id="5661" w:author="Apple Inc." w:date="2021-06-01T08:59:00Z">
                      <w:rPr>
                        <w:rFonts w:ascii="Cambria Math" w:hAnsi="Cambria Math"/>
                        <w:i/>
                      </w:rPr>
                    </w:ins>
                  </m:ctrlPr>
                </m:sSupPr>
                <m:e>
                  <m:r>
                    <w:ins w:id="5662" w:author="Apple Inc." w:date="2021-06-01T08:59:00Z">
                      <w:rPr>
                        <w:rFonts w:ascii="Cambria Math" w:hAnsi="Cambria Math"/>
                      </w:rPr>
                      <m:t>|</m:t>
                    </w:ins>
                  </m:r>
                  <m:sSub>
                    <m:sSubPr>
                      <m:ctrlPr>
                        <w:ins w:id="5663" w:author="Apple Inc." w:date="2021-06-01T08:59:00Z">
                          <w:rPr>
                            <w:rFonts w:ascii="Cambria Math" w:hAnsi="Cambria Math"/>
                            <w:i/>
                          </w:rPr>
                        </w:ins>
                      </m:ctrlPr>
                    </m:sSubPr>
                    <m:e>
                      <m:r>
                        <w:ins w:id="5664" w:author="Apple Inc." w:date="2021-06-01T08:59:00Z">
                          <w:rPr>
                            <w:rFonts w:ascii="Cambria Math" w:hAnsi="Cambria Math"/>
                          </w:rPr>
                          <m:t>r</m:t>
                        </w:ins>
                      </m:r>
                    </m:e>
                    <m:sub>
                      <m:r>
                        <w:ins w:id="5665" w:author="Apple Inc." w:date="2021-06-01T08:59:00Z">
                          <w:rPr>
                            <w:rFonts w:ascii="Cambria Math" w:hAnsi="Cambria Math"/>
                          </w:rPr>
                          <m:t>ν</m:t>
                        </w:ins>
                      </m:r>
                    </m:sub>
                  </m:sSub>
                  <m:r>
                    <w:ins w:id="5666" w:author="Apple Inc." w:date="2021-06-01T08:59:00Z">
                      <w:rPr>
                        <w:rFonts w:ascii="Cambria Math" w:hAnsi="Cambria Math"/>
                      </w:rPr>
                      <m:t>|</m:t>
                    </w:ins>
                  </m:r>
                </m:e>
                <m:sup>
                  <m:r>
                    <w:ins w:id="5667" w:author="Apple Inc." w:date="2021-06-01T08:59:00Z">
                      <w:rPr>
                        <w:rFonts w:ascii="Cambria Math" w:hAnsi="Cambria Math"/>
                      </w:rPr>
                      <m:t>2</m:t>
                    </w:ins>
                  </m:r>
                </m:sup>
              </m:sSup>
            </m:den>
          </m:f>
        </m:oMath>
      </m:oMathPara>
    </w:p>
    <w:p w14:paraId="55588C37" w14:textId="14263CAB" w:rsidR="006D0E1C" w:rsidRDefault="00460985" w:rsidP="006D0E1C">
      <w:pPr>
        <w:rPr>
          <w:ins w:id="5668" w:author="Apple Inc." w:date="2021-06-01T08:59:00Z"/>
        </w:rPr>
      </w:pPr>
      <w:ins w:id="5669" w:author="Apple Inc." w:date="2021-06-01T09:19:00Z">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ins>
      <w:ins w:id="5670" w:author="Apple Inc." w:date="2021-06-01T08:59:00Z">
        <w:r w:rsidR="006D0E1C">
          <w:t>.</w:t>
        </w:r>
      </w:ins>
    </w:p>
    <w:p w14:paraId="4107EB94" w14:textId="77777777" w:rsidR="006D0E1C" w:rsidRDefault="006D0E1C" w:rsidP="006D0E1C">
      <w:pPr>
        <w:rPr>
          <w:ins w:id="5671" w:author="Apple Inc." w:date="2021-06-01T08:59:00Z"/>
        </w:rPr>
      </w:pPr>
      <w:ins w:id="5672" w:author="Apple Inc." w:date="2021-06-01T08:59:00Z">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ins>
    </w:p>
    <w:p w14:paraId="67E55F2F" w14:textId="77777777" w:rsidR="006D0E1C" w:rsidRDefault="006D0E1C" w:rsidP="006D0E1C">
      <w:pPr>
        <w:rPr>
          <w:ins w:id="5673" w:author="Apple Inc." w:date="2021-06-01T08:59:00Z"/>
        </w:rPr>
      </w:pPr>
      <w:ins w:id="5674" w:author="Apple Inc." w:date="2021-06-01T08:59:00Z">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ins>
    </w:p>
    <w:p w14:paraId="61BF3978" w14:textId="29FFB948" w:rsidR="006D0E1C" w:rsidRDefault="006D0E1C" w:rsidP="006D0E1C">
      <w:pPr>
        <w:rPr>
          <w:ins w:id="5675" w:author="Apple Inc." w:date="2021-06-01T08:59:00Z"/>
        </w:rPr>
      </w:pPr>
      <w:ins w:id="5676" w:author="Apple Inc." w:date="2021-06-01T08:59:00Z">
        <w:r>
          <w:t>The ZF equalizer coefficients are calculated as pseudo inverse of effective channel matrix, in general:</w:t>
        </w:r>
      </w:ins>
    </w:p>
    <w:p w14:paraId="5273DA91" w14:textId="08FE8CED" w:rsidR="006D0E1C" w:rsidRDefault="00FB6F5C" w:rsidP="006D0E1C">
      <w:pPr>
        <w:rPr>
          <w:ins w:id="5677" w:author="Apple Inc." w:date="2021-06-01T08:59:00Z"/>
        </w:rPr>
      </w:pPr>
      <m:oMathPara>
        <m:oMath>
          <m:sSub>
            <m:sSubPr>
              <m:ctrlPr>
                <w:ins w:id="5678" w:author="Apple Inc." w:date="2021-06-01T09:00:00Z">
                  <w:rPr>
                    <w:rFonts w:ascii="Cambria Math" w:hAnsi="Cambria Math"/>
                    <w:i/>
                    <w:szCs w:val="24"/>
                  </w:rPr>
                </w:ins>
              </m:ctrlPr>
            </m:sSubPr>
            <m:e>
              <m:r>
                <w:ins w:id="5679" w:author="Apple Inc." w:date="2021-06-01T09:00:00Z">
                  <w:rPr>
                    <w:rFonts w:ascii="Cambria Math"/>
                    <w:szCs w:val="24"/>
                  </w:rPr>
                  <m:t>G</m:t>
                </w:ins>
              </m:r>
            </m:e>
            <m:sub>
              <m:r>
                <w:ins w:id="5680" w:author="Apple Inc." w:date="2021-06-01T09:00:00Z">
                  <w:rPr>
                    <w:rFonts w:ascii="Cambria Math"/>
                    <w:szCs w:val="24"/>
                  </w:rPr>
                  <m:t>ZF</m:t>
                </w:ins>
              </m:r>
            </m:sub>
          </m:sSub>
          <m:r>
            <w:ins w:id="5681" w:author="Apple Inc." w:date="2021-06-01T09:00:00Z">
              <w:rPr>
                <w:rFonts w:ascii="Cambria Math"/>
                <w:szCs w:val="24"/>
              </w:rPr>
              <m:t>=</m:t>
            </w:ins>
          </m:r>
          <m:sSup>
            <m:sSupPr>
              <m:ctrlPr>
                <w:ins w:id="5682" w:author="Apple Inc." w:date="2021-06-01T09:00:00Z">
                  <w:rPr>
                    <w:rFonts w:ascii="Cambria Math" w:hAnsi="Cambria Math"/>
                    <w:i/>
                    <w:szCs w:val="24"/>
                  </w:rPr>
                </w:ins>
              </m:ctrlPr>
            </m:sSupPr>
            <m:e>
              <m:acc>
                <m:accPr>
                  <m:chr m:val="̃"/>
                  <m:ctrlPr>
                    <w:ins w:id="5683" w:author="Apple Inc." w:date="2021-06-01T09:00:00Z">
                      <w:rPr>
                        <w:rFonts w:ascii="Cambria Math" w:hAnsi="Cambria Math"/>
                        <w:i/>
                        <w:szCs w:val="24"/>
                      </w:rPr>
                    </w:ins>
                  </m:ctrlPr>
                </m:accPr>
                <m:e>
                  <m:r>
                    <w:ins w:id="5684" w:author="Apple Inc." w:date="2021-06-01T09:00:00Z">
                      <w:rPr>
                        <w:rFonts w:ascii="Cambria Math" w:hAnsi="Cambria Math"/>
                        <w:szCs w:val="24"/>
                      </w:rPr>
                      <m:t>H</m:t>
                    </w:ins>
                  </m:r>
                </m:e>
              </m:acc>
            </m:e>
            <m:sup>
              <m:r>
                <w:ins w:id="5685" w:author="Apple Inc." w:date="2021-06-01T09:00:00Z">
                  <w:rPr>
                    <w:rFonts w:ascii="Cambria Math" w:hAnsi="Cambria Math"/>
                    <w:szCs w:val="24"/>
                  </w:rPr>
                  <m:t>+</m:t>
                </w:ins>
              </m:r>
            </m:sup>
          </m:sSup>
          <m:r>
            <w:ins w:id="5686" w:author="Apple Inc." w:date="2021-06-01T09:00:00Z">
              <w:rPr>
                <w:rFonts w:ascii="Cambria Math" w:hAnsi="Cambria Math"/>
                <w:szCs w:val="24"/>
              </w:rPr>
              <m:t>=</m:t>
            </w:ins>
          </m:r>
          <m:sSup>
            <m:sSupPr>
              <m:ctrlPr>
                <w:ins w:id="5687" w:author="Apple Inc." w:date="2021-06-01T09:00:00Z">
                  <w:rPr>
                    <w:rFonts w:ascii="Cambria Math" w:hAnsi="Cambria Math"/>
                    <w:i/>
                    <w:szCs w:val="24"/>
                  </w:rPr>
                </w:ins>
              </m:ctrlPr>
            </m:sSupPr>
            <m:e>
              <m:r>
                <w:ins w:id="5688" w:author="Apple Inc." w:date="2021-06-01T09:00:00Z">
                  <w:rPr>
                    <w:rFonts w:ascii="Cambria Math" w:hAnsi="Cambria Math"/>
                    <w:szCs w:val="24"/>
                  </w:rPr>
                  <m:t>(</m:t>
                </w:ins>
              </m:r>
              <m:sSup>
                <m:sSupPr>
                  <m:ctrlPr>
                    <w:ins w:id="5689" w:author="Apple Inc." w:date="2021-06-01T09:00:00Z">
                      <w:rPr>
                        <w:rFonts w:ascii="Cambria Math" w:hAnsi="Cambria Math"/>
                        <w:i/>
                        <w:szCs w:val="24"/>
                      </w:rPr>
                    </w:ins>
                  </m:ctrlPr>
                </m:sSupPr>
                <m:e>
                  <m:acc>
                    <m:accPr>
                      <m:chr m:val="̃"/>
                      <m:ctrlPr>
                        <w:ins w:id="5690" w:author="Apple Inc." w:date="2021-06-01T09:00:00Z">
                          <w:rPr>
                            <w:rFonts w:ascii="Cambria Math" w:hAnsi="Cambria Math"/>
                            <w:i/>
                            <w:szCs w:val="24"/>
                          </w:rPr>
                        </w:ins>
                      </m:ctrlPr>
                    </m:accPr>
                    <m:e>
                      <m:r>
                        <w:ins w:id="5691" w:author="Apple Inc." w:date="2021-06-01T09:00:00Z">
                          <w:rPr>
                            <w:rFonts w:ascii="Cambria Math" w:hAnsi="Cambria Math"/>
                            <w:szCs w:val="24"/>
                          </w:rPr>
                          <m:t>H</m:t>
                        </w:ins>
                      </m:r>
                    </m:e>
                  </m:acc>
                </m:e>
                <m:sup>
                  <m:r>
                    <w:ins w:id="5692" w:author="Apple Inc." w:date="2021-06-01T09:00:00Z">
                      <w:rPr>
                        <w:rFonts w:ascii="Cambria Math" w:hAnsi="Cambria Math"/>
                        <w:szCs w:val="24"/>
                      </w:rPr>
                      <m:t>H</m:t>
                    </w:ins>
                  </m:r>
                </m:sup>
              </m:sSup>
              <m:acc>
                <m:accPr>
                  <m:chr m:val="̃"/>
                  <m:ctrlPr>
                    <w:ins w:id="5693" w:author="Apple Inc." w:date="2021-06-01T09:00:00Z">
                      <w:rPr>
                        <w:rFonts w:ascii="Cambria Math" w:hAnsi="Cambria Math"/>
                        <w:i/>
                        <w:szCs w:val="24"/>
                      </w:rPr>
                    </w:ins>
                  </m:ctrlPr>
                </m:accPr>
                <m:e>
                  <m:r>
                    <w:ins w:id="5694" w:author="Apple Inc." w:date="2021-06-01T09:00:00Z">
                      <w:rPr>
                        <w:rFonts w:ascii="Cambria Math" w:hAnsi="Cambria Math"/>
                        <w:szCs w:val="24"/>
                      </w:rPr>
                      <m:t>H</m:t>
                    </w:ins>
                  </m:r>
                </m:e>
              </m:acc>
              <m:r>
                <w:ins w:id="5695" w:author="Apple Inc." w:date="2021-06-01T09:00:00Z">
                  <w:rPr>
                    <w:rFonts w:ascii="Cambria Math" w:hAnsi="Cambria Math"/>
                    <w:szCs w:val="24"/>
                  </w:rPr>
                  <m:t>)</m:t>
                </w:ins>
              </m:r>
            </m:e>
            <m:sup>
              <m:r>
                <w:ins w:id="5696" w:author="Apple Inc." w:date="2021-06-01T09:00:00Z">
                  <w:rPr>
                    <w:rFonts w:ascii="Cambria Math" w:hAnsi="Cambria Math"/>
                    <w:szCs w:val="24"/>
                  </w:rPr>
                  <m:t>-1</m:t>
                </w:ins>
              </m:r>
            </m:sup>
          </m:sSup>
          <m:sSup>
            <m:sSupPr>
              <m:ctrlPr>
                <w:ins w:id="5697" w:author="Apple Inc." w:date="2021-06-01T09:00:00Z">
                  <w:rPr>
                    <w:rFonts w:ascii="Cambria Math" w:hAnsi="Cambria Math"/>
                    <w:i/>
                    <w:szCs w:val="24"/>
                  </w:rPr>
                </w:ins>
              </m:ctrlPr>
            </m:sSupPr>
            <m:e>
              <m:acc>
                <m:accPr>
                  <m:chr m:val="̃"/>
                  <m:ctrlPr>
                    <w:ins w:id="5698" w:author="Apple Inc." w:date="2021-06-01T09:00:00Z">
                      <w:rPr>
                        <w:rFonts w:ascii="Cambria Math" w:hAnsi="Cambria Math"/>
                        <w:i/>
                        <w:szCs w:val="24"/>
                      </w:rPr>
                    </w:ins>
                  </m:ctrlPr>
                </m:accPr>
                <m:e>
                  <m:r>
                    <w:ins w:id="5699" w:author="Apple Inc." w:date="2021-06-01T09:00:00Z">
                      <w:rPr>
                        <w:rFonts w:ascii="Cambria Math" w:hAnsi="Cambria Math"/>
                        <w:szCs w:val="24"/>
                      </w:rPr>
                      <m:t>H</m:t>
                    </w:ins>
                  </m:r>
                </m:e>
              </m:acc>
            </m:e>
            <m:sup>
              <m:r>
                <w:ins w:id="5700" w:author="Apple Inc." w:date="2021-06-01T09:00:00Z">
                  <w:rPr>
                    <w:rFonts w:ascii="Cambria Math" w:hAnsi="Cambria Math"/>
                    <w:szCs w:val="24"/>
                  </w:rPr>
                  <m:t>H</m:t>
                </w:ins>
              </m:r>
            </m:sup>
          </m:sSup>
        </m:oMath>
      </m:oMathPara>
    </w:p>
    <w:p w14:paraId="47D7A643" w14:textId="763261E9" w:rsidR="006D0E1C" w:rsidRDefault="006D0E1C" w:rsidP="006D0E1C">
      <w:pPr>
        <w:pStyle w:val="Heading6"/>
        <w:rPr>
          <w:ins w:id="5701" w:author="Apple Inc." w:date="2021-06-01T09:00:00Z"/>
        </w:rPr>
      </w:pPr>
      <w:bookmarkStart w:id="5702" w:name="_Toc73660026"/>
      <w:ins w:id="5703" w:author="Apple Inc." w:date="2021-06-01T09:00:00Z">
        <w:r>
          <w:t>5.2.3.1.1.3</w:t>
        </w:r>
        <w:r>
          <w:tab/>
        </w:r>
        <w:r>
          <w:tab/>
          <w:t>Method 1 Maximum Ratio Combining</w:t>
        </w:r>
        <w:bookmarkEnd w:id="5702"/>
      </w:ins>
    </w:p>
    <w:p w14:paraId="3712207F" w14:textId="77777777" w:rsidR="006D0E1C" w:rsidRDefault="006D0E1C" w:rsidP="006D0E1C">
      <w:pPr>
        <w:rPr>
          <w:ins w:id="5704" w:author="Apple Inc." w:date="2021-06-01T09:00:00Z"/>
        </w:rPr>
      </w:pPr>
      <w:ins w:id="5705" w:author="Apple Inc." w:date="2021-06-01T09:00:00Z">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ins>
    </w:p>
    <w:p w14:paraId="2A0FF53E" w14:textId="70F42EC2" w:rsidR="006D0E1C" w:rsidRDefault="006D0E1C" w:rsidP="006D0E1C">
      <w:pPr>
        <w:rPr>
          <w:ins w:id="5706" w:author="Apple Inc." w:date="2021-06-01T09:00:00Z"/>
        </w:rPr>
      </w:pPr>
      <w:ins w:id="5707" w:author="Apple Inc." w:date="2021-06-01T09:00:00Z">
        <w:r>
          <w:t xml:space="preserve">Estimation of effective 2x1 channel is a well known procedure. In case of transmit diversity, the effective channel includes the precoding matrix </w:t>
        </w:r>
      </w:ins>
      <w:ins w:id="5708" w:author="Apple Inc." w:date="2021-06-01T09:20:00Z">
        <w:r w:rsidR="00460985" w:rsidRPr="00557EFB">
          <w:rPr>
            <w:i/>
          </w:rPr>
          <w:t>P</w:t>
        </w:r>
      </w:ins>
      <w:ins w:id="5709" w:author="Apple Inc." w:date="2021-06-01T09:00:00Z">
        <w:r>
          <w:t>:</w:t>
        </w:r>
      </w:ins>
    </w:p>
    <w:p w14:paraId="62876791" w14:textId="31A70854" w:rsidR="006D0E1C" w:rsidRDefault="00FB6F5C" w:rsidP="006D0E1C">
      <w:pPr>
        <w:rPr>
          <w:ins w:id="5710" w:author="Apple Inc." w:date="2021-06-01T09:00:00Z"/>
        </w:rPr>
      </w:pPr>
      <m:oMathPara>
        <m:oMath>
          <m:acc>
            <m:accPr>
              <m:chr m:val="̃"/>
              <m:ctrlPr>
                <w:ins w:id="5711" w:author="Apple Inc." w:date="2021-06-01T09:00:00Z">
                  <w:rPr>
                    <w:rFonts w:ascii="Cambria Math" w:hAnsi="Cambria Math"/>
                    <w:i/>
                  </w:rPr>
                </w:ins>
              </m:ctrlPr>
            </m:accPr>
            <m:e>
              <m:r>
                <w:ins w:id="5712" w:author="Apple Inc." w:date="2021-06-01T09:00:00Z">
                  <w:rPr>
                    <w:rFonts w:ascii="Cambria Math" w:hAnsi="Cambria Math"/>
                  </w:rPr>
                  <m:t>H</m:t>
                </w:ins>
              </m:r>
            </m:e>
          </m:acc>
          <m:r>
            <w:ins w:id="5713" w:author="Apple Inc." w:date="2021-06-01T09:00:00Z">
              <w:rPr>
                <w:rFonts w:ascii="Cambria Math" w:hAnsi="Cambria Math"/>
              </w:rPr>
              <m:t xml:space="preserve">=HP= </m:t>
            </w:ins>
          </m:r>
          <m:d>
            <m:dPr>
              <m:begChr m:val="["/>
              <m:endChr m:val="]"/>
              <m:ctrlPr>
                <w:ins w:id="5714" w:author="Apple Inc." w:date="2021-06-01T09:00:00Z">
                  <w:rPr>
                    <w:rFonts w:ascii="Cambria Math" w:hAnsi="Cambria Math"/>
                    <w:i/>
                  </w:rPr>
                </w:ins>
              </m:ctrlPr>
            </m:dPr>
            <m:e>
              <m:m>
                <m:mPr>
                  <m:mcs>
                    <m:mc>
                      <m:mcPr>
                        <m:count m:val="1"/>
                        <m:mcJc m:val="center"/>
                      </m:mcPr>
                    </m:mc>
                  </m:mcs>
                  <m:ctrlPr>
                    <w:ins w:id="5715" w:author="Apple Inc." w:date="2021-06-01T09:00:00Z">
                      <w:rPr>
                        <w:rFonts w:ascii="Cambria Math" w:hAnsi="Cambria Math"/>
                        <w:i/>
                      </w:rPr>
                    </w:ins>
                  </m:ctrlPr>
                </m:mPr>
                <m:mr>
                  <m:e>
                    <m:sSub>
                      <m:sSubPr>
                        <m:ctrlPr>
                          <w:ins w:id="5716" w:author="Apple Inc." w:date="2021-06-01T09:00:00Z">
                            <w:rPr>
                              <w:rFonts w:ascii="Cambria Math" w:hAnsi="Cambria Math"/>
                              <w:i/>
                            </w:rPr>
                          </w:ins>
                        </m:ctrlPr>
                      </m:sSubPr>
                      <m:e>
                        <m:acc>
                          <m:accPr>
                            <m:chr m:val="̃"/>
                            <m:ctrlPr>
                              <w:ins w:id="5717" w:author="Apple Inc." w:date="2021-06-01T09:00:00Z">
                                <w:rPr>
                                  <w:rFonts w:ascii="Cambria Math" w:hAnsi="Cambria Math"/>
                                  <w:i/>
                                </w:rPr>
                              </w:ins>
                            </m:ctrlPr>
                          </m:accPr>
                          <m:e>
                            <m:r>
                              <w:ins w:id="5718" w:author="Apple Inc." w:date="2021-06-01T09:00:00Z">
                                <w:rPr>
                                  <w:rFonts w:ascii="Cambria Math" w:hAnsi="Cambria Math"/>
                                </w:rPr>
                                <m:t>h</m:t>
                              </w:ins>
                            </m:r>
                          </m:e>
                        </m:acc>
                      </m:e>
                      <m:sub>
                        <m:r>
                          <w:ins w:id="5719" w:author="Apple Inc." w:date="2021-06-01T09:00:00Z">
                            <w:rPr>
                              <w:rFonts w:ascii="Cambria Math" w:hAnsi="Cambria Math"/>
                            </w:rPr>
                            <m:t>0</m:t>
                          </w:ins>
                        </m:r>
                      </m:sub>
                    </m:sSub>
                  </m:e>
                </m:mr>
                <m:mr>
                  <m:e>
                    <m:sSub>
                      <m:sSubPr>
                        <m:ctrlPr>
                          <w:ins w:id="5720" w:author="Apple Inc." w:date="2021-06-01T09:00:00Z">
                            <w:rPr>
                              <w:rFonts w:ascii="Cambria Math" w:hAnsi="Cambria Math"/>
                              <w:i/>
                            </w:rPr>
                          </w:ins>
                        </m:ctrlPr>
                      </m:sSubPr>
                      <m:e>
                        <m:acc>
                          <m:accPr>
                            <m:chr m:val="̃"/>
                            <m:ctrlPr>
                              <w:ins w:id="5721" w:author="Apple Inc." w:date="2021-06-01T09:00:00Z">
                                <w:rPr>
                                  <w:rFonts w:ascii="Cambria Math" w:hAnsi="Cambria Math"/>
                                  <w:i/>
                                </w:rPr>
                              </w:ins>
                            </m:ctrlPr>
                          </m:accPr>
                          <m:e>
                            <m:r>
                              <w:ins w:id="5722" w:author="Apple Inc." w:date="2021-06-01T09:00:00Z">
                                <w:rPr>
                                  <w:rFonts w:ascii="Cambria Math" w:hAnsi="Cambria Math"/>
                                </w:rPr>
                                <m:t>h</m:t>
                              </w:ins>
                            </m:r>
                          </m:e>
                        </m:acc>
                      </m:e>
                      <m:sub>
                        <m:r>
                          <w:ins w:id="5723" w:author="Apple Inc." w:date="2021-06-01T09:00:00Z">
                            <w:rPr>
                              <w:rFonts w:ascii="Cambria Math" w:hAnsi="Cambria Math"/>
                            </w:rPr>
                            <m:t>1</m:t>
                          </w:ins>
                        </m:r>
                      </m:sub>
                    </m:sSub>
                  </m:e>
                </m:mr>
              </m:m>
            </m:e>
          </m:d>
        </m:oMath>
      </m:oMathPara>
    </w:p>
    <w:p w14:paraId="2CF2E2CE" w14:textId="0F0F36BD" w:rsidR="005D58B4" w:rsidRDefault="005D58B4" w:rsidP="006D0E1C">
      <w:pPr>
        <w:rPr>
          <w:ins w:id="5724" w:author="Apple Inc." w:date="2021-06-01T09:00:00Z"/>
        </w:rPr>
      </w:pPr>
      <w:ins w:id="5725" w:author="Apple Inc." w:date="2021-06-01T09:00:00Z">
        <w:r w:rsidRPr="005D58B4">
          <w:t>with</w:t>
        </w:r>
      </w:ins>
    </w:p>
    <w:p w14:paraId="55B39DFE" w14:textId="6BFA6B95" w:rsidR="005D58B4" w:rsidRDefault="00FB6F5C" w:rsidP="006D0E1C">
      <w:pPr>
        <w:rPr>
          <w:ins w:id="5726" w:author="Apple Inc." w:date="2021-06-01T09:00:00Z"/>
        </w:rPr>
      </w:pPr>
      <m:oMathPara>
        <m:oMath>
          <m:sSub>
            <m:sSubPr>
              <m:ctrlPr>
                <w:ins w:id="5727" w:author="Apple Inc." w:date="2021-06-01T09:00:00Z">
                  <w:rPr>
                    <w:rFonts w:ascii="Cambria Math" w:hAnsi="Cambria Math"/>
                    <w:i/>
                  </w:rPr>
                </w:ins>
              </m:ctrlPr>
            </m:sSubPr>
            <m:e>
              <m:acc>
                <m:accPr>
                  <m:chr m:val="̃"/>
                  <m:ctrlPr>
                    <w:ins w:id="5728" w:author="Apple Inc." w:date="2021-06-01T09:00:00Z">
                      <w:rPr>
                        <w:rFonts w:ascii="Cambria Math" w:hAnsi="Cambria Math"/>
                        <w:i/>
                      </w:rPr>
                    </w:ins>
                  </m:ctrlPr>
                </m:accPr>
                <m:e>
                  <m:r>
                    <w:ins w:id="5729" w:author="Apple Inc." w:date="2021-06-01T09:00:00Z">
                      <w:rPr>
                        <w:rFonts w:ascii="Cambria Math" w:hAnsi="Cambria Math"/>
                      </w:rPr>
                      <m:t>h</m:t>
                    </w:ins>
                  </m:r>
                </m:e>
              </m:acc>
            </m:e>
            <m:sub>
              <m:r>
                <w:ins w:id="5730" w:author="Apple Inc." w:date="2021-06-01T09:00:00Z">
                  <w:rPr>
                    <w:rFonts w:ascii="Cambria Math" w:hAnsi="Cambria Math"/>
                  </w:rPr>
                  <m:t>n</m:t>
                </w:ins>
              </m:r>
            </m:sub>
          </m:sSub>
          <m:r>
            <w:ins w:id="5731" w:author="Apple Inc." w:date="2021-06-01T09:00:00Z">
              <w:rPr>
                <w:rFonts w:ascii="Cambria Math" w:hAnsi="Cambria Math"/>
              </w:rPr>
              <m:t>=</m:t>
            </w:ins>
          </m:r>
          <m:f>
            <m:fPr>
              <m:ctrlPr>
                <w:ins w:id="5732" w:author="Apple Inc." w:date="2021-06-01T09:00:00Z">
                  <w:rPr>
                    <w:rFonts w:ascii="Cambria Math" w:hAnsi="Cambria Math"/>
                    <w:i/>
                  </w:rPr>
                </w:ins>
              </m:ctrlPr>
            </m:fPr>
            <m:num>
              <m:sSub>
                <m:sSubPr>
                  <m:ctrlPr>
                    <w:ins w:id="5733" w:author="Apple Inc." w:date="2021-06-01T09:00:00Z">
                      <w:rPr>
                        <w:rFonts w:ascii="Cambria Math" w:hAnsi="Cambria Math"/>
                        <w:i/>
                      </w:rPr>
                    </w:ins>
                  </m:ctrlPr>
                </m:sSubPr>
                <m:e>
                  <m:r>
                    <w:ins w:id="5734" w:author="Apple Inc." w:date="2021-06-01T09:00:00Z">
                      <w:rPr>
                        <w:rFonts w:ascii="Cambria Math" w:hAnsi="Cambria Math"/>
                      </w:rPr>
                      <m:t>y</m:t>
                    </w:ins>
                  </m:r>
                </m:e>
                <m:sub>
                  <m:r>
                    <w:ins w:id="5735" w:author="Apple Inc." w:date="2021-06-01T09:00:00Z">
                      <w:rPr>
                        <w:rFonts w:ascii="Cambria Math" w:hAnsi="Cambria Math"/>
                      </w:rPr>
                      <m:t>n</m:t>
                    </w:ins>
                  </m:r>
                </m:sub>
              </m:sSub>
              <m:sSup>
                <m:sSupPr>
                  <m:ctrlPr>
                    <w:ins w:id="5736" w:author="Apple Inc." w:date="2021-06-01T09:00:00Z">
                      <w:rPr>
                        <w:rFonts w:ascii="Cambria Math" w:hAnsi="Cambria Math"/>
                        <w:i/>
                      </w:rPr>
                    </w:ins>
                  </m:ctrlPr>
                </m:sSupPr>
                <m:e>
                  <m:r>
                    <w:ins w:id="5737" w:author="Apple Inc." w:date="2021-06-01T09:00:00Z">
                      <w:rPr>
                        <w:rFonts w:ascii="Cambria Math" w:hAnsi="Cambria Math"/>
                      </w:rPr>
                      <m:t>r</m:t>
                    </w:ins>
                  </m:r>
                </m:e>
                <m:sup>
                  <m:r>
                    <w:ins w:id="5738" w:author="Apple Inc." w:date="2021-06-01T09:00:00Z">
                      <w:rPr>
                        <w:rFonts w:ascii="Cambria Math" w:hAnsi="Cambria Math"/>
                      </w:rPr>
                      <m:t>*</m:t>
                    </w:ins>
                  </m:r>
                </m:sup>
              </m:sSup>
            </m:num>
            <m:den>
              <m:sSup>
                <m:sSupPr>
                  <m:ctrlPr>
                    <w:ins w:id="5739" w:author="Apple Inc." w:date="2021-06-01T09:00:00Z">
                      <w:rPr>
                        <w:rFonts w:ascii="Cambria Math" w:hAnsi="Cambria Math"/>
                        <w:i/>
                      </w:rPr>
                    </w:ins>
                  </m:ctrlPr>
                </m:sSupPr>
                <m:e>
                  <m:r>
                    <w:ins w:id="5740" w:author="Apple Inc." w:date="2021-06-01T09:00:00Z">
                      <w:rPr>
                        <w:rFonts w:ascii="Cambria Math" w:hAnsi="Cambria Math"/>
                      </w:rPr>
                      <m:t>|r|</m:t>
                    </w:ins>
                  </m:r>
                </m:e>
                <m:sup>
                  <m:r>
                    <w:ins w:id="5741" w:author="Apple Inc." w:date="2021-06-01T09:00:00Z">
                      <w:rPr>
                        <w:rFonts w:ascii="Cambria Math" w:hAnsi="Cambria Math"/>
                      </w:rPr>
                      <m:t>2</m:t>
                    </w:ins>
                  </m:r>
                </m:sup>
              </m:sSup>
            </m:den>
          </m:f>
        </m:oMath>
      </m:oMathPara>
    </w:p>
    <w:p w14:paraId="50F5B487" w14:textId="283678C7" w:rsidR="005D58B4" w:rsidRDefault="00460985" w:rsidP="005D58B4">
      <w:pPr>
        <w:rPr>
          <w:ins w:id="5742" w:author="Apple Inc." w:date="2021-06-01T09:01:00Z"/>
        </w:rPr>
      </w:pPr>
      <w:ins w:id="5743" w:author="Apple Inc." w:date="2021-06-01T09:20:00Z">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ins>
      <w:ins w:id="5744" w:author="Apple Inc." w:date="2021-06-01T09:01:00Z">
        <w:r w:rsidR="005D58B4">
          <w:t>.</w:t>
        </w:r>
      </w:ins>
    </w:p>
    <w:p w14:paraId="7D1B8731" w14:textId="77777777" w:rsidR="005D58B4" w:rsidRDefault="005D58B4" w:rsidP="005D58B4">
      <w:pPr>
        <w:rPr>
          <w:ins w:id="5745" w:author="Apple Inc." w:date="2021-06-01T09:01:00Z"/>
        </w:rPr>
      </w:pPr>
      <w:ins w:id="5746" w:author="Apple Inc." w:date="2021-06-01T09:01:00Z">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ins>
    </w:p>
    <w:p w14:paraId="241E4F13" w14:textId="77777777" w:rsidR="005D58B4" w:rsidRDefault="005D58B4" w:rsidP="005D58B4">
      <w:pPr>
        <w:rPr>
          <w:ins w:id="5747" w:author="Apple Inc." w:date="2021-06-01T09:01:00Z"/>
        </w:rPr>
      </w:pPr>
      <w:ins w:id="5748" w:author="Apple Inc." w:date="2021-06-01T09:01:00Z">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ins>
    </w:p>
    <w:p w14:paraId="6AB0FB4A" w14:textId="47EE8492" w:rsidR="005D58B4" w:rsidRDefault="005D58B4" w:rsidP="005D58B4">
      <w:pPr>
        <w:rPr>
          <w:ins w:id="5749" w:author="Apple Inc." w:date="2021-06-01T09:01:00Z"/>
        </w:rPr>
      </w:pPr>
      <w:ins w:id="5750" w:author="Apple Inc." w:date="2021-06-01T09:01:00Z">
        <w:r>
          <w:t>The ZF equalizer coefficients for maximum ratio combining are calculated as pseudo inverse of effective channel, in general:</w:t>
        </w:r>
      </w:ins>
    </w:p>
    <w:p w14:paraId="2460AB49" w14:textId="2C72595A" w:rsidR="005D58B4" w:rsidRDefault="00FB6F5C" w:rsidP="005D58B4">
      <w:pPr>
        <w:rPr>
          <w:ins w:id="5751" w:author="Apple Inc." w:date="2021-06-01T09:01:00Z"/>
        </w:rPr>
      </w:pPr>
      <m:oMathPara>
        <m:oMath>
          <m:sSub>
            <m:sSubPr>
              <m:ctrlPr>
                <w:ins w:id="5752" w:author="Apple Inc." w:date="2021-06-01T09:01:00Z">
                  <w:rPr>
                    <w:rFonts w:ascii="Cambria Math" w:hAnsi="Cambria Math"/>
                    <w:i/>
                  </w:rPr>
                </w:ins>
              </m:ctrlPr>
            </m:sSubPr>
            <m:e>
              <m:r>
                <w:ins w:id="5753" w:author="Apple Inc." w:date="2021-06-01T09:01:00Z">
                  <w:rPr>
                    <w:rFonts w:ascii="Cambria Math" w:hAnsi="Cambria Math"/>
                  </w:rPr>
                  <m:t>G</m:t>
                </w:ins>
              </m:r>
            </m:e>
            <m:sub>
              <m:r>
                <w:ins w:id="5754" w:author="Apple Inc." w:date="2021-06-01T09:01:00Z">
                  <w:rPr>
                    <w:rFonts w:ascii="Cambria Math" w:hAnsi="Cambria Math"/>
                  </w:rPr>
                  <m:t>ZF</m:t>
                </w:ins>
              </m:r>
            </m:sub>
          </m:sSub>
          <m:r>
            <w:ins w:id="5755" w:author="Apple Inc." w:date="2021-06-01T09:01:00Z">
              <w:rPr>
                <w:rFonts w:ascii="Cambria Math" w:hAnsi="Cambria Math"/>
              </w:rPr>
              <m:t>=</m:t>
            </w:ins>
          </m:r>
          <m:sSup>
            <m:sSupPr>
              <m:ctrlPr>
                <w:ins w:id="5756" w:author="Apple Inc." w:date="2021-06-01T09:01:00Z">
                  <w:rPr>
                    <w:rFonts w:ascii="Cambria Math" w:hAnsi="Cambria Math"/>
                    <w:i/>
                  </w:rPr>
                </w:ins>
              </m:ctrlPr>
            </m:sSupPr>
            <m:e>
              <m:acc>
                <m:accPr>
                  <m:chr m:val="̃"/>
                  <m:ctrlPr>
                    <w:ins w:id="5757" w:author="Apple Inc." w:date="2021-06-01T09:01:00Z">
                      <w:rPr>
                        <w:rFonts w:ascii="Cambria Math" w:hAnsi="Cambria Math"/>
                        <w:i/>
                      </w:rPr>
                    </w:ins>
                  </m:ctrlPr>
                </m:accPr>
                <m:e>
                  <m:r>
                    <w:ins w:id="5758" w:author="Apple Inc." w:date="2021-06-01T09:01:00Z">
                      <w:rPr>
                        <w:rFonts w:ascii="Cambria Math" w:hAnsi="Cambria Math"/>
                      </w:rPr>
                      <m:t>H</m:t>
                    </w:ins>
                  </m:r>
                </m:e>
              </m:acc>
            </m:e>
            <m:sup>
              <m:r>
                <w:ins w:id="5759" w:author="Apple Inc." w:date="2021-06-01T09:01:00Z">
                  <w:rPr>
                    <w:rFonts w:ascii="Cambria Math" w:hAnsi="Cambria Math"/>
                  </w:rPr>
                  <m:t>+</m:t>
                </w:ins>
              </m:r>
            </m:sup>
          </m:sSup>
          <m:r>
            <w:ins w:id="5760" w:author="Apple Inc." w:date="2021-06-01T09:01:00Z">
              <w:rPr>
                <w:rFonts w:ascii="Cambria Math" w:hAnsi="Cambria Math"/>
              </w:rPr>
              <m:t>=</m:t>
            </w:ins>
          </m:r>
          <m:sSup>
            <m:sSupPr>
              <m:ctrlPr>
                <w:ins w:id="5761" w:author="Apple Inc." w:date="2021-06-01T09:01:00Z">
                  <w:rPr>
                    <w:rFonts w:ascii="Cambria Math" w:hAnsi="Cambria Math"/>
                    <w:i/>
                  </w:rPr>
                </w:ins>
              </m:ctrlPr>
            </m:sSupPr>
            <m:e>
              <m:r>
                <w:ins w:id="5762" w:author="Apple Inc." w:date="2021-06-01T09:01:00Z">
                  <w:rPr>
                    <w:rFonts w:ascii="Cambria Math" w:hAnsi="Cambria Math"/>
                  </w:rPr>
                  <m:t>(</m:t>
                </w:ins>
              </m:r>
              <m:sSup>
                <m:sSupPr>
                  <m:ctrlPr>
                    <w:ins w:id="5763" w:author="Apple Inc." w:date="2021-06-01T09:01:00Z">
                      <w:rPr>
                        <w:rFonts w:ascii="Cambria Math" w:hAnsi="Cambria Math"/>
                        <w:i/>
                      </w:rPr>
                    </w:ins>
                  </m:ctrlPr>
                </m:sSupPr>
                <m:e>
                  <m:acc>
                    <m:accPr>
                      <m:chr m:val="̃"/>
                      <m:ctrlPr>
                        <w:ins w:id="5764" w:author="Apple Inc." w:date="2021-06-01T09:01:00Z">
                          <w:rPr>
                            <w:rFonts w:ascii="Cambria Math" w:hAnsi="Cambria Math"/>
                            <w:i/>
                          </w:rPr>
                        </w:ins>
                      </m:ctrlPr>
                    </m:accPr>
                    <m:e>
                      <m:r>
                        <w:ins w:id="5765" w:author="Apple Inc." w:date="2021-06-01T09:01:00Z">
                          <w:rPr>
                            <w:rFonts w:ascii="Cambria Math" w:hAnsi="Cambria Math"/>
                          </w:rPr>
                          <m:t>H</m:t>
                        </w:ins>
                      </m:r>
                    </m:e>
                  </m:acc>
                </m:e>
                <m:sup>
                  <m:r>
                    <w:ins w:id="5766" w:author="Apple Inc." w:date="2021-06-01T09:01:00Z">
                      <w:rPr>
                        <w:rFonts w:ascii="Cambria Math" w:hAnsi="Cambria Math"/>
                      </w:rPr>
                      <m:t>H</m:t>
                    </w:ins>
                  </m:r>
                </m:sup>
              </m:sSup>
              <m:acc>
                <m:accPr>
                  <m:chr m:val="̃"/>
                  <m:ctrlPr>
                    <w:ins w:id="5767" w:author="Apple Inc." w:date="2021-06-01T09:01:00Z">
                      <w:rPr>
                        <w:rFonts w:ascii="Cambria Math" w:hAnsi="Cambria Math"/>
                        <w:i/>
                      </w:rPr>
                    </w:ins>
                  </m:ctrlPr>
                </m:accPr>
                <m:e>
                  <m:r>
                    <w:ins w:id="5768" w:author="Apple Inc." w:date="2021-06-01T09:01:00Z">
                      <w:rPr>
                        <w:rFonts w:ascii="Cambria Math" w:hAnsi="Cambria Math"/>
                      </w:rPr>
                      <m:t>H</m:t>
                    </w:ins>
                  </m:r>
                </m:e>
              </m:acc>
              <m:r>
                <w:ins w:id="5769" w:author="Apple Inc." w:date="2021-06-01T09:01:00Z">
                  <w:rPr>
                    <w:rFonts w:ascii="Cambria Math" w:hAnsi="Cambria Math"/>
                  </w:rPr>
                  <m:t>)</m:t>
                </w:ins>
              </m:r>
            </m:e>
            <m:sup>
              <m:r>
                <w:ins w:id="5770" w:author="Apple Inc." w:date="2021-06-01T09:01:00Z">
                  <w:rPr>
                    <w:rFonts w:ascii="Cambria Math" w:hAnsi="Cambria Math"/>
                  </w:rPr>
                  <m:t>-1</m:t>
                </w:ins>
              </m:r>
            </m:sup>
          </m:sSup>
          <m:sSup>
            <m:sSupPr>
              <m:ctrlPr>
                <w:ins w:id="5771" w:author="Apple Inc." w:date="2021-06-01T09:01:00Z">
                  <w:rPr>
                    <w:rFonts w:ascii="Cambria Math" w:hAnsi="Cambria Math"/>
                    <w:i/>
                  </w:rPr>
                </w:ins>
              </m:ctrlPr>
            </m:sSupPr>
            <m:e>
              <m:acc>
                <m:accPr>
                  <m:chr m:val="̃"/>
                  <m:ctrlPr>
                    <w:ins w:id="5772" w:author="Apple Inc." w:date="2021-06-01T09:01:00Z">
                      <w:rPr>
                        <w:rFonts w:ascii="Cambria Math" w:hAnsi="Cambria Math"/>
                        <w:i/>
                      </w:rPr>
                    </w:ins>
                  </m:ctrlPr>
                </m:accPr>
                <m:e>
                  <m:r>
                    <w:ins w:id="5773" w:author="Apple Inc." w:date="2021-06-01T09:01:00Z">
                      <w:rPr>
                        <w:rFonts w:ascii="Cambria Math" w:hAnsi="Cambria Math"/>
                      </w:rPr>
                      <m:t>H</m:t>
                    </w:ins>
                  </m:r>
                </m:e>
              </m:acc>
            </m:e>
            <m:sup>
              <m:r>
                <w:ins w:id="5774" w:author="Apple Inc." w:date="2021-06-01T09:01:00Z">
                  <w:rPr>
                    <w:rFonts w:ascii="Cambria Math" w:hAnsi="Cambria Math"/>
                  </w:rPr>
                  <m:t>H</m:t>
                </w:ins>
              </m:r>
            </m:sup>
          </m:sSup>
        </m:oMath>
      </m:oMathPara>
    </w:p>
    <w:p w14:paraId="1113AAE4" w14:textId="1F150FB4" w:rsidR="005D58B4" w:rsidRDefault="005D58B4" w:rsidP="005D58B4">
      <w:pPr>
        <w:pStyle w:val="Heading6"/>
        <w:rPr>
          <w:ins w:id="5775" w:author="Apple Inc." w:date="2021-06-01T09:01:00Z"/>
        </w:rPr>
      </w:pPr>
      <w:bookmarkStart w:id="5776" w:name="_Toc73660027"/>
      <w:ins w:id="5777" w:author="Apple Inc." w:date="2021-06-01T09:01:00Z">
        <w:r>
          <w:t>5.2.3.1.1.4</w:t>
        </w:r>
        <w:r>
          <w:tab/>
        </w:r>
        <w:r>
          <w:tab/>
          <w:t>Method 1 Layer processing</w:t>
        </w:r>
        <w:bookmarkEnd w:id="5776"/>
      </w:ins>
    </w:p>
    <w:p w14:paraId="3A8F9A29" w14:textId="6C1E8EB3" w:rsidR="005D58B4" w:rsidRDefault="005D58B4" w:rsidP="005D58B4">
      <w:pPr>
        <w:rPr>
          <w:ins w:id="5778" w:author="Apple Inc." w:date="2021-06-01T09:01:00Z"/>
        </w:rPr>
      </w:pPr>
      <w:ins w:id="5779" w:author="Apple Inc." w:date="2021-06-01T09:01:00Z">
        <w:r>
          <w:t>After performing either the MIMO equalization as described in section 5.2.3.1.1.2 or the maximum ratio combining as described in section 5.2.3.1.1.3, each layer is processed using the existing procedure as defined in Annex E of TS 38.521-1 [6].</w:t>
        </w:r>
      </w:ins>
    </w:p>
    <w:p w14:paraId="3219EC9D" w14:textId="6F138221" w:rsidR="005D58B4" w:rsidRDefault="005D58B4" w:rsidP="005D58B4">
      <w:pPr>
        <w:rPr>
          <w:ins w:id="5780" w:author="Apple Inc." w:date="2021-06-01T09:01:00Z"/>
        </w:rPr>
      </w:pPr>
      <w:ins w:id="5781" w:author="Apple Inc." w:date="2021-06-01T09:01:00Z">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ins>
    </w:p>
    <w:p w14:paraId="18C28A83" w14:textId="54AABD15" w:rsidR="005D58B4" w:rsidRDefault="00460985" w:rsidP="005D58B4">
      <w:pPr>
        <w:rPr>
          <w:ins w:id="5782" w:author="Apple Inc." w:date="2021-06-01T09:01:00Z"/>
        </w:rPr>
      </w:pPr>
      <w:ins w:id="5783" w:author="Apple Inc." w:date="2021-06-01T09:21:00Z">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ins>
      <w:ins w:id="5784" w:author="Apple Inc." w:date="2021-06-01T09:01:00Z">
        <w:r w:rsidR="005D58B4">
          <w:t>:</w:t>
        </w:r>
      </w:ins>
    </w:p>
    <w:p w14:paraId="0663DDF3" w14:textId="02207FF7" w:rsidR="005D58B4" w:rsidRDefault="00FB6F5C" w:rsidP="005D58B4">
      <w:pPr>
        <w:rPr>
          <w:ins w:id="5785" w:author="Apple Inc." w:date="2021-06-01T09:01:00Z"/>
        </w:rPr>
      </w:pPr>
      <m:oMathPara>
        <m:oMath>
          <m:sSub>
            <m:sSubPr>
              <m:ctrlPr>
                <w:ins w:id="5786" w:author="Apple Inc." w:date="2021-06-01T09:01:00Z">
                  <w:rPr>
                    <w:rFonts w:ascii="Cambria Math" w:hAnsi="Cambria Math"/>
                    <w:i/>
                  </w:rPr>
                </w:ins>
              </m:ctrlPr>
            </m:sSubPr>
            <m:e>
              <m:r>
                <w:ins w:id="5787" w:author="Apple Inc." w:date="2021-06-01T09:01:00Z">
                  <w:rPr>
                    <w:rFonts w:ascii="Cambria Math"/>
                  </w:rPr>
                  <m:t>EC</m:t>
                </w:ins>
              </m:r>
            </m:e>
            <m:sub>
              <m:r>
                <w:ins w:id="5788" w:author="Apple Inc." w:date="2021-06-01T09:01:00Z">
                  <w:rPr>
                    <w:rFonts w:ascii="Cambria Math" w:hAnsi="Cambria Math"/>
                  </w:rPr>
                  <m:t>ν</m:t>
                </w:ins>
              </m:r>
            </m:sub>
          </m:sSub>
          <m:r>
            <w:ins w:id="5789" w:author="Apple Inc." w:date="2021-06-01T09:01:00Z">
              <w:rPr>
                <w:rFonts w:ascii="Cambria Math"/>
              </w:rPr>
              <m:t>(f)=</m:t>
            </w:ins>
          </m:r>
          <m:f>
            <m:fPr>
              <m:ctrlPr>
                <w:ins w:id="5790" w:author="Apple Inc." w:date="2021-06-01T09:01:00Z">
                  <w:rPr>
                    <w:rFonts w:ascii="Cambria Math" w:hAnsi="Cambria Math"/>
                    <w:i/>
                  </w:rPr>
                </w:ins>
              </m:ctrlPr>
            </m:fPr>
            <m:num>
              <m:nary>
                <m:naryPr>
                  <m:chr m:val="∑"/>
                  <m:ctrlPr>
                    <w:ins w:id="5791" w:author="Apple Inc." w:date="2021-06-01T09:01:00Z">
                      <w:rPr>
                        <w:rFonts w:ascii="Cambria Math" w:hAnsi="Cambria Math"/>
                        <w:i/>
                      </w:rPr>
                    </w:ins>
                  </m:ctrlPr>
                </m:naryPr>
                <m:sub>
                  <m:r>
                    <w:ins w:id="5792" w:author="Apple Inc." w:date="2021-06-01T09:01:00Z">
                      <w:rPr>
                        <w:rFonts w:ascii="Cambria Math"/>
                      </w:rPr>
                      <m:t>t=0</m:t>
                    </w:ins>
                  </m:r>
                </m:sub>
                <m:sup>
                  <m:r>
                    <w:ins w:id="5793" w:author="Apple Inc." w:date="2021-06-01T09:01:00Z">
                      <w:rPr>
                        <w:rFonts w:ascii="Cambria Math"/>
                      </w:rPr>
                      <m:t>13</m:t>
                    </w:ins>
                  </m:r>
                </m:sup>
                <m:e>
                  <m:sSub>
                    <m:sSubPr>
                      <m:ctrlPr>
                        <w:ins w:id="5794" w:author="Apple Inc." w:date="2021-06-01T09:01:00Z">
                          <w:rPr>
                            <w:rFonts w:ascii="Cambria Math" w:hAnsi="Cambria Math"/>
                            <w:i/>
                          </w:rPr>
                        </w:ins>
                      </m:ctrlPr>
                    </m:sSubPr>
                    <m:e>
                      <m:r>
                        <w:ins w:id="5795" w:author="Apple Inc." w:date="2021-06-01T09:01:00Z">
                          <w:rPr>
                            <w:rFonts w:ascii="Cambria Math"/>
                          </w:rPr>
                          <m:t>NS</m:t>
                        </w:ins>
                      </m:r>
                    </m:e>
                    <m:sub>
                      <m:r>
                        <w:ins w:id="5796" w:author="Apple Inc." w:date="2021-06-01T09:01:00Z">
                          <w:rPr>
                            <w:rFonts w:ascii="Cambria Math" w:hAnsi="Cambria Math"/>
                          </w:rPr>
                          <m:t>ν</m:t>
                        </w:ins>
                      </m:r>
                    </m:sub>
                  </m:sSub>
                  <m:r>
                    <w:ins w:id="5797" w:author="Apple Inc." w:date="2021-06-01T09:01:00Z">
                      <w:rPr>
                        <w:rFonts w:ascii="Cambria Math"/>
                      </w:rPr>
                      <m:t>(f,t</m:t>
                    </w:ins>
                  </m:r>
                  <m:sSup>
                    <m:sSupPr>
                      <m:ctrlPr>
                        <w:ins w:id="5798" w:author="Apple Inc." w:date="2021-06-01T09:01:00Z">
                          <w:rPr>
                            <w:rFonts w:ascii="Cambria Math" w:hAnsi="Cambria Math"/>
                            <w:i/>
                          </w:rPr>
                        </w:ins>
                      </m:ctrlPr>
                    </m:sSupPr>
                    <m:e>
                      <m:r>
                        <w:ins w:id="5799" w:author="Apple Inc." w:date="2021-06-01T09:01:00Z">
                          <w:rPr>
                            <w:rFonts w:ascii="Cambria Math"/>
                          </w:rPr>
                          <m:t>)</m:t>
                        </w:ins>
                      </m:r>
                    </m:e>
                    <m:sup>
                      <m:r>
                        <w:ins w:id="5800" w:author="Apple Inc." w:date="2021-06-01T09:01:00Z">
                          <w:rPr>
                            <w:rFonts w:ascii="Cambria Math" w:hAnsi="Cambria Math" w:cs="Cambria Math"/>
                          </w:rPr>
                          <m:t>*</m:t>
                        </w:ins>
                      </m:r>
                    </m:sup>
                  </m:sSup>
                  <m:sSub>
                    <m:sSubPr>
                      <m:ctrlPr>
                        <w:ins w:id="5801" w:author="Apple Inc." w:date="2021-06-01T09:01:00Z">
                          <w:rPr>
                            <w:rFonts w:ascii="Cambria Math" w:hAnsi="Cambria Math"/>
                            <w:i/>
                          </w:rPr>
                        </w:ins>
                      </m:ctrlPr>
                    </m:sSubPr>
                    <m:e>
                      <m:r>
                        <w:ins w:id="5802" w:author="Apple Inc." w:date="2021-06-01T09:01:00Z">
                          <w:rPr>
                            <w:rFonts w:ascii="Cambria Math"/>
                          </w:rPr>
                          <m:t>NS</m:t>
                        </w:ins>
                      </m:r>
                    </m:e>
                    <m:sub>
                      <m:r>
                        <w:ins w:id="5803" w:author="Apple Inc." w:date="2021-06-01T09:01:00Z">
                          <w:rPr>
                            <w:rFonts w:ascii="Cambria Math" w:hAnsi="Cambria Math"/>
                          </w:rPr>
                          <m:t>ν</m:t>
                        </w:ins>
                      </m:r>
                    </m:sub>
                  </m:sSub>
                  <m:r>
                    <w:ins w:id="5804" w:author="Apple Inc." w:date="2021-06-01T09:01:00Z">
                      <w:rPr>
                        <w:rFonts w:ascii="Cambria Math"/>
                      </w:rPr>
                      <m:t>(f,t)</m:t>
                    </w:ins>
                  </m:r>
                </m:e>
              </m:nary>
            </m:num>
            <m:den>
              <m:nary>
                <m:naryPr>
                  <m:chr m:val="∑"/>
                  <m:ctrlPr>
                    <w:ins w:id="5805" w:author="Apple Inc." w:date="2021-06-01T09:01:00Z">
                      <w:rPr>
                        <w:rFonts w:ascii="Cambria Math" w:hAnsi="Cambria Math"/>
                        <w:i/>
                      </w:rPr>
                    </w:ins>
                  </m:ctrlPr>
                </m:naryPr>
                <m:sub>
                  <m:r>
                    <w:ins w:id="5806" w:author="Apple Inc." w:date="2021-06-01T09:01:00Z">
                      <w:rPr>
                        <w:rFonts w:ascii="Cambria Math"/>
                      </w:rPr>
                      <m:t>t=0</m:t>
                    </w:ins>
                  </m:r>
                </m:sub>
                <m:sup>
                  <m:r>
                    <w:ins w:id="5807" w:author="Apple Inc." w:date="2021-06-01T09:01:00Z">
                      <w:rPr>
                        <w:rFonts w:ascii="Cambria Math"/>
                      </w:rPr>
                      <m:t>13</m:t>
                    </w:ins>
                  </m:r>
                </m:sup>
                <m:e>
                  <m:r>
                    <w:ins w:id="5808" w:author="Apple Inc." w:date="2021-06-01T09:01:00Z">
                      <w:rPr>
                        <w:rFonts w:ascii="Cambria Math"/>
                      </w:rPr>
                      <m:t>M</m:t>
                    </w:ins>
                  </m:r>
                  <m:sSub>
                    <m:sSubPr>
                      <m:ctrlPr>
                        <w:ins w:id="5809" w:author="Apple Inc." w:date="2021-06-01T09:01:00Z">
                          <w:rPr>
                            <w:rFonts w:ascii="Cambria Math" w:hAnsi="Cambria Math"/>
                            <w:i/>
                          </w:rPr>
                        </w:ins>
                      </m:ctrlPr>
                    </m:sSubPr>
                    <m:e>
                      <m:r>
                        <w:ins w:id="5810" w:author="Apple Inc." w:date="2021-06-01T09:01:00Z">
                          <w:rPr>
                            <w:rFonts w:ascii="Cambria Math"/>
                          </w:rPr>
                          <m:t>S</m:t>
                        </w:ins>
                      </m:r>
                    </m:e>
                    <m:sub>
                      <m:r>
                        <w:ins w:id="5811" w:author="Apple Inc." w:date="2021-06-01T09:01:00Z">
                          <w:rPr>
                            <w:rFonts w:ascii="Cambria Math" w:hAnsi="Cambria Math"/>
                          </w:rPr>
                          <m:t>ν</m:t>
                        </w:ins>
                      </m:r>
                    </m:sub>
                  </m:sSub>
                  <m:r>
                    <w:ins w:id="5812" w:author="Apple Inc." w:date="2021-06-01T09:01:00Z">
                      <w:rPr>
                        <w:rFonts w:ascii="Cambria Math"/>
                      </w:rPr>
                      <m:t>(f,t</m:t>
                    </w:ins>
                  </m:r>
                  <m:sSup>
                    <m:sSupPr>
                      <m:ctrlPr>
                        <w:ins w:id="5813" w:author="Apple Inc." w:date="2021-06-01T09:01:00Z">
                          <w:rPr>
                            <w:rFonts w:ascii="Cambria Math" w:hAnsi="Cambria Math"/>
                            <w:i/>
                          </w:rPr>
                        </w:ins>
                      </m:ctrlPr>
                    </m:sSupPr>
                    <m:e>
                      <m:r>
                        <w:ins w:id="5814" w:author="Apple Inc." w:date="2021-06-01T09:01:00Z">
                          <w:rPr>
                            <w:rFonts w:ascii="Cambria Math"/>
                          </w:rPr>
                          <m:t>)</m:t>
                        </w:ins>
                      </m:r>
                    </m:e>
                    <m:sup>
                      <m:r>
                        <w:ins w:id="5815" w:author="Apple Inc." w:date="2021-06-01T09:01:00Z">
                          <w:rPr>
                            <w:rFonts w:ascii="Cambria Math" w:hAnsi="Cambria Math" w:cs="Cambria Math"/>
                          </w:rPr>
                          <m:t>*</m:t>
                        </w:ins>
                      </m:r>
                    </m:sup>
                  </m:sSup>
                  <m:sSub>
                    <m:sSubPr>
                      <m:ctrlPr>
                        <w:ins w:id="5816" w:author="Apple Inc." w:date="2021-06-01T09:01:00Z">
                          <w:rPr>
                            <w:rFonts w:ascii="Cambria Math" w:hAnsi="Cambria Math"/>
                            <w:i/>
                          </w:rPr>
                        </w:ins>
                      </m:ctrlPr>
                    </m:sSubPr>
                    <m:e>
                      <m:r>
                        <w:ins w:id="5817" w:author="Apple Inc." w:date="2021-06-01T09:01:00Z">
                          <w:rPr>
                            <w:rFonts w:ascii="Cambria Math"/>
                          </w:rPr>
                          <m:t>NS</m:t>
                        </w:ins>
                      </m:r>
                    </m:e>
                    <m:sub>
                      <m:r>
                        <w:ins w:id="5818" w:author="Apple Inc." w:date="2021-06-01T09:01:00Z">
                          <w:rPr>
                            <w:rFonts w:ascii="Cambria Math" w:hAnsi="Cambria Math"/>
                          </w:rPr>
                          <m:t>ν</m:t>
                        </w:ins>
                      </m:r>
                    </m:sub>
                  </m:sSub>
                  <m:r>
                    <w:ins w:id="5819" w:author="Apple Inc." w:date="2021-06-01T09:01:00Z">
                      <w:rPr>
                        <w:rFonts w:ascii="Cambria Math"/>
                      </w:rPr>
                      <m:t>(f,t)</m:t>
                    </w:ins>
                  </m:r>
                </m:e>
              </m:nary>
            </m:den>
          </m:f>
        </m:oMath>
      </m:oMathPara>
    </w:p>
    <w:p w14:paraId="36279DA8" w14:textId="6A14EC8F" w:rsidR="005D58B4" w:rsidRDefault="00460985" w:rsidP="005D58B4">
      <w:pPr>
        <w:rPr>
          <w:ins w:id="5820" w:author="Apple Inc." w:date="2021-06-01T09:01:00Z"/>
        </w:rPr>
      </w:pPr>
      <w:ins w:id="5821" w:author="Apple Inc." w:date="2021-06-01T09:21:00Z">
        <w:r w:rsidRPr="00764940">
          <w:t xml:space="preserve">With * denoting complex conjugation. </w:t>
        </w:r>
        <w:r w:rsidRPr="00764940">
          <w:rPr>
            <w:i/>
          </w:rPr>
          <w:t>EC(f)</w:t>
        </w:r>
        <w:r w:rsidRPr="00764940">
          <w:t xml:space="preserve"> are used to equalize layer data symbols</w:t>
        </w:r>
      </w:ins>
      <w:ins w:id="5822" w:author="Apple Inc." w:date="2021-06-01T09:01:00Z">
        <w:r w:rsidR="005D58B4">
          <w:t>.</w:t>
        </w:r>
      </w:ins>
    </w:p>
    <w:p w14:paraId="0D077984" w14:textId="6D7BBA44" w:rsidR="005D58B4" w:rsidRDefault="005D58B4" w:rsidP="005D58B4">
      <w:pPr>
        <w:rPr>
          <w:ins w:id="5823" w:author="Apple Inc." w:date="2021-06-01T09:01:00Z"/>
        </w:rPr>
      </w:pPr>
      <w:ins w:id="5824" w:author="Apple Inc." w:date="2021-06-01T09:01:00Z">
        <w:r>
          <w:t>EVM equalizer spectral flatness is derived from equalizer coefficients for each layer as follows:</w:t>
        </w:r>
      </w:ins>
    </w:p>
    <w:p w14:paraId="3EA5AE3A" w14:textId="3F37CE3C" w:rsidR="005D58B4" w:rsidRDefault="00FB6F5C" w:rsidP="005D58B4">
      <w:pPr>
        <w:rPr>
          <w:ins w:id="5825" w:author="Apple Inc." w:date="2021-06-01T09:01:00Z"/>
        </w:rPr>
      </w:pPr>
      <m:oMathPara>
        <m:oMath>
          <m:sSub>
            <m:sSubPr>
              <m:ctrlPr>
                <w:ins w:id="5826" w:author="Apple Inc." w:date="2021-06-01T09:01:00Z">
                  <w:rPr>
                    <w:rFonts w:ascii="Cambria Math" w:hAnsi="Cambria Math"/>
                    <w:i/>
                  </w:rPr>
                </w:ins>
              </m:ctrlPr>
            </m:sSubPr>
            <m:e>
              <m:r>
                <w:ins w:id="5827" w:author="Apple Inc." w:date="2021-06-01T09:01:00Z">
                  <w:rPr>
                    <w:rFonts w:ascii="Cambria Math" w:hAnsi="Cambria Math"/>
                  </w:rPr>
                  <m:t>c</m:t>
                </w:ins>
              </m:r>
            </m:e>
            <m:sub>
              <m:r>
                <w:ins w:id="5828" w:author="Apple Inc." w:date="2021-06-01T09:01:00Z">
                  <w:rPr>
                    <w:rFonts w:ascii="Cambria Math" w:hAnsi="Cambria Math"/>
                  </w:rPr>
                  <m:t>ν</m:t>
                </w:ins>
              </m:r>
            </m:sub>
          </m:sSub>
          <m:r>
            <w:ins w:id="5829" w:author="Apple Inc." w:date="2021-06-01T09:01:00Z">
              <w:rPr>
                <w:rFonts w:ascii="Cambria Math" w:hAnsi="Cambria Math"/>
              </w:rPr>
              <m:t>=</m:t>
            </w:ins>
          </m:r>
          <m:d>
            <m:dPr>
              <m:begChr m:val="|"/>
              <m:endChr m:val="|"/>
              <m:ctrlPr>
                <w:ins w:id="5830" w:author="Apple Inc." w:date="2021-06-01T09:01:00Z">
                  <w:rPr>
                    <w:rFonts w:ascii="Cambria Math" w:hAnsi="Cambria Math"/>
                    <w:i/>
                  </w:rPr>
                </w:ins>
              </m:ctrlPr>
            </m:dPr>
            <m:e>
              <m:sSub>
                <m:sSubPr>
                  <m:ctrlPr>
                    <w:ins w:id="5831" w:author="Apple Inc." w:date="2021-06-01T09:01:00Z">
                      <w:rPr>
                        <w:rFonts w:ascii="Cambria Math" w:hAnsi="Cambria Math"/>
                        <w:i/>
                      </w:rPr>
                    </w:ins>
                  </m:ctrlPr>
                </m:sSubPr>
                <m:e>
                  <m:r>
                    <w:ins w:id="5832" w:author="Apple Inc." w:date="2021-06-01T09:01:00Z">
                      <w:rPr>
                        <w:rFonts w:ascii="Cambria Math"/>
                      </w:rPr>
                      <m:t>EC</m:t>
                    </w:ins>
                  </m:r>
                </m:e>
                <m:sub>
                  <m:r>
                    <w:ins w:id="5833" w:author="Apple Inc." w:date="2021-06-01T09:01:00Z">
                      <w:rPr>
                        <w:rFonts w:ascii="Cambria Math" w:hAnsi="Cambria Math"/>
                      </w:rPr>
                      <m:t>ν</m:t>
                    </w:ins>
                  </m:r>
                </m:sub>
              </m:sSub>
              <m:r>
                <w:ins w:id="5834" w:author="Apple Inc." w:date="2021-06-01T09:01:00Z">
                  <w:rPr>
                    <w:rFonts w:ascii="Cambria Math"/>
                  </w:rPr>
                  <m:t>(f)</m:t>
                </w:ins>
              </m:r>
            </m:e>
          </m:d>
          <m:r>
            <w:ins w:id="5835" w:author="Apple Inc." w:date="2021-06-01T09:01:00Z">
              <w:rPr>
                <w:rFonts w:ascii="Cambria Math" w:hAnsi="Cambria Math"/>
              </w:rPr>
              <m:t xml:space="preserve"> </m:t>
            </w:ins>
          </m:r>
          <m:rad>
            <m:radPr>
              <m:degHide m:val="1"/>
              <m:ctrlPr>
                <w:ins w:id="5836" w:author="Apple Inc." w:date="2021-06-01T09:01:00Z">
                  <w:rPr>
                    <w:rFonts w:ascii="Cambria Math" w:hAnsi="Cambria Math"/>
                    <w:i/>
                  </w:rPr>
                </w:ins>
              </m:ctrlPr>
            </m:radPr>
            <m:deg/>
            <m:e>
              <m:sSup>
                <m:sSupPr>
                  <m:ctrlPr>
                    <w:ins w:id="5837" w:author="Apple Inc." w:date="2021-06-01T09:01:00Z">
                      <w:rPr>
                        <w:rFonts w:ascii="Cambria Math" w:hAnsi="Cambria Math"/>
                        <w:i/>
                      </w:rPr>
                    </w:ins>
                  </m:ctrlPr>
                </m:sSupPr>
                <m:e>
                  <m:d>
                    <m:dPr>
                      <m:begChr m:val="|"/>
                      <m:endChr m:val="|"/>
                      <m:ctrlPr>
                        <w:ins w:id="5838" w:author="Apple Inc." w:date="2021-06-01T09:01:00Z">
                          <w:rPr>
                            <w:rFonts w:ascii="Cambria Math" w:hAnsi="Cambria Math"/>
                            <w:i/>
                          </w:rPr>
                        </w:ins>
                      </m:ctrlPr>
                    </m:dPr>
                    <m:e>
                      <m:sSub>
                        <m:sSubPr>
                          <m:ctrlPr>
                            <w:ins w:id="5839" w:author="Apple Inc." w:date="2021-06-01T09:01:00Z">
                              <w:rPr>
                                <w:rFonts w:ascii="Cambria Math" w:hAnsi="Cambria Math"/>
                                <w:i/>
                              </w:rPr>
                            </w:ins>
                          </m:ctrlPr>
                        </m:sSubPr>
                        <m:e>
                          <m:r>
                            <w:ins w:id="5840" w:author="Apple Inc." w:date="2021-06-01T09:01:00Z">
                              <w:rPr>
                                <w:rFonts w:ascii="Cambria Math" w:hAnsi="Cambria Math"/>
                              </w:rPr>
                              <m:t>g</m:t>
                            </w:ins>
                          </m:r>
                        </m:e>
                        <m:sub>
                          <m:r>
                            <w:ins w:id="5841" w:author="Apple Inc." w:date="2021-06-01T09:01:00Z">
                              <w:rPr>
                                <w:rFonts w:ascii="Cambria Math" w:hAnsi="Cambria Math"/>
                              </w:rPr>
                              <m:t>ν,0</m:t>
                            </w:ins>
                          </m:r>
                        </m:sub>
                      </m:sSub>
                    </m:e>
                  </m:d>
                </m:e>
                <m:sup>
                  <m:r>
                    <w:ins w:id="5842" w:author="Apple Inc." w:date="2021-06-01T09:01:00Z">
                      <w:rPr>
                        <w:rFonts w:ascii="Cambria Math" w:hAnsi="Cambria Math"/>
                      </w:rPr>
                      <m:t>2</m:t>
                    </w:ins>
                  </m:r>
                </m:sup>
              </m:sSup>
              <m:r>
                <w:ins w:id="5843" w:author="Apple Inc." w:date="2021-06-01T09:01:00Z">
                  <w:rPr>
                    <w:rFonts w:ascii="Cambria Math" w:hAnsi="Cambria Math"/>
                  </w:rPr>
                  <m:t>+</m:t>
                </w:ins>
              </m:r>
              <m:sSup>
                <m:sSupPr>
                  <m:ctrlPr>
                    <w:ins w:id="5844" w:author="Apple Inc." w:date="2021-06-01T09:01:00Z">
                      <w:rPr>
                        <w:rFonts w:ascii="Cambria Math" w:hAnsi="Cambria Math"/>
                        <w:i/>
                      </w:rPr>
                    </w:ins>
                  </m:ctrlPr>
                </m:sSupPr>
                <m:e>
                  <m:d>
                    <m:dPr>
                      <m:begChr m:val="|"/>
                      <m:endChr m:val="|"/>
                      <m:ctrlPr>
                        <w:ins w:id="5845" w:author="Apple Inc." w:date="2021-06-01T09:01:00Z">
                          <w:rPr>
                            <w:rFonts w:ascii="Cambria Math" w:hAnsi="Cambria Math"/>
                            <w:i/>
                          </w:rPr>
                        </w:ins>
                      </m:ctrlPr>
                    </m:dPr>
                    <m:e>
                      <m:sSub>
                        <m:sSubPr>
                          <m:ctrlPr>
                            <w:ins w:id="5846" w:author="Apple Inc." w:date="2021-06-01T09:01:00Z">
                              <w:rPr>
                                <w:rFonts w:ascii="Cambria Math" w:hAnsi="Cambria Math"/>
                                <w:i/>
                              </w:rPr>
                            </w:ins>
                          </m:ctrlPr>
                        </m:sSubPr>
                        <m:e>
                          <m:r>
                            <w:ins w:id="5847" w:author="Apple Inc." w:date="2021-06-01T09:01:00Z">
                              <w:rPr>
                                <w:rFonts w:ascii="Cambria Math" w:hAnsi="Cambria Math"/>
                              </w:rPr>
                              <m:t>g</m:t>
                            </w:ins>
                          </m:r>
                        </m:e>
                        <m:sub>
                          <m:r>
                            <w:ins w:id="5848" w:author="Apple Inc." w:date="2021-06-01T09:01:00Z">
                              <w:rPr>
                                <w:rFonts w:ascii="Cambria Math" w:hAnsi="Cambria Math"/>
                              </w:rPr>
                              <m:t>ν,1</m:t>
                            </w:ins>
                          </m:r>
                        </m:sub>
                      </m:sSub>
                    </m:e>
                  </m:d>
                </m:e>
                <m:sup>
                  <m:r>
                    <w:ins w:id="5849" w:author="Apple Inc." w:date="2021-06-01T09:01:00Z">
                      <w:rPr>
                        <w:rFonts w:ascii="Cambria Math" w:hAnsi="Cambria Math"/>
                      </w:rPr>
                      <m:t>2</m:t>
                    </w:ins>
                  </m:r>
                </m:sup>
              </m:sSup>
            </m:e>
          </m:rad>
        </m:oMath>
      </m:oMathPara>
    </w:p>
    <w:p w14:paraId="0F5AC890" w14:textId="77777777" w:rsidR="005D58B4" w:rsidRPr="005D58B4" w:rsidRDefault="005D58B4" w:rsidP="005D58B4">
      <w:pPr>
        <w:pStyle w:val="Heading5"/>
        <w:rPr>
          <w:ins w:id="5850" w:author="Apple Inc." w:date="2021-06-01T09:02:00Z"/>
        </w:rPr>
      </w:pPr>
      <w:bookmarkStart w:id="5851" w:name="_Toc73660028"/>
      <w:ins w:id="5852" w:author="Apple Inc." w:date="2021-06-01T09:02:00Z">
        <w:r w:rsidRPr="005D58B4">
          <w:t>5.2.3.1.2</w:t>
        </w:r>
        <w:r w:rsidRPr="005D58B4">
          <w:tab/>
          <w:t>Method 2</w:t>
        </w:r>
        <w:bookmarkEnd w:id="5851"/>
        <w:r w:rsidRPr="005D58B4">
          <w:t xml:space="preserve"> </w:t>
        </w:r>
      </w:ins>
    </w:p>
    <w:p w14:paraId="28CCF2B6" w14:textId="58D9FA18" w:rsidR="005D58B4" w:rsidRDefault="005D58B4" w:rsidP="005D58B4">
      <w:pPr>
        <w:pStyle w:val="Heading6"/>
        <w:rPr>
          <w:ins w:id="5853" w:author="Apple Inc." w:date="2021-06-01T09:02:00Z"/>
        </w:rPr>
      </w:pPr>
      <w:bookmarkStart w:id="5854" w:name="_Toc73660029"/>
      <w:ins w:id="5855" w:author="Apple Inc." w:date="2021-06-01T09:02:00Z">
        <w:r>
          <w:t>5.2.3.1.2.1</w:t>
        </w:r>
        <w:r>
          <w:tab/>
        </w:r>
        <w:r>
          <w:tab/>
          <w:t>Method 2 description</w:t>
        </w:r>
        <w:bookmarkEnd w:id="5854"/>
      </w:ins>
    </w:p>
    <w:p w14:paraId="59880502" w14:textId="0143C2AE" w:rsidR="005D58B4" w:rsidRDefault="005D58B4" w:rsidP="005D58B4">
      <w:pPr>
        <w:rPr>
          <w:ins w:id="5856" w:author="Apple Inc." w:date="2021-06-01T09:02:00Z"/>
        </w:rPr>
      </w:pPr>
      <w:ins w:id="5857" w:author="Apple Inc." w:date="2021-06-01T09:02:00Z">
        <w:r>
          <w:t xml:space="preserve">The block diagram of this demodulation scheme for FR2 2L UL is shown in figure 5.2.3.1.2.1-1. Everything to the right of the FFT blocks is per SC, and therefore must be replicated for the entire UL allocation. Figure </w:t>
        </w:r>
        <w:r w:rsidRPr="0093794D">
          <w:t>5.2.3.</w:t>
        </w:r>
      </w:ins>
      <w:ins w:id="5858" w:author="Apple Inc." w:date="2021-06-01T09:32:00Z">
        <w:r w:rsidR="006A5D66" w:rsidRPr="0093794D">
          <w:t>1</w:t>
        </w:r>
      </w:ins>
      <w:ins w:id="5859" w:author="Apple Inc." w:date="2021-06-01T09:33:00Z">
        <w:r w:rsidR="006A5D66" w:rsidRPr="0093794D">
          <w:t>.</w:t>
        </w:r>
      </w:ins>
      <w:ins w:id="5860" w:author="Apple Inc." w:date="2021-06-01T09:02:00Z">
        <w:r w:rsidRPr="0093794D">
          <w:t>2.1-2</w:t>
        </w:r>
        <w:r>
          <w:t xml:space="preserve"> shows the 2L demodulation calculator while suppressing sections that would be unused for single layer operation.</w:t>
        </w:r>
      </w:ins>
    </w:p>
    <w:p w14:paraId="52351636" w14:textId="5036103E" w:rsidR="005D58B4" w:rsidRDefault="005D58B4" w:rsidP="005D58B4">
      <w:pPr>
        <w:rPr>
          <w:ins w:id="5861" w:author="Apple Inc." w:date="2021-06-01T09:02:00Z"/>
        </w:rPr>
      </w:pPr>
      <w:ins w:id="5862" w:author="Apple Inc." w:date="2021-06-01T09:02:00Z">
        <w:r>
          <w:t xml:space="preserve">For the 2-layer transmission case shown in </w:t>
        </w:r>
      </w:ins>
      <w:ins w:id="5863" w:author="Apple Inc." w:date="2021-06-01T09:33:00Z">
        <w:r w:rsidR="00570BB2" w:rsidRPr="0093794D">
          <w:t>F</w:t>
        </w:r>
      </w:ins>
      <w:ins w:id="5864" w:author="Apple Inc." w:date="2021-06-01T09:02:00Z">
        <w:r w:rsidRPr="0093794D">
          <w:t>igure</w:t>
        </w:r>
        <w:r>
          <w:t xml:space="preserve"> 5.2.3.1.2.1-1 a MIMO equalization step as described in section 5.2.3.1.2.2 is performed to separate the layers.</w:t>
        </w:r>
      </w:ins>
    </w:p>
    <w:p w14:paraId="35D9892F" w14:textId="68640F47" w:rsidR="005D58B4" w:rsidRDefault="005D58B4" w:rsidP="005D58B4">
      <w:pPr>
        <w:rPr>
          <w:ins w:id="5865" w:author="Apple Inc." w:date="2021-06-01T09:02:00Z"/>
        </w:rPr>
      </w:pPr>
      <w:ins w:id="5866" w:author="Apple Inc." w:date="2021-06-01T09:02:00Z">
        <w:r>
          <w:t xml:space="preserve">For the 1-layer transmission case shown in </w:t>
        </w:r>
      </w:ins>
      <w:ins w:id="5867" w:author="Apple Inc." w:date="2021-06-01T09:34:00Z">
        <w:r w:rsidR="00570BB2" w:rsidRPr="0093794D">
          <w:t>F</w:t>
        </w:r>
      </w:ins>
      <w:ins w:id="5868" w:author="Apple Inc." w:date="2021-06-01T09:02:00Z">
        <w:r w:rsidRPr="0093794D">
          <w:t>igure</w:t>
        </w:r>
        <w:r>
          <w:t xml:space="preserve"> 5.3.2.1.2.1-2 the signals from both measurement antenna polarizations are combined using maximum ratio combining as described in section 5.2.3.1.2.3.</w:t>
        </w:r>
      </w:ins>
    </w:p>
    <w:p w14:paraId="6FCCD776" w14:textId="31BF6FC0" w:rsidR="005D58B4" w:rsidRDefault="005D58B4" w:rsidP="005D58B4">
      <w:pPr>
        <w:rPr>
          <w:ins w:id="5869" w:author="Apple Inc." w:date="2021-06-01T09:02:00Z"/>
        </w:rPr>
      </w:pPr>
      <w:ins w:id="5870" w:author="Apple Inc." w:date="2021-06-01T09:02:00Z">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ins>
    </w:p>
    <w:p w14:paraId="3EB6ABD1" w14:textId="5DC4BA5C" w:rsidR="005D58B4" w:rsidRDefault="005D58B4" w:rsidP="005D58B4">
      <w:pPr>
        <w:pStyle w:val="TF"/>
        <w:rPr>
          <w:ins w:id="5871" w:author="Apple Inc." w:date="2021-06-01T09:02:00Z"/>
        </w:rPr>
      </w:pPr>
      <w:ins w:id="5872" w:author="Apple Inc." w:date="2021-06-01T09:02:00Z">
        <w:r w:rsidRPr="005D58B4">
          <w:lastRenderedPageBreak/>
          <w:t>Figure 5.2.3.1.2.1-1: Demodulation scheme for FR2 2L UL</w:t>
        </w:r>
      </w:ins>
    </w:p>
    <w:p w14:paraId="076932EC" w14:textId="3DA6CC68" w:rsidR="005D58B4" w:rsidRDefault="005D58B4" w:rsidP="005D58B4">
      <w:pPr>
        <w:rPr>
          <w:ins w:id="5873" w:author="Apple Inc." w:date="2021-06-01T09:03:00Z"/>
        </w:rPr>
      </w:pPr>
      <w:ins w:id="5874" w:author="Apple Inc." w:date="2021-06-01T09:04:00Z">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22035" cy="3748405"/>
                      </a:xfrm>
                      <a:prstGeom prst="rect">
                        <a:avLst/>
                      </a:prstGeom>
                    </pic:spPr>
                  </pic:pic>
                </a:graphicData>
              </a:graphic>
            </wp:inline>
          </w:drawing>
        </w:r>
      </w:ins>
    </w:p>
    <w:p w14:paraId="59C4E5EC" w14:textId="55143E58" w:rsidR="005D58B4" w:rsidRDefault="005D58B4" w:rsidP="005D58B4">
      <w:pPr>
        <w:pStyle w:val="TF"/>
        <w:rPr>
          <w:ins w:id="5875" w:author="Apple Inc." w:date="2021-06-01T09:04:00Z"/>
        </w:rPr>
      </w:pPr>
      <w:ins w:id="5876" w:author="Apple Inc." w:date="2021-06-01T09:05:00Z">
        <w:r w:rsidRPr="005D58B4">
          <w:t>Figure 5.2.3.1.2.1-2: Demodulation scheme for 2L UL, used for single layer UL</w:t>
        </w:r>
      </w:ins>
    </w:p>
    <w:p w14:paraId="0E7C6A96" w14:textId="53C08B4F" w:rsidR="005D58B4" w:rsidRDefault="005D58B4" w:rsidP="005D58B4">
      <w:pPr>
        <w:pStyle w:val="Heading6"/>
        <w:rPr>
          <w:ins w:id="5877" w:author="Apple Inc." w:date="2021-06-01T09:05:00Z"/>
        </w:rPr>
      </w:pPr>
      <w:bookmarkStart w:id="5878" w:name="_Toc73660030"/>
      <w:ins w:id="5879" w:author="Apple Inc." w:date="2021-06-01T09:05:00Z">
        <w:r>
          <w:t>5.2.3.1.2.2</w:t>
        </w:r>
        <w:r>
          <w:tab/>
        </w:r>
        <w:r>
          <w:tab/>
          <w:t>Method 2 MIMO Equalization</w:t>
        </w:r>
        <w:bookmarkEnd w:id="5878"/>
      </w:ins>
    </w:p>
    <w:p w14:paraId="513C9A7E" w14:textId="18657ED4" w:rsidR="005D58B4" w:rsidRDefault="005D58B4" w:rsidP="005D58B4">
      <w:pPr>
        <w:rPr>
          <w:ins w:id="5880" w:author="Apple Inc." w:date="2021-06-01T09:05:00Z"/>
        </w:rPr>
      </w:pPr>
      <w:ins w:id="5881" w:author="Apple Inc." w:date="2021-06-01T09:05:00Z">
        <w:r>
          <w:t>For the 2L UL MIMO EVM test case, the system is framed as:</w:t>
        </w:r>
      </w:ins>
    </w:p>
    <w:p w14:paraId="08BF5C77" w14:textId="1590F3E9" w:rsidR="005D58B4" w:rsidRDefault="005D58B4" w:rsidP="005D58B4">
      <w:pPr>
        <w:rPr>
          <w:ins w:id="5882" w:author="Apple Inc." w:date="2021-06-01T09:05:00Z"/>
        </w:rPr>
      </w:pPr>
      <m:oMathPara>
        <m:oMath>
          <m:r>
            <w:ins w:id="5883" w:author="Apple Inc." w:date="2021-06-01T09:05:00Z">
              <m:rPr>
                <m:sty m:val="bi"/>
              </m:rPr>
              <w:rPr>
                <w:rFonts w:ascii="Cambria Math" w:hAnsi="Cambria Math"/>
              </w:rPr>
              <m:t xml:space="preserve">y=H </m:t>
            </w:ins>
          </m:r>
          <m:d>
            <m:dPr>
              <m:ctrlPr>
                <w:ins w:id="5884" w:author="Apple Inc." w:date="2021-06-01T09:05:00Z">
                  <w:rPr>
                    <w:rFonts w:ascii="Cambria Math" w:hAnsi="Cambria Math"/>
                    <w:b/>
                    <w:bCs/>
                    <w:i/>
                    <w:iCs/>
                  </w:rPr>
                </w:ins>
              </m:ctrlPr>
            </m:dPr>
            <m:e>
              <m:r>
                <w:ins w:id="5885" w:author="Apple Inc." w:date="2021-06-01T09:05:00Z">
                  <m:rPr>
                    <m:sty m:val="bi"/>
                  </m:rPr>
                  <w:rPr>
                    <w:rFonts w:ascii="Cambria Math" w:hAnsi="Cambria Math"/>
                  </w:rPr>
                  <m:t>G</m:t>
                </w:ins>
              </m:r>
              <m:r>
                <w:ins w:id="5886" w:author="Apple Inc." w:date="2021-06-01T09:05:00Z">
                  <w:rPr>
                    <w:rFonts w:ascii="Cambria Math" w:hAnsi="Cambria Math"/>
                  </w:rPr>
                  <m:t xml:space="preserve"> </m:t>
                </w:ins>
              </m:r>
              <m:r>
                <w:ins w:id="5887" w:author="Apple Inc." w:date="2021-06-01T09:05:00Z">
                  <m:rPr>
                    <m:sty m:val="bi"/>
                  </m:rPr>
                  <w:rPr>
                    <w:rFonts w:ascii="Cambria Math" w:hAnsi="Cambria Math"/>
                  </w:rPr>
                  <m:t>W</m:t>
                </w:ins>
              </m:r>
              <m:r>
                <w:ins w:id="5888" w:author="Apple Inc." w:date="2021-06-01T09:05:00Z">
                  <w:rPr>
                    <w:rFonts w:ascii="Cambria Math" w:hAnsi="Cambria Math"/>
                  </w:rPr>
                  <m:t xml:space="preserve"> </m:t>
                </w:ins>
              </m:r>
              <m:r>
                <w:ins w:id="5889" w:author="Apple Inc." w:date="2021-06-01T09:05:00Z">
                  <m:rPr>
                    <m:sty m:val="bi"/>
                  </m:rPr>
                  <w:rPr>
                    <w:rFonts w:ascii="Cambria Math" w:hAnsi="Cambria Math"/>
                  </w:rPr>
                  <m:t>x</m:t>
                </w:ins>
              </m:r>
              <m:r>
                <w:ins w:id="5890" w:author="Apple Inc." w:date="2021-06-01T09:05:00Z">
                  <w:rPr>
                    <w:rFonts w:ascii="Cambria Math" w:hAnsi="Cambria Math"/>
                  </w:rPr>
                  <m:t>+</m:t>
                </w:ins>
              </m:r>
              <m:r>
                <w:ins w:id="5891" w:author="Apple Inc." w:date="2021-06-01T09:05:00Z">
                  <m:rPr>
                    <m:sty m:val="bi"/>
                  </m:rPr>
                  <w:rPr>
                    <w:rFonts w:ascii="Cambria Math" w:hAnsi="Cambria Math"/>
                  </w:rPr>
                  <m:t>n</m:t>
                </w:ins>
              </m:r>
            </m:e>
          </m:d>
        </m:oMath>
      </m:oMathPara>
    </w:p>
    <w:p w14:paraId="6C501AF6" w14:textId="21794E37" w:rsidR="005D58B4" w:rsidRDefault="005D58B4" w:rsidP="005D58B4">
      <w:pPr>
        <w:rPr>
          <w:ins w:id="5892" w:author="Apple Inc." w:date="2021-06-01T09:05:00Z"/>
        </w:rPr>
      </w:pPr>
      <w:ins w:id="5893" w:author="Apple Inc." w:date="2021-06-01T09:05:00Z">
        <w:r w:rsidRPr="005D58B4">
          <w:t xml:space="preserve">Here, H is the 2x2 OTA channel, G is the 2x2 diversity scheme that the UE uses, and W is the 2x2 precoder matrix. G and W are UE-resident as shown in </w:t>
        </w:r>
      </w:ins>
      <w:ins w:id="5894" w:author="Apple Inc." w:date="2021-06-01T09:33:00Z">
        <w:r w:rsidR="00570BB2" w:rsidRPr="0093794D">
          <w:t>F</w:t>
        </w:r>
      </w:ins>
      <w:ins w:id="5895" w:author="Apple Inc." w:date="2021-06-01T09:05:00Z">
        <w:r w:rsidRPr="0093794D">
          <w:t>igure</w:t>
        </w:r>
        <w:r w:rsidRPr="005D58B4">
          <w:t xml:space="preserve"> 5.2.3.1.2.2-1</w:t>
        </w:r>
        <w:r>
          <w:t>.</w:t>
        </w:r>
      </w:ins>
    </w:p>
    <w:p w14:paraId="54994418" w14:textId="413443BE" w:rsidR="005D58B4" w:rsidRDefault="005D58B4" w:rsidP="005D58B4">
      <w:pPr>
        <w:jc w:val="center"/>
        <w:rPr>
          <w:ins w:id="5896" w:author="Apple Inc." w:date="2021-06-01T09:05:00Z"/>
        </w:rPr>
      </w:pPr>
      <w:ins w:id="5897" w:author="Apple Inc." w:date="2021-06-01T09:06:00Z">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ins>
    </w:p>
    <w:p w14:paraId="5C85C056" w14:textId="5C11C801" w:rsidR="005D58B4" w:rsidRDefault="005D58B4" w:rsidP="005D58B4">
      <w:pPr>
        <w:pStyle w:val="TF"/>
        <w:rPr>
          <w:ins w:id="5898" w:author="Apple Inc." w:date="2021-06-01T09:06:00Z"/>
        </w:rPr>
      </w:pPr>
      <w:ins w:id="5899" w:author="Apple Inc." w:date="2021-06-01T09:06:00Z">
        <w:r w:rsidRPr="005D58B4">
          <w:t>Figure 5.2.3.1.2.2-1: UE implementation model</w:t>
        </w:r>
      </w:ins>
    </w:p>
    <w:p w14:paraId="3132ACD9" w14:textId="7095F65D" w:rsidR="005D58B4" w:rsidRDefault="005D58B4" w:rsidP="005D58B4">
      <w:pPr>
        <w:rPr>
          <w:ins w:id="5900" w:author="Apple Inc." w:date="2021-06-01T09:06:00Z"/>
        </w:rPr>
      </w:pPr>
      <w:ins w:id="5901" w:author="Apple Inc." w:date="2021-06-01T09:06:00Z">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ins>
    </w:p>
    <w:p w14:paraId="441951BC" w14:textId="2C1BA7AD" w:rsidR="005D58B4" w:rsidRDefault="00FB6F5C" w:rsidP="005D58B4">
      <w:pPr>
        <w:rPr>
          <w:ins w:id="5902" w:author="Apple Inc." w:date="2021-06-01T09:06:00Z"/>
        </w:rPr>
      </w:pPr>
      <m:oMathPara>
        <m:oMath>
          <m:acc>
            <m:accPr>
              <m:ctrlPr>
                <w:ins w:id="5903" w:author="Apple Inc." w:date="2021-06-01T09:06:00Z">
                  <w:rPr>
                    <w:rFonts w:ascii="Cambria Math" w:hAnsi="Cambria Math"/>
                    <w:b/>
                    <w:bCs/>
                    <w:i/>
                  </w:rPr>
                </w:ins>
              </m:ctrlPr>
            </m:accPr>
            <m:e>
              <m:r>
                <w:ins w:id="5904" w:author="Apple Inc." w:date="2021-06-01T09:06:00Z">
                  <m:rPr>
                    <m:sty m:val="bi"/>
                  </m:rPr>
                  <w:rPr>
                    <w:rFonts w:ascii="Cambria Math" w:hAnsi="Cambria Math"/>
                  </w:rPr>
                  <m:t>x</m:t>
                </w:ins>
              </m:r>
            </m:e>
          </m:acc>
          <m:r>
            <w:ins w:id="5905" w:author="Apple Inc." w:date="2021-06-01T09:06:00Z">
              <w:rPr>
                <w:rFonts w:ascii="Cambria Math" w:hAnsi="Cambria Math"/>
              </w:rPr>
              <m:t>=</m:t>
            </w:ins>
          </m:r>
          <m:r>
            <w:ins w:id="5906" w:author="Apple Inc." w:date="2021-06-01T09:06:00Z">
              <m:rPr>
                <m:sty m:val="bi"/>
              </m:rPr>
              <w:rPr>
                <w:rFonts w:ascii="Cambria Math" w:hAnsi="Cambria Math"/>
              </w:rPr>
              <m:t>A</m:t>
            </w:ins>
          </m:r>
          <m:r>
            <w:ins w:id="5907" w:author="Apple Inc." w:date="2021-06-01T09:06:00Z">
              <w:rPr>
                <w:rFonts w:ascii="Cambria Math" w:hAnsi="Cambria Math"/>
              </w:rPr>
              <m:t>.</m:t>
            </w:ins>
          </m:r>
          <m:r>
            <w:ins w:id="5908" w:author="Apple Inc." w:date="2021-06-01T09:06:00Z">
              <m:rPr>
                <m:sty m:val="bi"/>
              </m:rPr>
              <w:rPr>
                <w:rFonts w:ascii="Cambria Math" w:hAnsi="Cambria Math"/>
              </w:rPr>
              <m:t>y</m:t>
            </w:ins>
          </m:r>
        </m:oMath>
      </m:oMathPara>
    </w:p>
    <w:p w14:paraId="401CFD06" w14:textId="77777777" w:rsidR="005D58B4" w:rsidRPr="007C426D" w:rsidRDefault="005D58B4" w:rsidP="005D58B4">
      <w:pPr>
        <w:jc w:val="center"/>
        <w:rPr>
          <w:ins w:id="5909" w:author="Apple Inc." w:date="2021-06-01T09:07:00Z"/>
        </w:rPr>
      </w:pPr>
      <m:oMath>
        <m:r>
          <w:ins w:id="5910" w:author="Apple Inc." w:date="2021-06-01T09:07:00Z">
            <m:rPr>
              <m:sty m:val="bi"/>
            </m:rPr>
            <w:rPr>
              <w:rFonts w:ascii="Cambria Math" w:hAnsi="Cambria Math"/>
            </w:rPr>
            <m:t>A</m:t>
          </w:ins>
        </m:r>
        <m:sSup>
          <m:sSupPr>
            <m:ctrlPr>
              <w:ins w:id="5911" w:author="Apple Inc." w:date="2021-06-01T09:07:00Z">
                <w:rPr>
                  <w:rFonts w:ascii="Cambria Math" w:hAnsi="Cambria Math"/>
                  <w:b/>
                  <w:i/>
                  <w:iCs/>
                </w:rPr>
              </w:ins>
            </m:ctrlPr>
          </m:sSupPr>
          <m:e>
            <m:r>
              <w:ins w:id="5912" w:author="Apple Inc." w:date="2021-06-01T09:07:00Z">
                <m:rPr>
                  <m:sty m:val="bi"/>
                </m:rPr>
                <w:rPr>
                  <w:rFonts w:ascii="Cambria Math" w:hAnsi="Cambria Math"/>
                </w:rPr>
                <m:t>=</m:t>
              </w:ins>
            </m:r>
            <m:d>
              <m:dPr>
                <m:ctrlPr>
                  <w:ins w:id="5913" w:author="Apple Inc." w:date="2021-06-01T09:07:00Z">
                    <w:rPr>
                      <w:rFonts w:ascii="Cambria Math" w:hAnsi="Cambria Math"/>
                      <w:b/>
                      <w:i/>
                      <w:iCs/>
                    </w:rPr>
                  </w:ins>
                </m:ctrlPr>
              </m:dPr>
              <m:e>
                <m:r>
                  <w:ins w:id="5914" w:author="Apple Inc." w:date="2021-06-01T09:07:00Z">
                    <m:rPr>
                      <m:sty m:val="bi"/>
                    </m:rPr>
                    <w:rPr>
                      <w:rFonts w:ascii="Cambria Math" w:hAnsi="Cambria Math"/>
                    </w:rPr>
                    <m:t>F</m:t>
                  </w:ins>
                </m:r>
              </m:e>
            </m:d>
          </m:e>
          <m:sup>
            <m:r>
              <w:ins w:id="5915" w:author="Apple Inc." w:date="2021-06-01T09:07:00Z">
                <w:rPr>
                  <w:rFonts w:ascii="Cambria Math" w:hAnsi="Cambria Math"/>
                </w:rPr>
                <m:t>-1</m:t>
              </w:ins>
            </m:r>
          </m:sup>
        </m:sSup>
      </m:oMath>
      <w:ins w:id="5916" w:author="Apple Inc." w:date="2021-06-01T09:07:00Z">
        <w:r w:rsidRPr="005D58B4">
          <w:t xml:space="preserve">; where </w:t>
        </w:r>
      </w:ins>
      <m:oMath>
        <m:r>
          <w:ins w:id="5917" w:author="Apple Inc." w:date="2021-06-01T09:07:00Z">
            <m:rPr>
              <m:sty m:val="bi"/>
            </m:rPr>
            <w:rPr>
              <w:rFonts w:ascii="Cambria Math" w:hAnsi="Cambria Math"/>
            </w:rPr>
            <m:t xml:space="preserve">F= </m:t>
          </w:ins>
        </m:r>
        <m:acc>
          <m:accPr>
            <m:ctrlPr>
              <w:ins w:id="5918" w:author="Apple Inc." w:date="2021-06-01T09:07:00Z">
                <w:rPr>
                  <w:rFonts w:ascii="Cambria Math" w:hAnsi="Cambria Math"/>
                  <w:b/>
                  <w:i/>
                </w:rPr>
              </w:ins>
            </m:ctrlPr>
          </m:accPr>
          <m:e>
            <m:r>
              <w:ins w:id="5919" w:author="Apple Inc." w:date="2021-06-01T09:07:00Z">
                <m:rPr>
                  <m:sty m:val="bi"/>
                </m:rPr>
                <w:rPr>
                  <w:rFonts w:ascii="Cambria Math" w:hAnsi="Cambria Math"/>
                </w:rPr>
                <m:t>(HGW)</m:t>
              </w:ins>
            </m:r>
          </m:e>
        </m:acc>
      </m:oMath>
    </w:p>
    <w:p w14:paraId="0EA4C93D" w14:textId="24E5EA08" w:rsidR="005D58B4" w:rsidRDefault="005D58B4" w:rsidP="005D58B4">
      <w:pPr>
        <w:rPr>
          <w:ins w:id="5920" w:author="Apple Inc." w:date="2021-06-01T09:07:00Z"/>
        </w:rPr>
      </w:pPr>
      <w:ins w:id="5921" w:author="Apple Inc." w:date="2021-06-01T09:07:00Z">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ins>
    </w:p>
    <w:p w14:paraId="23500934" w14:textId="364C50E5" w:rsidR="005D58B4" w:rsidRDefault="005D58B4" w:rsidP="005D58B4">
      <w:pPr>
        <w:rPr>
          <w:ins w:id="5922" w:author="Apple Inc." w:date="2021-06-01T09:07:00Z"/>
        </w:rPr>
      </w:pPr>
      <m:oMathPara>
        <m:oMath>
          <m:r>
            <w:ins w:id="5923" w:author="Apple Inc." w:date="2021-06-01T09:07:00Z">
              <m:rPr>
                <m:sty m:val="bi"/>
              </m:rPr>
              <w:rPr>
                <w:rFonts w:ascii="Cambria Math" w:hAnsi="Cambria Math"/>
              </w:rPr>
              <m:t>F</m:t>
            </w:ins>
          </m:r>
          <m:r>
            <w:ins w:id="5924" w:author="Apple Inc." w:date="2021-06-01T09:07:00Z">
              <w:rPr>
                <w:rFonts w:ascii="Cambria Math" w:hAnsi="Cambria Math"/>
              </w:rPr>
              <m:t>=</m:t>
            </w:ins>
          </m:r>
          <m:nary>
            <m:naryPr>
              <m:chr m:val="∑"/>
              <m:limLoc m:val="undOvr"/>
              <m:supHide m:val="1"/>
              <m:ctrlPr>
                <w:ins w:id="5925" w:author="Apple Inc." w:date="2021-06-01T09:07:00Z">
                  <w:rPr>
                    <w:rFonts w:ascii="Cambria Math" w:hAnsi="Cambria Math"/>
                    <w:i/>
                  </w:rPr>
                </w:ins>
              </m:ctrlPr>
            </m:naryPr>
            <m:sub>
              <m:r>
                <w:ins w:id="5926" w:author="Apple Inc." w:date="2021-06-01T09:07:00Z">
                  <w:rPr>
                    <w:rFonts w:ascii="Cambria Math" w:hAnsi="Cambria Math"/>
                  </w:rPr>
                  <m:t>k</m:t>
                </w:ins>
              </m:r>
            </m:sub>
            <m:sup/>
            <m:e>
              <m:sSubSup>
                <m:sSubSupPr>
                  <m:ctrlPr>
                    <w:ins w:id="5927" w:author="Apple Inc." w:date="2021-06-01T09:07:00Z">
                      <w:rPr>
                        <w:rFonts w:ascii="Cambria Math" w:hAnsi="Cambria Math"/>
                        <w:b/>
                        <w:bCs/>
                        <w:i/>
                      </w:rPr>
                    </w:ins>
                  </m:ctrlPr>
                </m:sSubSupPr>
                <m:e>
                  <m:sSub>
                    <m:sSubPr>
                      <m:ctrlPr>
                        <w:ins w:id="5928" w:author="Apple Inc." w:date="2021-06-01T09:07:00Z">
                          <w:rPr>
                            <w:rFonts w:ascii="Cambria Math" w:hAnsi="Cambria Math"/>
                            <w:b/>
                            <w:bCs/>
                            <w:i/>
                          </w:rPr>
                        </w:ins>
                      </m:ctrlPr>
                    </m:sSubPr>
                    <m:e>
                      <m:r>
                        <w:ins w:id="5929" w:author="Apple Inc." w:date="2021-06-01T09:07:00Z">
                          <m:rPr>
                            <m:sty m:val="bi"/>
                          </m:rPr>
                          <w:rPr>
                            <w:rFonts w:ascii="Cambria Math" w:hAnsi="Cambria Math"/>
                          </w:rPr>
                          <m:t>y</m:t>
                        </w:ins>
                      </m:r>
                    </m:e>
                    <m:sub>
                      <m:r>
                        <w:ins w:id="5930" w:author="Apple Inc." w:date="2021-06-01T09:07:00Z">
                          <m:rPr>
                            <m:sty m:val="bi"/>
                          </m:rPr>
                          <w:rPr>
                            <w:rFonts w:ascii="Cambria Math" w:hAnsi="Cambria Math"/>
                          </w:rPr>
                          <m:t>k</m:t>
                        </w:ins>
                      </m:r>
                    </m:sub>
                  </m:sSub>
                  <m:r>
                    <w:ins w:id="5931" w:author="Apple Inc." w:date="2021-06-01T09:07:00Z">
                      <m:rPr>
                        <m:sty m:val="bi"/>
                      </m:rPr>
                      <w:rPr>
                        <w:rFonts w:ascii="Cambria Math" w:hAnsi="Cambria Math"/>
                      </w:rPr>
                      <m:t>.x</m:t>
                    </w:ins>
                  </m:r>
                </m:e>
                <m:sub>
                  <m:r>
                    <w:ins w:id="5932" w:author="Apple Inc." w:date="2021-06-01T09:07:00Z">
                      <m:rPr>
                        <m:sty m:val="bi"/>
                      </m:rPr>
                      <w:rPr>
                        <w:rFonts w:ascii="Cambria Math" w:hAnsi="Cambria Math"/>
                      </w:rPr>
                      <m:t>k</m:t>
                    </w:ins>
                  </m:r>
                </m:sub>
                <m:sup>
                  <m:r>
                    <w:ins w:id="5933" w:author="Apple Inc." w:date="2021-06-01T09:07:00Z">
                      <m:rPr>
                        <m:sty m:val="bi"/>
                      </m:rPr>
                      <w:rPr>
                        <w:rFonts w:ascii="Cambria Math" w:hAnsi="Cambria Math"/>
                      </w:rPr>
                      <m:t>H</m:t>
                    </w:ins>
                  </m:r>
                </m:sup>
              </m:sSubSup>
            </m:e>
          </m:nary>
          <m:r>
            <w:ins w:id="5934" w:author="Apple Inc." w:date="2021-06-01T09:07:00Z">
              <w:rPr>
                <w:rFonts w:ascii="Cambria Math" w:hAnsi="Cambria Math"/>
              </w:rPr>
              <m:t>.</m:t>
            </w:ins>
          </m:r>
          <m:sSup>
            <m:sSupPr>
              <m:ctrlPr>
                <w:ins w:id="5935" w:author="Apple Inc." w:date="2021-06-01T09:07:00Z">
                  <w:rPr>
                    <w:rFonts w:ascii="Cambria Math" w:hAnsi="Cambria Math"/>
                    <w:i/>
                  </w:rPr>
                </w:ins>
              </m:ctrlPr>
            </m:sSupPr>
            <m:e>
              <m:d>
                <m:dPr>
                  <m:ctrlPr>
                    <w:ins w:id="5936" w:author="Apple Inc." w:date="2021-06-01T09:07:00Z">
                      <w:rPr>
                        <w:rFonts w:ascii="Cambria Math" w:hAnsi="Cambria Math"/>
                        <w:i/>
                      </w:rPr>
                    </w:ins>
                  </m:ctrlPr>
                </m:dPr>
                <m:e>
                  <m:nary>
                    <m:naryPr>
                      <m:chr m:val="∑"/>
                      <m:limLoc m:val="undOvr"/>
                      <m:supHide m:val="1"/>
                      <m:ctrlPr>
                        <w:ins w:id="5937" w:author="Apple Inc." w:date="2021-06-01T09:07:00Z">
                          <w:rPr>
                            <w:rFonts w:ascii="Cambria Math" w:hAnsi="Cambria Math"/>
                            <w:i/>
                          </w:rPr>
                        </w:ins>
                      </m:ctrlPr>
                    </m:naryPr>
                    <m:sub>
                      <m:r>
                        <w:ins w:id="5938" w:author="Apple Inc." w:date="2021-06-01T09:07:00Z">
                          <w:rPr>
                            <w:rFonts w:ascii="Cambria Math" w:hAnsi="Cambria Math"/>
                          </w:rPr>
                          <m:t>k</m:t>
                        </w:ins>
                      </m:r>
                    </m:sub>
                    <m:sup/>
                    <m:e>
                      <m:sSub>
                        <m:sSubPr>
                          <m:ctrlPr>
                            <w:ins w:id="5939" w:author="Apple Inc." w:date="2021-06-01T09:07:00Z">
                              <w:rPr>
                                <w:rFonts w:ascii="Cambria Math" w:hAnsi="Cambria Math"/>
                                <w:b/>
                                <w:bCs/>
                                <w:i/>
                              </w:rPr>
                            </w:ins>
                          </m:ctrlPr>
                        </m:sSubPr>
                        <m:e>
                          <m:r>
                            <w:ins w:id="5940" w:author="Apple Inc." w:date="2021-06-01T09:07:00Z">
                              <m:rPr>
                                <m:sty m:val="bi"/>
                              </m:rPr>
                              <w:rPr>
                                <w:rFonts w:ascii="Cambria Math" w:hAnsi="Cambria Math"/>
                              </w:rPr>
                              <m:t>x</m:t>
                            </w:ins>
                          </m:r>
                        </m:e>
                        <m:sub>
                          <m:r>
                            <w:ins w:id="5941" w:author="Apple Inc." w:date="2021-06-01T09:07:00Z">
                              <m:rPr>
                                <m:sty m:val="bi"/>
                              </m:rPr>
                              <w:rPr>
                                <w:rFonts w:ascii="Cambria Math" w:hAnsi="Cambria Math"/>
                              </w:rPr>
                              <m:t>k</m:t>
                            </w:ins>
                          </m:r>
                        </m:sub>
                      </m:sSub>
                      <m:sSubSup>
                        <m:sSubSupPr>
                          <m:ctrlPr>
                            <w:ins w:id="5942" w:author="Apple Inc." w:date="2021-06-01T09:07:00Z">
                              <w:rPr>
                                <w:rFonts w:ascii="Cambria Math" w:hAnsi="Cambria Math"/>
                                <w:b/>
                                <w:bCs/>
                                <w:i/>
                              </w:rPr>
                            </w:ins>
                          </m:ctrlPr>
                        </m:sSubSupPr>
                        <m:e>
                          <m:r>
                            <w:ins w:id="5943" w:author="Apple Inc." w:date="2021-06-01T09:07:00Z">
                              <m:rPr>
                                <m:sty m:val="bi"/>
                              </m:rPr>
                              <w:rPr>
                                <w:rFonts w:ascii="Cambria Math" w:hAnsi="Cambria Math"/>
                              </w:rPr>
                              <m:t>x</m:t>
                            </w:ins>
                          </m:r>
                        </m:e>
                        <m:sub>
                          <m:r>
                            <w:ins w:id="5944" w:author="Apple Inc." w:date="2021-06-01T09:07:00Z">
                              <m:rPr>
                                <m:sty m:val="bi"/>
                              </m:rPr>
                              <w:rPr>
                                <w:rFonts w:ascii="Cambria Math" w:hAnsi="Cambria Math"/>
                              </w:rPr>
                              <m:t>k</m:t>
                            </w:ins>
                          </m:r>
                        </m:sub>
                        <m:sup>
                          <m:r>
                            <w:ins w:id="5945" w:author="Apple Inc." w:date="2021-06-01T09:07:00Z">
                              <m:rPr>
                                <m:sty m:val="bi"/>
                              </m:rPr>
                              <w:rPr>
                                <w:rFonts w:ascii="Cambria Math" w:hAnsi="Cambria Math"/>
                              </w:rPr>
                              <m:t>H</m:t>
                            </w:ins>
                          </m:r>
                        </m:sup>
                      </m:sSubSup>
                    </m:e>
                  </m:nary>
                </m:e>
              </m:d>
            </m:e>
            <m:sup>
              <m:r>
                <w:ins w:id="5946" w:author="Apple Inc." w:date="2021-06-01T09:07:00Z">
                  <w:rPr>
                    <w:rFonts w:ascii="Cambria Math" w:hAnsi="Cambria Math"/>
                  </w:rPr>
                  <m:t>-1</m:t>
                </w:ins>
              </m:r>
            </m:sup>
          </m:sSup>
        </m:oMath>
      </m:oMathPara>
    </w:p>
    <w:p w14:paraId="678CD6BE" w14:textId="2B6E9E5D" w:rsidR="005D58B4" w:rsidRDefault="00460985" w:rsidP="005D58B4">
      <w:pPr>
        <w:rPr>
          <w:ins w:id="5947" w:author="Apple Inc." w:date="2021-06-01T09:07:00Z"/>
        </w:rPr>
      </w:pPr>
      <w:ins w:id="5948" w:author="Apple Inc." w:date="2021-06-01T09:22:00Z">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ins>
      <w:ins w:id="5949" w:author="Apple Inc." w:date="2021-06-01T09:07:00Z">
        <w:r w:rsidR="005D58B4" w:rsidRPr="005D58B4">
          <w:t>:</w:t>
        </w:r>
      </w:ins>
    </w:p>
    <w:p w14:paraId="0F6E21E7" w14:textId="0497CA2A" w:rsidR="005D58B4" w:rsidRDefault="00FB6F5C" w:rsidP="005D58B4">
      <w:pPr>
        <w:rPr>
          <w:ins w:id="5950" w:author="Apple Inc." w:date="2021-06-01T09:07:00Z"/>
        </w:rPr>
      </w:pPr>
      <m:oMathPara>
        <m:oMath>
          <m:sSub>
            <m:sSubPr>
              <m:ctrlPr>
                <w:ins w:id="5951" w:author="Apple Inc." w:date="2021-06-01T09:08:00Z">
                  <w:rPr>
                    <w:rFonts w:ascii="Cambria Math" w:hAnsi="Cambria Math"/>
                    <w:b/>
                    <w:bCs/>
                    <w:i/>
                    <w:sz w:val="24"/>
                    <w:szCs w:val="24"/>
                  </w:rPr>
                </w:ins>
              </m:ctrlPr>
            </m:sSubPr>
            <m:e>
              <m:r>
                <w:ins w:id="5952" w:author="Apple Inc." w:date="2021-06-01T09:08:00Z">
                  <m:rPr>
                    <m:sty m:val="bi"/>
                  </m:rPr>
                  <w:rPr>
                    <w:rFonts w:ascii="Cambria Math" w:hAnsi="Cambria Math"/>
                  </w:rPr>
                  <m:t>x</m:t>
                </w:ins>
              </m:r>
            </m:e>
            <m:sub>
              <m:r>
                <w:ins w:id="5953" w:author="Apple Inc." w:date="2021-06-01T09:08:00Z">
                  <m:rPr>
                    <m:sty m:val="bi"/>
                  </m:rPr>
                  <w:rPr>
                    <w:rFonts w:ascii="Cambria Math" w:hAnsi="Cambria Math"/>
                  </w:rPr>
                  <m:t>k</m:t>
                </w:ins>
              </m:r>
            </m:sub>
          </m:sSub>
          <m:r>
            <w:ins w:id="5954" w:author="Apple Inc." w:date="2021-06-01T09:08:00Z">
              <w:rPr>
                <w:rFonts w:ascii="Cambria Math" w:hAnsi="Cambria Math"/>
              </w:rPr>
              <m:t>=</m:t>
            </w:ins>
          </m:r>
          <m:d>
            <m:dPr>
              <m:begChr m:val="["/>
              <m:endChr m:val="]"/>
              <m:ctrlPr>
                <w:ins w:id="5955" w:author="Apple Inc." w:date="2021-06-01T09:08:00Z">
                  <w:rPr>
                    <w:rFonts w:ascii="Cambria Math" w:hAnsi="Cambria Math"/>
                    <w:i/>
                    <w:sz w:val="24"/>
                    <w:szCs w:val="24"/>
                  </w:rPr>
                </w:ins>
              </m:ctrlPr>
            </m:dPr>
            <m:e>
              <m:m>
                <m:mPr>
                  <m:mcs>
                    <m:mc>
                      <m:mcPr>
                        <m:count m:val="1"/>
                        <m:mcJc m:val="center"/>
                      </m:mcPr>
                    </m:mc>
                  </m:mcs>
                  <m:ctrlPr>
                    <w:ins w:id="5956" w:author="Apple Inc." w:date="2021-06-01T09:08:00Z">
                      <w:rPr>
                        <w:rFonts w:ascii="Cambria Math" w:hAnsi="Cambria Math"/>
                        <w:i/>
                        <w:sz w:val="24"/>
                        <w:szCs w:val="24"/>
                      </w:rPr>
                    </w:ins>
                  </m:ctrlPr>
                </m:mPr>
                <m:mr>
                  <m:e>
                    <m:sSub>
                      <m:sSubPr>
                        <m:ctrlPr>
                          <w:ins w:id="5957" w:author="Apple Inc." w:date="2021-06-01T09:08:00Z">
                            <w:rPr>
                              <w:rFonts w:ascii="Cambria Math" w:hAnsi="Cambria Math"/>
                              <w:i/>
                              <w:sz w:val="24"/>
                              <w:szCs w:val="24"/>
                            </w:rPr>
                          </w:ins>
                        </m:ctrlPr>
                      </m:sSubPr>
                      <m:e>
                        <m:r>
                          <w:ins w:id="5958" w:author="Apple Inc." w:date="2021-06-01T09:08:00Z">
                            <w:rPr>
                              <w:rFonts w:ascii="Cambria Math" w:hAnsi="Cambria Math"/>
                            </w:rPr>
                            <m:t>x</m:t>
                          </w:ins>
                        </m:r>
                      </m:e>
                      <m:sub>
                        <m:r>
                          <w:ins w:id="5959" w:author="Apple Inc." w:date="2021-06-01T09:08:00Z">
                            <w:rPr>
                              <w:rFonts w:ascii="Cambria Math" w:hAnsi="Cambria Math"/>
                            </w:rPr>
                            <m:t>1,k</m:t>
                          </w:ins>
                        </m:r>
                      </m:sub>
                    </m:sSub>
                  </m:e>
                </m:mr>
                <m:mr>
                  <m:e>
                    <m:sSub>
                      <m:sSubPr>
                        <m:ctrlPr>
                          <w:ins w:id="5960" w:author="Apple Inc." w:date="2021-06-01T09:08:00Z">
                            <w:rPr>
                              <w:rFonts w:ascii="Cambria Math" w:hAnsi="Cambria Math"/>
                              <w:i/>
                              <w:sz w:val="24"/>
                              <w:szCs w:val="24"/>
                            </w:rPr>
                          </w:ins>
                        </m:ctrlPr>
                      </m:sSubPr>
                      <m:e>
                        <m:r>
                          <w:ins w:id="5961" w:author="Apple Inc." w:date="2021-06-01T09:08:00Z">
                            <w:rPr>
                              <w:rFonts w:ascii="Cambria Math" w:hAnsi="Cambria Math"/>
                            </w:rPr>
                            <m:t>x</m:t>
                          </w:ins>
                        </m:r>
                      </m:e>
                      <m:sub>
                        <m:r>
                          <w:ins w:id="5962" w:author="Apple Inc." w:date="2021-06-01T09:08:00Z">
                            <w:rPr>
                              <w:rFonts w:ascii="Cambria Math" w:hAnsi="Cambria Math"/>
                            </w:rPr>
                            <m:t>2,k</m:t>
                          </w:ins>
                        </m:r>
                      </m:sub>
                    </m:sSub>
                  </m:e>
                </m:mr>
              </m:m>
            </m:e>
          </m:d>
          <m:r>
            <w:ins w:id="5963" w:author="Apple Inc." w:date="2021-06-01T09:08:00Z">
              <w:rPr>
                <w:rFonts w:ascii="Cambria Math" w:hAnsi="Cambria Math"/>
                <w:sz w:val="24"/>
                <w:szCs w:val="24"/>
              </w:rPr>
              <m:t xml:space="preserve">; </m:t>
            </w:ins>
          </m:r>
          <m:sSub>
            <m:sSubPr>
              <m:ctrlPr>
                <w:ins w:id="5964" w:author="Apple Inc." w:date="2021-06-01T09:08:00Z">
                  <w:rPr>
                    <w:rFonts w:ascii="Cambria Math" w:hAnsi="Cambria Math"/>
                    <w:b/>
                    <w:bCs/>
                    <w:i/>
                    <w:sz w:val="24"/>
                    <w:szCs w:val="24"/>
                  </w:rPr>
                </w:ins>
              </m:ctrlPr>
            </m:sSubPr>
            <m:e>
              <m:r>
                <w:ins w:id="5965" w:author="Apple Inc." w:date="2021-06-01T09:08:00Z">
                  <m:rPr>
                    <m:sty m:val="bi"/>
                  </m:rPr>
                  <w:rPr>
                    <w:rFonts w:ascii="Cambria Math" w:hAnsi="Cambria Math"/>
                  </w:rPr>
                  <m:t>y</m:t>
                </w:ins>
              </m:r>
            </m:e>
            <m:sub>
              <m:r>
                <w:ins w:id="5966" w:author="Apple Inc." w:date="2021-06-01T09:08:00Z">
                  <m:rPr>
                    <m:sty m:val="bi"/>
                  </m:rPr>
                  <w:rPr>
                    <w:rFonts w:ascii="Cambria Math" w:hAnsi="Cambria Math"/>
                  </w:rPr>
                  <m:t>k</m:t>
                </w:ins>
              </m:r>
            </m:sub>
          </m:sSub>
          <m:r>
            <w:ins w:id="5967" w:author="Apple Inc." w:date="2021-06-01T09:08:00Z">
              <w:rPr>
                <w:rFonts w:ascii="Cambria Math" w:hAnsi="Cambria Math"/>
              </w:rPr>
              <m:t>=</m:t>
            </w:ins>
          </m:r>
          <m:d>
            <m:dPr>
              <m:begChr m:val="["/>
              <m:endChr m:val="]"/>
              <m:ctrlPr>
                <w:ins w:id="5968" w:author="Apple Inc." w:date="2021-06-01T09:08:00Z">
                  <w:rPr>
                    <w:rFonts w:ascii="Cambria Math" w:hAnsi="Cambria Math"/>
                    <w:i/>
                    <w:sz w:val="24"/>
                    <w:szCs w:val="24"/>
                  </w:rPr>
                </w:ins>
              </m:ctrlPr>
            </m:dPr>
            <m:e>
              <m:m>
                <m:mPr>
                  <m:mcs>
                    <m:mc>
                      <m:mcPr>
                        <m:count m:val="1"/>
                        <m:mcJc m:val="center"/>
                      </m:mcPr>
                    </m:mc>
                  </m:mcs>
                  <m:ctrlPr>
                    <w:ins w:id="5969" w:author="Apple Inc." w:date="2021-06-01T09:08:00Z">
                      <w:rPr>
                        <w:rFonts w:ascii="Cambria Math" w:hAnsi="Cambria Math"/>
                        <w:i/>
                        <w:sz w:val="24"/>
                        <w:szCs w:val="24"/>
                      </w:rPr>
                    </w:ins>
                  </m:ctrlPr>
                </m:mPr>
                <m:mr>
                  <m:e>
                    <m:sSub>
                      <m:sSubPr>
                        <m:ctrlPr>
                          <w:ins w:id="5970" w:author="Apple Inc." w:date="2021-06-01T09:08:00Z">
                            <w:rPr>
                              <w:rFonts w:ascii="Cambria Math" w:hAnsi="Cambria Math"/>
                              <w:i/>
                              <w:sz w:val="24"/>
                              <w:szCs w:val="24"/>
                            </w:rPr>
                          </w:ins>
                        </m:ctrlPr>
                      </m:sSubPr>
                      <m:e>
                        <m:r>
                          <w:ins w:id="5971" w:author="Apple Inc." w:date="2021-06-01T09:08:00Z">
                            <w:rPr>
                              <w:rFonts w:ascii="Cambria Math" w:hAnsi="Cambria Math"/>
                            </w:rPr>
                            <m:t>y</m:t>
                          </w:ins>
                        </m:r>
                      </m:e>
                      <m:sub>
                        <m:r>
                          <w:ins w:id="5972" w:author="Apple Inc." w:date="2021-06-01T09:08:00Z">
                            <w:rPr>
                              <w:rFonts w:ascii="Cambria Math" w:hAnsi="Cambria Math"/>
                            </w:rPr>
                            <m:t>1,k</m:t>
                          </w:ins>
                        </m:r>
                      </m:sub>
                    </m:sSub>
                  </m:e>
                </m:mr>
                <m:mr>
                  <m:e>
                    <m:sSub>
                      <m:sSubPr>
                        <m:ctrlPr>
                          <w:ins w:id="5973" w:author="Apple Inc." w:date="2021-06-01T09:08:00Z">
                            <w:rPr>
                              <w:rFonts w:ascii="Cambria Math" w:hAnsi="Cambria Math"/>
                              <w:i/>
                              <w:sz w:val="24"/>
                              <w:szCs w:val="24"/>
                            </w:rPr>
                          </w:ins>
                        </m:ctrlPr>
                      </m:sSubPr>
                      <m:e>
                        <m:r>
                          <w:ins w:id="5974" w:author="Apple Inc." w:date="2021-06-01T09:08:00Z">
                            <w:rPr>
                              <w:rFonts w:ascii="Cambria Math" w:hAnsi="Cambria Math"/>
                            </w:rPr>
                            <m:t>y</m:t>
                          </w:ins>
                        </m:r>
                      </m:e>
                      <m:sub>
                        <m:r>
                          <w:ins w:id="5975" w:author="Apple Inc." w:date="2021-06-01T09:08:00Z">
                            <w:rPr>
                              <w:rFonts w:ascii="Cambria Math" w:hAnsi="Cambria Math"/>
                            </w:rPr>
                            <m:t>2,k</m:t>
                          </w:ins>
                        </m:r>
                      </m:sub>
                    </m:sSub>
                  </m:e>
                </m:mr>
              </m:m>
            </m:e>
          </m:d>
        </m:oMath>
      </m:oMathPara>
    </w:p>
    <w:p w14:paraId="4E4CE94E" w14:textId="77777777" w:rsidR="005D58B4" w:rsidRDefault="005D58B4" w:rsidP="005D58B4">
      <w:pPr>
        <w:rPr>
          <w:ins w:id="5976" w:author="Apple Inc." w:date="2021-06-01T09:08:00Z"/>
        </w:rPr>
      </w:pPr>
      <w:ins w:id="5977" w:author="Apple Inc." w:date="2021-06-01T09:08:00Z">
        <w:r>
          <w:t xml:space="preserve">Note the strong resemblance to the expression for channel estimate for the single layer legacy demodulation case. </w:t>
        </w:r>
      </w:ins>
    </w:p>
    <w:p w14:paraId="779F4533" w14:textId="2D1AC0E4" w:rsidR="005D58B4" w:rsidRDefault="005D58B4" w:rsidP="005D58B4">
      <w:pPr>
        <w:rPr>
          <w:ins w:id="5978" w:author="Apple Inc." w:date="2021-06-01T09:08:00Z"/>
        </w:rPr>
      </w:pPr>
      <w:ins w:id="5979" w:author="Apple Inc." w:date="2021-06-01T09:08:00Z">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ins>
      <w:ins w:id="5980" w:author="Apple Inc." w:date="2021-06-01T09:35:00Z">
        <w:r w:rsidR="00570BB2" w:rsidRPr="0093794D">
          <w:t>1.</w:t>
        </w:r>
      </w:ins>
      <w:ins w:id="5981" w:author="Apple Inc." w:date="2021-06-01T09:08:00Z">
        <w:r w:rsidRPr="0093794D">
          <w:t>2.5</w:t>
        </w:r>
        <w:r>
          <w:t xml:space="preserve">. </w:t>
        </w:r>
      </w:ins>
      <w:ins w:id="5982" w:author="Apple Inc." w:date="2021-06-01T09:36:00Z">
        <w:r w:rsidR="00570BB2" w:rsidRPr="000616EB">
          <w:t>The detailed treatment logically derives that if either F or F</w:t>
        </w:r>
        <w:r w:rsidR="00570BB2" w:rsidRPr="000616EB">
          <w:rPr>
            <w:vertAlign w:val="superscript"/>
          </w:rPr>
          <w:t>-1</w:t>
        </w:r>
        <w:r w:rsidR="00570BB2" w:rsidRPr="000616EB">
          <w:t xml:space="preserve"> do not exist</w:t>
        </w:r>
      </w:ins>
      <w:ins w:id="5983" w:author="Apple Inc." w:date="2021-06-01T09:08:00Z">
        <w:r>
          <w:t>, it is because the UE cannot support an OTA channel (coded into matrix ‘H’) of rank2, and is unable to maintain valid 2L UL. Failure to calculate either of the quantities therefore is tied to poor UE implementation rather than TE limitation.</w:t>
        </w:r>
      </w:ins>
    </w:p>
    <w:p w14:paraId="2ECC061C" w14:textId="31FA3CE8" w:rsidR="005D58B4" w:rsidRDefault="005D58B4" w:rsidP="005D58B4">
      <w:pPr>
        <w:rPr>
          <w:ins w:id="5984" w:author="Apple Inc." w:date="2021-06-01T09:08:00Z"/>
        </w:rPr>
      </w:pPr>
      <w:ins w:id="5985" w:author="Apple Inc." w:date="2021-06-01T09:08:00Z">
        <w:r>
          <w:t>Noting that A is the inverse of the estimate of the product HGW, the equalization step can be written as:</w:t>
        </w:r>
      </w:ins>
    </w:p>
    <w:p w14:paraId="67FF5A62" w14:textId="1782FC5B" w:rsidR="005D58B4" w:rsidRDefault="00FB6F5C" w:rsidP="005D58B4">
      <w:pPr>
        <w:rPr>
          <w:ins w:id="5986" w:author="Apple Inc." w:date="2021-06-01T09:08:00Z"/>
        </w:rPr>
      </w:pPr>
      <m:oMathPara>
        <m:oMath>
          <m:acc>
            <m:accPr>
              <m:ctrlPr>
                <w:ins w:id="5987" w:author="Apple Inc." w:date="2021-06-01T09:08:00Z">
                  <w:rPr>
                    <w:rFonts w:ascii="Cambria Math" w:hAnsi="Cambria Math"/>
                    <w:b/>
                    <w:bCs/>
                    <w:i/>
                  </w:rPr>
                </w:ins>
              </m:ctrlPr>
            </m:accPr>
            <m:e>
              <m:r>
                <w:ins w:id="5988" w:author="Apple Inc." w:date="2021-06-01T09:08:00Z">
                  <m:rPr>
                    <m:sty m:val="bi"/>
                  </m:rPr>
                  <w:rPr>
                    <w:rFonts w:ascii="Cambria Math" w:hAnsi="Cambria Math"/>
                  </w:rPr>
                  <m:t>x</m:t>
                </w:ins>
              </m:r>
            </m:e>
          </m:acc>
          <m:r>
            <w:ins w:id="5989" w:author="Apple Inc." w:date="2021-06-01T09:08:00Z">
              <w:rPr>
                <w:rFonts w:ascii="Cambria Math" w:hAnsi="Cambria Math"/>
              </w:rPr>
              <m:t>=</m:t>
            </w:ins>
          </m:r>
          <m:r>
            <w:ins w:id="5990" w:author="Apple Inc." w:date="2021-06-01T09:08:00Z">
              <m:rPr>
                <m:sty m:val="bi"/>
              </m:rPr>
              <w:rPr>
                <w:rFonts w:ascii="Cambria Math" w:hAnsi="Cambria Math"/>
              </w:rPr>
              <m:t>A</m:t>
            </w:ins>
          </m:r>
          <m:r>
            <w:ins w:id="5991" w:author="Apple Inc." w:date="2021-06-01T09:08:00Z">
              <w:rPr>
                <w:rFonts w:ascii="Cambria Math" w:hAnsi="Cambria Math"/>
              </w:rPr>
              <m:t>.</m:t>
            </w:ins>
          </m:r>
          <m:r>
            <w:ins w:id="5992" w:author="Apple Inc." w:date="2021-06-01T09:08:00Z">
              <m:rPr>
                <m:sty m:val="bi"/>
              </m:rPr>
              <w:rPr>
                <w:rFonts w:ascii="Cambria Math" w:hAnsi="Cambria Math"/>
              </w:rPr>
              <m:t>y=A H G Wx+A H n≝x+A H n</m:t>
            </w:ins>
          </m:r>
        </m:oMath>
      </m:oMathPara>
    </w:p>
    <w:p w14:paraId="16F45F95" w14:textId="01019929" w:rsidR="005D58B4" w:rsidRDefault="005D58B4" w:rsidP="005D58B4">
      <w:pPr>
        <w:rPr>
          <w:ins w:id="5993" w:author="Apple Inc." w:date="2021-06-01T09:08:00Z"/>
        </w:rPr>
      </w:pPr>
      <w:ins w:id="5994" w:author="Apple Inc." w:date="2021-06-01T09:08:00Z">
        <w:r w:rsidRPr="005D58B4">
          <w:t>The matrix equation can be resolved into 2 separate scalar equations corresponding to the two layers:</w:t>
        </w:r>
      </w:ins>
    </w:p>
    <w:p w14:paraId="355D66DA" w14:textId="5DE80409" w:rsidR="005D58B4" w:rsidRDefault="00FB6F5C" w:rsidP="005D58B4">
      <w:pPr>
        <w:rPr>
          <w:ins w:id="5995" w:author="Apple Inc." w:date="2021-06-01T09:08:00Z"/>
        </w:rPr>
      </w:pPr>
      <m:oMathPara>
        <m:oMath>
          <m:acc>
            <m:accPr>
              <m:ctrlPr>
                <w:ins w:id="5996" w:author="Apple Inc." w:date="2021-06-01T09:08:00Z">
                  <w:rPr>
                    <w:rFonts w:ascii="Cambria Math" w:hAnsi="Cambria Math"/>
                    <w:i/>
                  </w:rPr>
                </w:ins>
              </m:ctrlPr>
            </m:accPr>
            <m:e>
              <m:sSub>
                <m:sSubPr>
                  <m:ctrlPr>
                    <w:ins w:id="5997" w:author="Apple Inc." w:date="2021-06-01T09:08:00Z">
                      <w:rPr>
                        <w:rFonts w:ascii="Cambria Math" w:hAnsi="Cambria Math"/>
                        <w:i/>
                      </w:rPr>
                    </w:ins>
                  </m:ctrlPr>
                </m:sSubPr>
                <m:e>
                  <m:r>
                    <w:ins w:id="5998" w:author="Apple Inc." w:date="2021-06-01T09:08:00Z">
                      <w:rPr>
                        <w:rFonts w:ascii="Cambria Math" w:hAnsi="Cambria Math"/>
                      </w:rPr>
                      <m:t>x</m:t>
                    </w:ins>
                  </m:r>
                </m:e>
                <m:sub>
                  <m:r>
                    <w:ins w:id="5999" w:author="Apple Inc." w:date="2021-06-01T09:08:00Z">
                      <w:rPr>
                        <w:rFonts w:ascii="Cambria Math" w:hAnsi="Cambria Math"/>
                      </w:rPr>
                      <m:t>1</m:t>
                    </w:ins>
                  </m:r>
                </m:sub>
              </m:sSub>
            </m:e>
          </m:acc>
          <m:r>
            <w:ins w:id="6000" w:author="Apple Inc." w:date="2021-06-01T09:08:00Z">
              <w:rPr>
                <w:rFonts w:ascii="Cambria Math" w:hAnsi="Cambria Math"/>
              </w:rPr>
              <m:t>=</m:t>
            </w:ins>
          </m:r>
          <m:sSub>
            <m:sSubPr>
              <m:ctrlPr>
                <w:ins w:id="6001" w:author="Apple Inc." w:date="2021-06-01T09:08:00Z">
                  <w:rPr>
                    <w:rFonts w:ascii="Cambria Math" w:hAnsi="Cambria Math"/>
                    <w:i/>
                  </w:rPr>
                </w:ins>
              </m:ctrlPr>
            </m:sSubPr>
            <m:e>
              <m:r>
                <w:ins w:id="6002" w:author="Apple Inc." w:date="2021-06-01T09:08:00Z">
                  <w:rPr>
                    <w:rFonts w:ascii="Cambria Math" w:hAnsi="Cambria Math"/>
                  </w:rPr>
                  <m:t>x</m:t>
                </w:ins>
              </m:r>
            </m:e>
            <m:sub>
              <m:r>
                <w:ins w:id="6003" w:author="Apple Inc." w:date="2021-06-01T09:08:00Z">
                  <w:rPr>
                    <w:rFonts w:ascii="Cambria Math" w:hAnsi="Cambria Math"/>
                  </w:rPr>
                  <m:t>1</m:t>
                </w:ins>
              </m:r>
            </m:sub>
          </m:sSub>
          <m:r>
            <w:ins w:id="6004" w:author="Apple Inc." w:date="2021-06-01T09:08:00Z">
              <w:rPr>
                <w:rFonts w:ascii="Cambria Math" w:hAnsi="Cambria Math"/>
              </w:rPr>
              <m:t>+</m:t>
            </w:ins>
          </m:r>
          <m:sSub>
            <m:sSubPr>
              <m:ctrlPr>
                <w:ins w:id="6005" w:author="Apple Inc." w:date="2021-06-01T09:08:00Z">
                  <w:rPr>
                    <w:rFonts w:ascii="Cambria Math" w:hAnsi="Cambria Math"/>
                    <w:i/>
                  </w:rPr>
                </w:ins>
              </m:ctrlPr>
            </m:sSubPr>
            <m:e>
              <m:r>
                <w:ins w:id="6006" w:author="Apple Inc." w:date="2021-06-01T09:08:00Z">
                  <w:rPr>
                    <w:rFonts w:ascii="Cambria Math" w:hAnsi="Cambria Math"/>
                  </w:rPr>
                  <m:t>v</m:t>
                </w:ins>
              </m:r>
            </m:e>
            <m:sub>
              <m:r>
                <w:ins w:id="6007" w:author="Apple Inc." w:date="2021-06-01T09:08:00Z">
                  <w:rPr>
                    <w:rFonts w:ascii="Cambria Math" w:hAnsi="Cambria Math"/>
                  </w:rPr>
                  <m:t>1</m:t>
                </w:ins>
              </m:r>
            </m:sub>
          </m:sSub>
        </m:oMath>
      </m:oMathPara>
    </w:p>
    <w:p w14:paraId="25775560" w14:textId="2027459C" w:rsidR="005D58B4" w:rsidRDefault="00FB6F5C" w:rsidP="005D58B4">
      <w:pPr>
        <w:rPr>
          <w:ins w:id="6008" w:author="Apple Inc." w:date="2021-06-01T09:08:00Z"/>
        </w:rPr>
      </w:pPr>
      <m:oMathPara>
        <m:oMath>
          <m:acc>
            <m:accPr>
              <m:ctrlPr>
                <w:ins w:id="6009" w:author="Apple Inc." w:date="2021-06-01T09:08:00Z">
                  <w:rPr>
                    <w:rFonts w:ascii="Cambria Math" w:hAnsi="Cambria Math"/>
                    <w:i/>
                  </w:rPr>
                </w:ins>
              </m:ctrlPr>
            </m:accPr>
            <m:e>
              <m:sSub>
                <m:sSubPr>
                  <m:ctrlPr>
                    <w:ins w:id="6010" w:author="Apple Inc." w:date="2021-06-01T09:08:00Z">
                      <w:rPr>
                        <w:rFonts w:ascii="Cambria Math" w:hAnsi="Cambria Math"/>
                        <w:i/>
                      </w:rPr>
                    </w:ins>
                  </m:ctrlPr>
                </m:sSubPr>
                <m:e>
                  <m:r>
                    <w:ins w:id="6011" w:author="Apple Inc." w:date="2021-06-01T09:08:00Z">
                      <w:rPr>
                        <w:rFonts w:ascii="Cambria Math" w:hAnsi="Cambria Math"/>
                      </w:rPr>
                      <m:t>x</m:t>
                    </w:ins>
                  </m:r>
                </m:e>
                <m:sub>
                  <m:r>
                    <w:ins w:id="6012" w:author="Apple Inc." w:date="2021-06-01T09:08:00Z">
                      <w:rPr>
                        <w:rFonts w:ascii="Cambria Math" w:hAnsi="Cambria Math"/>
                      </w:rPr>
                      <m:t>2</m:t>
                    </w:ins>
                  </m:r>
                </m:sub>
              </m:sSub>
            </m:e>
          </m:acc>
          <m:r>
            <w:ins w:id="6013" w:author="Apple Inc." w:date="2021-06-01T09:08:00Z">
              <w:rPr>
                <w:rFonts w:ascii="Cambria Math" w:hAnsi="Cambria Math"/>
              </w:rPr>
              <m:t>=</m:t>
            </w:ins>
          </m:r>
          <m:sSub>
            <m:sSubPr>
              <m:ctrlPr>
                <w:ins w:id="6014" w:author="Apple Inc." w:date="2021-06-01T09:08:00Z">
                  <w:rPr>
                    <w:rFonts w:ascii="Cambria Math" w:hAnsi="Cambria Math"/>
                    <w:i/>
                  </w:rPr>
                </w:ins>
              </m:ctrlPr>
            </m:sSubPr>
            <m:e>
              <m:r>
                <w:ins w:id="6015" w:author="Apple Inc." w:date="2021-06-01T09:08:00Z">
                  <w:rPr>
                    <w:rFonts w:ascii="Cambria Math" w:hAnsi="Cambria Math"/>
                  </w:rPr>
                  <m:t>x</m:t>
                </w:ins>
              </m:r>
            </m:e>
            <m:sub>
              <m:r>
                <w:ins w:id="6016" w:author="Apple Inc." w:date="2021-06-01T09:08:00Z">
                  <w:rPr>
                    <w:rFonts w:ascii="Cambria Math" w:hAnsi="Cambria Math"/>
                  </w:rPr>
                  <m:t>2</m:t>
                </w:ins>
              </m:r>
            </m:sub>
          </m:sSub>
          <m:r>
            <w:ins w:id="6017" w:author="Apple Inc." w:date="2021-06-01T09:08:00Z">
              <w:rPr>
                <w:rFonts w:ascii="Cambria Math" w:hAnsi="Cambria Math"/>
              </w:rPr>
              <m:t>+</m:t>
            </w:ins>
          </m:r>
          <m:sSub>
            <m:sSubPr>
              <m:ctrlPr>
                <w:ins w:id="6018" w:author="Apple Inc." w:date="2021-06-01T09:08:00Z">
                  <w:rPr>
                    <w:rFonts w:ascii="Cambria Math" w:hAnsi="Cambria Math"/>
                    <w:i/>
                  </w:rPr>
                </w:ins>
              </m:ctrlPr>
            </m:sSubPr>
            <m:e>
              <m:r>
                <w:ins w:id="6019" w:author="Apple Inc." w:date="2021-06-01T09:08:00Z">
                  <w:rPr>
                    <w:rFonts w:ascii="Cambria Math" w:hAnsi="Cambria Math"/>
                  </w:rPr>
                  <m:t>v</m:t>
                </w:ins>
              </m:r>
            </m:e>
            <m:sub>
              <m:r>
                <w:ins w:id="6020" w:author="Apple Inc." w:date="2021-06-01T09:08:00Z">
                  <w:rPr>
                    <w:rFonts w:ascii="Cambria Math" w:hAnsi="Cambria Math"/>
                  </w:rPr>
                  <m:t>2</m:t>
                </w:ins>
              </m:r>
            </m:sub>
          </m:sSub>
        </m:oMath>
      </m:oMathPara>
    </w:p>
    <w:p w14:paraId="1447CE70" w14:textId="7D40045B" w:rsidR="005D58B4" w:rsidRDefault="00460985" w:rsidP="005D58B4">
      <w:pPr>
        <w:rPr>
          <w:ins w:id="6021" w:author="Apple Inc." w:date="2021-06-01T09:08:00Z"/>
        </w:rPr>
      </w:pPr>
      <w:ins w:id="6022" w:author="Apple Inc." w:date="2021-06-01T09:22:00Z">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ins>
      <w:ins w:id="6023" w:author="Apple Inc." w:date="2021-06-01T09:08:00Z">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ins>
    </w:p>
    <w:p w14:paraId="21C7602D" w14:textId="77777777" w:rsidR="005D58B4" w:rsidRDefault="005D58B4" w:rsidP="00BF298E">
      <w:pPr>
        <w:pStyle w:val="Heading6"/>
        <w:rPr>
          <w:ins w:id="6024" w:author="Apple Inc." w:date="2021-06-01T09:08:00Z"/>
        </w:rPr>
      </w:pPr>
      <w:bookmarkStart w:id="6025" w:name="_Toc73660031"/>
      <w:ins w:id="6026" w:author="Apple Inc." w:date="2021-06-01T09:08:00Z">
        <w:r>
          <w:t>5.2.3.1.2.3</w:t>
        </w:r>
        <w:r>
          <w:tab/>
          <w:t>Method 2 Maximal Ratio Combining</w:t>
        </w:r>
        <w:bookmarkEnd w:id="6025"/>
      </w:ins>
    </w:p>
    <w:p w14:paraId="18455394" w14:textId="4ED0322C" w:rsidR="005D58B4" w:rsidRDefault="005D58B4" w:rsidP="005D58B4">
      <w:pPr>
        <w:rPr>
          <w:ins w:id="6027" w:author="Apple Inc." w:date="2021-06-01T09:09:00Z"/>
        </w:rPr>
      </w:pPr>
      <w:ins w:id="6028" w:author="Apple Inc." w:date="2021-06-01T09:08:00Z">
        <w:r>
          <w:t>The channel estimate remains of the same form as in the 2L case, but the dimensions are now 2x1 because x is now a scalar for the single layer case:</w:t>
        </w:r>
      </w:ins>
    </w:p>
    <w:p w14:paraId="24219F0C" w14:textId="3872C9B0" w:rsidR="00BF298E" w:rsidRDefault="00BF298E" w:rsidP="005D58B4">
      <w:pPr>
        <w:rPr>
          <w:ins w:id="6029" w:author="Apple Inc." w:date="2021-06-01T09:09:00Z"/>
        </w:rPr>
      </w:pPr>
      <m:oMathPara>
        <m:oMath>
          <m:r>
            <w:ins w:id="6030" w:author="Apple Inc." w:date="2021-06-01T09:09:00Z">
              <m:rPr>
                <m:sty m:val="bi"/>
              </m:rPr>
              <w:rPr>
                <w:rFonts w:ascii="Cambria Math" w:hAnsi="Cambria Math"/>
              </w:rPr>
              <m:t>F</m:t>
            </w:ins>
          </m:r>
          <m:r>
            <w:ins w:id="6031" w:author="Apple Inc." w:date="2021-06-01T09:09:00Z">
              <w:rPr>
                <w:rFonts w:ascii="Cambria Math" w:hAnsi="Cambria Math"/>
              </w:rPr>
              <m:t>=</m:t>
            </w:ins>
          </m:r>
          <m:nary>
            <m:naryPr>
              <m:chr m:val="∑"/>
              <m:limLoc m:val="undOvr"/>
              <m:supHide m:val="1"/>
              <m:ctrlPr>
                <w:ins w:id="6032" w:author="Apple Inc." w:date="2021-06-01T09:09:00Z">
                  <w:rPr>
                    <w:rFonts w:ascii="Cambria Math" w:hAnsi="Cambria Math"/>
                    <w:i/>
                  </w:rPr>
                </w:ins>
              </m:ctrlPr>
            </m:naryPr>
            <m:sub>
              <m:r>
                <w:ins w:id="6033" w:author="Apple Inc." w:date="2021-06-01T09:09:00Z">
                  <w:rPr>
                    <w:rFonts w:ascii="Cambria Math" w:hAnsi="Cambria Math"/>
                  </w:rPr>
                  <m:t>k</m:t>
                </w:ins>
              </m:r>
            </m:sub>
            <m:sup/>
            <m:e>
              <m:sSubSup>
                <m:sSubSupPr>
                  <m:ctrlPr>
                    <w:ins w:id="6034" w:author="Apple Inc." w:date="2021-06-01T09:09:00Z">
                      <w:rPr>
                        <w:rFonts w:ascii="Cambria Math" w:hAnsi="Cambria Math"/>
                        <w:i/>
                      </w:rPr>
                    </w:ins>
                  </m:ctrlPr>
                </m:sSubSupPr>
                <m:e>
                  <m:sSub>
                    <m:sSubPr>
                      <m:ctrlPr>
                        <w:ins w:id="6035" w:author="Apple Inc." w:date="2021-06-01T09:09:00Z">
                          <w:rPr>
                            <w:rFonts w:ascii="Cambria Math" w:hAnsi="Cambria Math"/>
                            <w:b/>
                            <w:bCs/>
                            <w:i/>
                          </w:rPr>
                        </w:ins>
                      </m:ctrlPr>
                    </m:sSubPr>
                    <m:e>
                      <m:r>
                        <w:ins w:id="6036" w:author="Apple Inc." w:date="2021-06-01T09:09:00Z">
                          <m:rPr>
                            <m:sty m:val="bi"/>
                          </m:rPr>
                          <w:rPr>
                            <w:rFonts w:ascii="Cambria Math" w:hAnsi="Cambria Math"/>
                          </w:rPr>
                          <m:t>y</m:t>
                        </w:ins>
                      </m:r>
                    </m:e>
                    <m:sub>
                      <m:r>
                        <w:ins w:id="6037" w:author="Apple Inc." w:date="2021-06-01T09:09:00Z">
                          <m:rPr>
                            <m:sty m:val="bi"/>
                          </m:rPr>
                          <w:rPr>
                            <w:rFonts w:ascii="Cambria Math" w:hAnsi="Cambria Math"/>
                          </w:rPr>
                          <m:t>k</m:t>
                        </w:ins>
                      </m:r>
                    </m:sub>
                  </m:sSub>
                  <m:r>
                    <w:ins w:id="6038" w:author="Apple Inc." w:date="2021-06-01T09:09:00Z">
                      <w:rPr>
                        <w:rFonts w:ascii="Cambria Math" w:hAnsi="Cambria Math"/>
                      </w:rPr>
                      <m:t>.x</m:t>
                    </w:ins>
                  </m:r>
                </m:e>
                <m:sub>
                  <m:r>
                    <w:ins w:id="6039" w:author="Apple Inc." w:date="2021-06-01T09:09:00Z">
                      <w:rPr>
                        <w:rFonts w:ascii="Cambria Math" w:hAnsi="Cambria Math"/>
                      </w:rPr>
                      <m:t>k</m:t>
                    </w:ins>
                  </m:r>
                </m:sub>
                <m:sup>
                  <m:r>
                    <w:ins w:id="6040" w:author="Apple Inc." w:date="2021-06-01T09:09:00Z">
                      <w:rPr>
                        <w:rFonts w:ascii="Cambria Math" w:hAnsi="Cambria Math"/>
                      </w:rPr>
                      <m:t>H</m:t>
                    </w:ins>
                  </m:r>
                </m:sup>
              </m:sSubSup>
            </m:e>
          </m:nary>
          <m:r>
            <w:ins w:id="6041" w:author="Apple Inc." w:date="2021-06-01T09:09:00Z">
              <w:rPr>
                <w:rFonts w:ascii="Cambria Math" w:hAnsi="Cambria Math"/>
              </w:rPr>
              <m:t>.</m:t>
            </w:ins>
          </m:r>
          <m:sSup>
            <m:sSupPr>
              <m:ctrlPr>
                <w:ins w:id="6042" w:author="Apple Inc." w:date="2021-06-01T09:09:00Z">
                  <w:rPr>
                    <w:rFonts w:ascii="Cambria Math" w:hAnsi="Cambria Math"/>
                    <w:i/>
                  </w:rPr>
                </w:ins>
              </m:ctrlPr>
            </m:sSupPr>
            <m:e>
              <m:d>
                <m:dPr>
                  <m:ctrlPr>
                    <w:ins w:id="6043" w:author="Apple Inc." w:date="2021-06-01T09:09:00Z">
                      <w:rPr>
                        <w:rFonts w:ascii="Cambria Math" w:hAnsi="Cambria Math"/>
                        <w:i/>
                      </w:rPr>
                    </w:ins>
                  </m:ctrlPr>
                </m:dPr>
                <m:e>
                  <m:nary>
                    <m:naryPr>
                      <m:chr m:val="∑"/>
                      <m:limLoc m:val="undOvr"/>
                      <m:supHide m:val="1"/>
                      <m:ctrlPr>
                        <w:ins w:id="6044" w:author="Apple Inc." w:date="2021-06-01T09:09:00Z">
                          <w:rPr>
                            <w:rFonts w:ascii="Cambria Math" w:hAnsi="Cambria Math"/>
                            <w:i/>
                          </w:rPr>
                        </w:ins>
                      </m:ctrlPr>
                    </m:naryPr>
                    <m:sub>
                      <m:r>
                        <w:ins w:id="6045" w:author="Apple Inc." w:date="2021-06-01T09:09:00Z">
                          <w:rPr>
                            <w:rFonts w:ascii="Cambria Math" w:hAnsi="Cambria Math"/>
                          </w:rPr>
                          <m:t>k</m:t>
                        </w:ins>
                      </m:r>
                    </m:sub>
                    <m:sup/>
                    <m:e>
                      <m:sSub>
                        <m:sSubPr>
                          <m:ctrlPr>
                            <w:ins w:id="6046" w:author="Apple Inc." w:date="2021-06-01T09:09:00Z">
                              <w:rPr>
                                <w:rFonts w:ascii="Cambria Math" w:hAnsi="Cambria Math"/>
                                <w:i/>
                              </w:rPr>
                            </w:ins>
                          </m:ctrlPr>
                        </m:sSubPr>
                        <m:e>
                          <m:r>
                            <w:ins w:id="6047" w:author="Apple Inc." w:date="2021-06-01T09:09:00Z">
                              <w:rPr>
                                <w:rFonts w:ascii="Cambria Math" w:hAnsi="Cambria Math"/>
                              </w:rPr>
                              <m:t>x</m:t>
                            </w:ins>
                          </m:r>
                        </m:e>
                        <m:sub>
                          <m:r>
                            <w:ins w:id="6048" w:author="Apple Inc." w:date="2021-06-01T09:09:00Z">
                              <w:rPr>
                                <w:rFonts w:ascii="Cambria Math" w:hAnsi="Cambria Math"/>
                              </w:rPr>
                              <m:t>k</m:t>
                            </w:ins>
                          </m:r>
                        </m:sub>
                      </m:sSub>
                      <m:sSubSup>
                        <m:sSubSupPr>
                          <m:ctrlPr>
                            <w:ins w:id="6049" w:author="Apple Inc." w:date="2021-06-01T09:09:00Z">
                              <w:rPr>
                                <w:rFonts w:ascii="Cambria Math" w:hAnsi="Cambria Math"/>
                                <w:i/>
                              </w:rPr>
                            </w:ins>
                          </m:ctrlPr>
                        </m:sSubSupPr>
                        <m:e>
                          <m:r>
                            <w:ins w:id="6050" w:author="Apple Inc." w:date="2021-06-01T09:09:00Z">
                              <w:rPr>
                                <w:rFonts w:ascii="Cambria Math" w:hAnsi="Cambria Math"/>
                              </w:rPr>
                              <m:t>x</m:t>
                            </w:ins>
                          </m:r>
                        </m:e>
                        <m:sub>
                          <m:r>
                            <w:ins w:id="6051" w:author="Apple Inc." w:date="2021-06-01T09:09:00Z">
                              <w:rPr>
                                <w:rFonts w:ascii="Cambria Math" w:hAnsi="Cambria Math"/>
                              </w:rPr>
                              <m:t>k</m:t>
                            </w:ins>
                          </m:r>
                        </m:sub>
                        <m:sup>
                          <m:r>
                            <w:ins w:id="6052" w:author="Apple Inc." w:date="2021-06-01T09:09:00Z">
                              <w:rPr>
                                <w:rFonts w:ascii="Cambria Math" w:hAnsi="Cambria Math"/>
                              </w:rPr>
                              <m:t>H</m:t>
                            </w:ins>
                          </m:r>
                        </m:sup>
                      </m:sSubSup>
                    </m:e>
                  </m:nary>
                </m:e>
              </m:d>
            </m:e>
            <m:sup>
              <m:r>
                <w:ins w:id="6053" w:author="Apple Inc." w:date="2021-06-01T09:09:00Z">
                  <w:rPr>
                    <w:rFonts w:ascii="Cambria Math" w:hAnsi="Cambria Math"/>
                  </w:rPr>
                  <m:t>-1</m:t>
                </w:ins>
              </m:r>
            </m:sup>
          </m:sSup>
        </m:oMath>
      </m:oMathPara>
    </w:p>
    <w:p w14:paraId="72834B45" w14:textId="7A80008C" w:rsidR="00BF298E" w:rsidRDefault="00BF298E" w:rsidP="00BF298E">
      <w:pPr>
        <w:rPr>
          <w:ins w:id="6054" w:author="Apple Inc." w:date="2021-06-01T09:09:00Z"/>
        </w:rPr>
      </w:pPr>
      <w:ins w:id="6055" w:author="Apple Inc." w:date="2021-06-01T09:09:00Z">
        <w:r>
          <w:t xml:space="preserve">Because x is a scalar, </w:t>
        </w:r>
      </w:ins>
      <w:ins w:id="6056" w:author="Apple Inc." w:date="2021-06-01T09:10:00Z">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ins>
      <w:ins w:id="6057" w:author="Apple Inc." w:date="2021-06-01T09:09:00Z">
        <w:r>
          <w:t xml:space="preserve"> is merely the reciprocal of a scalar quantity. Consequently, there are no numerical corner cases pertaining to existence of the quantity to ponder. </w:t>
        </w:r>
      </w:ins>
    </w:p>
    <w:p w14:paraId="75271721" w14:textId="1EDAB56D" w:rsidR="00BF298E" w:rsidRDefault="00BF298E" w:rsidP="00BF298E">
      <w:pPr>
        <w:rPr>
          <w:ins w:id="6058" w:author="Apple Inc." w:date="2021-06-01T09:10:00Z"/>
        </w:rPr>
      </w:pPr>
      <w:ins w:id="6059" w:author="Apple Inc." w:date="2021-06-01T09:09:00Z">
        <w:r>
          <w:t>Due to F not being square, the equalization matrix ‘A’ must be derived as the pseudo inverse of F, rather than a true inverse as in the 2L case:</w:t>
        </w:r>
      </w:ins>
    </w:p>
    <w:p w14:paraId="476EDDB4" w14:textId="569910C0" w:rsidR="00BF298E" w:rsidRDefault="00FB6F5C" w:rsidP="00BF298E">
      <w:pPr>
        <w:rPr>
          <w:ins w:id="6060" w:author="Apple Inc." w:date="2021-06-01T09:10:00Z"/>
        </w:rPr>
      </w:pPr>
      <m:oMathPara>
        <m:oMath>
          <m:sSub>
            <m:sSubPr>
              <m:ctrlPr>
                <w:ins w:id="6061" w:author="Apple Inc." w:date="2021-06-01T09:10:00Z">
                  <w:rPr>
                    <w:rFonts w:ascii="Cambria Math" w:hAnsi="Cambria Math"/>
                    <w:b/>
                  </w:rPr>
                </w:ins>
              </m:ctrlPr>
            </m:sSubPr>
            <m:e>
              <m:r>
                <w:ins w:id="6062" w:author="Apple Inc." w:date="2021-06-01T09:10:00Z">
                  <m:rPr>
                    <m:sty m:val="b"/>
                  </m:rPr>
                  <w:rPr>
                    <w:rFonts w:ascii="Cambria Math" w:hAnsi="Cambria Math"/>
                  </w:rPr>
                  <m:t>A</m:t>
                </w:ins>
              </m:r>
            </m:e>
            <m:sub>
              <m:r>
                <w:ins w:id="6063" w:author="Apple Inc." w:date="2021-06-01T09:10:00Z">
                  <m:rPr>
                    <m:sty m:val="bi"/>
                  </m:rPr>
                  <w:rPr>
                    <w:rFonts w:ascii="Cambria Math" w:hAnsi="Cambria Math"/>
                  </w:rPr>
                  <m:t>SL</m:t>
                </w:ins>
              </m:r>
            </m:sub>
          </m:sSub>
          <m:sSup>
            <m:sSupPr>
              <m:ctrlPr>
                <w:ins w:id="6064" w:author="Apple Inc." w:date="2021-06-01T09:10:00Z">
                  <w:rPr>
                    <w:rFonts w:ascii="Cambria Math" w:hAnsi="Cambria Math"/>
                    <w:b/>
                  </w:rPr>
                </w:ins>
              </m:ctrlPr>
            </m:sSupPr>
            <m:e>
              <m:r>
                <w:ins w:id="6065" w:author="Apple Inc." w:date="2021-06-01T09:10:00Z">
                  <m:rPr>
                    <m:sty m:val="bi"/>
                  </m:rPr>
                  <w:rPr>
                    <w:rFonts w:ascii="Cambria Math" w:hAnsi="Cambria Math"/>
                  </w:rPr>
                  <m:t>=</m:t>
                </w:ins>
              </m:r>
              <m:d>
                <m:dPr>
                  <m:ctrlPr>
                    <w:ins w:id="6066" w:author="Apple Inc." w:date="2021-06-01T09:10:00Z">
                      <w:rPr>
                        <w:rFonts w:ascii="Cambria Math" w:hAnsi="Cambria Math"/>
                        <w:b/>
                      </w:rPr>
                    </w:ins>
                  </m:ctrlPr>
                </m:dPr>
                <m:e>
                  <m:sSup>
                    <m:sSupPr>
                      <m:ctrlPr>
                        <w:ins w:id="6067" w:author="Apple Inc." w:date="2021-06-01T09:10:00Z">
                          <w:rPr>
                            <w:rFonts w:ascii="Cambria Math" w:hAnsi="Cambria Math"/>
                            <w:b/>
                            <w:i/>
                          </w:rPr>
                        </w:ins>
                      </m:ctrlPr>
                    </m:sSupPr>
                    <m:e>
                      <m:r>
                        <w:ins w:id="6068" w:author="Apple Inc." w:date="2021-06-01T09:10:00Z">
                          <m:rPr>
                            <m:sty m:val="bi"/>
                          </m:rPr>
                          <w:rPr>
                            <w:rFonts w:ascii="Cambria Math" w:hAnsi="Cambria Math"/>
                          </w:rPr>
                          <m:t>F</m:t>
                        </w:ins>
                      </m:r>
                    </m:e>
                    <m:sup>
                      <m:r>
                        <w:ins w:id="6069" w:author="Apple Inc." w:date="2021-06-01T09:10:00Z">
                          <m:rPr>
                            <m:sty m:val="bi"/>
                          </m:rPr>
                          <w:rPr>
                            <w:rFonts w:ascii="Cambria Math" w:hAnsi="Cambria Math"/>
                          </w:rPr>
                          <m:t>H</m:t>
                        </w:ins>
                      </m:r>
                    </m:sup>
                  </m:sSup>
                  <m:r>
                    <w:ins w:id="6070" w:author="Apple Inc." w:date="2021-06-01T09:10:00Z">
                      <m:rPr>
                        <m:sty m:val="bi"/>
                      </m:rPr>
                      <w:rPr>
                        <w:rFonts w:ascii="Cambria Math" w:hAnsi="Cambria Math"/>
                      </w:rPr>
                      <m:t>F</m:t>
                    </w:ins>
                  </m:r>
                </m:e>
              </m:d>
            </m:e>
            <m:sup>
              <m:r>
                <w:ins w:id="6071" w:author="Apple Inc." w:date="2021-06-01T09:10:00Z">
                  <w:rPr>
                    <w:rFonts w:ascii="Cambria Math" w:hAnsi="Cambria Math"/>
                  </w:rPr>
                  <m:t>-1</m:t>
                </w:ins>
              </m:r>
            </m:sup>
          </m:sSup>
          <m:sSup>
            <m:sSupPr>
              <m:ctrlPr>
                <w:ins w:id="6072" w:author="Apple Inc." w:date="2021-06-01T09:10:00Z">
                  <w:rPr>
                    <w:rFonts w:ascii="Cambria Math" w:hAnsi="Cambria Math"/>
                    <w:b/>
                    <w:i/>
                  </w:rPr>
                </w:ins>
              </m:ctrlPr>
            </m:sSupPr>
            <m:e>
              <m:r>
                <w:ins w:id="6073" w:author="Apple Inc." w:date="2021-06-01T09:10:00Z">
                  <m:rPr>
                    <m:sty m:val="bi"/>
                  </m:rPr>
                  <w:rPr>
                    <w:rFonts w:ascii="Cambria Math" w:hAnsi="Cambria Math"/>
                  </w:rPr>
                  <m:t>F</m:t>
                </w:ins>
              </m:r>
            </m:e>
            <m:sup>
              <m:r>
                <w:ins w:id="6074" w:author="Apple Inc." w:date="2021-06-01T09:10:00Z">
                  <m:rPr>
                    <m:sty m:val="bi"/>
                  </m:rPr>
                  <w:rPr>
                    <w:rFonts w:ascii="Cambria Math" w:hAnsi="Cambria Math"/>
                  </w:rPr>
                  <m:t>H</m:t>
                </w:ins>
              </m:r>
            </m:sup>
          </m:sSup>
        </m:oMath>
      </m:oMathPara>
    </w:p>
    <w:p w14:paraId="72BE6910" w14:textId="55AF5712" w:rsidR="00BF298E" w:rsidRDefault="00460985" w:rsidP="00BF298E">
      <w:pPr>
        <w:rPr>
          <w:ins w:id="6075" w:author="Apple Inc." w:date="2021-06-01T09:10:00Z"/>
        </w:rPr>
      </w:pPr>
      <w:ins w:id="6076" w:author="Apple Inc." w:date="2021-06-01T09:23:00Z">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ins>
      <w:ins w:id="6077" w:author="Apple Inc." w:date="2021-06-01T09:10:00Z">
        <w:r w:rsidR="00BF298E">
          <w:t>.</w:t>
        </w:r>
      </w:ins>
    </w:p>
    <w:p w14:paraId="0DD18F97" w14:textId="77777777" w:rsidR="00BF298E" w:rsidRDefault="00BF298E" w:rsidP="00BF298E">
      <w:pPr>
        <w:pStyle w:val="Heading6"/>
        <w:rPr>
          <w:ins w:id="6078" w:author="Apple Inc." w:date="2021-06-01T09:10:00Z"/>
        </w:rPr>
      </w:pPr>
      <w:bookmarkStart w:id="6079" w:name="_Toc73660032"/>
      <w:ins w:id="6080" w:author="Apple Inc." w:date="2021-06-01T09:10:00Z">
        <w:r>
          <w:lastRenderedPageBreak/>
          <w:t>5.2.3.1.2.4</w:t>
        </w:r>
        <w:r>
          <w:tab/>
          <w:t>Method 2 EVM equalizer flatness</w:t>
        </w:r>
        <w:bookmarkEnd w:id="6079"/>
      </w:ins>
    </w:p>
    <w:p w14:paraId="22120E27" w14:textId="60B38B1D" w:rsidR="00BF298E" w:rsidRDefault="00BF298E" w:rsidP="00BF298E">
      <w:pPr>
        <w:rPr>
          <w:ins w:id="6081" w:author="Apple Inc." w:date="2021-06-01T09:10:00Z"/>
        </w:rPr>
      </w:pPr>
      <w:ins w:id="6082" w:author="Apple Inc." w:date="2021-06-01T09:10:00Z">
        <w:r>
          <w:t>In the legacy single layer UL case, the channel estimate for each SC was a (complex) scalar, so it was straightforward to evaluate equalizer flatness. In the 2L test case however, the channel equalizer ‘A’ consists of 4 elements, 2 for each layer. Framing A as a row vector:</w:t>
        </w:r>
      </w:ins>
    </w:p>
    <w:p w14:paraId="62ECC262" w14:textId="5223D6E3" w:rsidR="00BF298E" w:rsidRDefault="00BF298E" w:rsidP="00BF298E">
      <w:pPr>
        <w:rPr>
          <w:ins w:id="6083" w:author="Apple Inc." w:date="2021-06-01T09:10:00Z"/>
        </w:rPr>
      </w:pPr>
      <m:oMathPara>
        <m:oMath>
          <m:r>
            <w:ins w:id="6084" w:author="Apple Inc." w:date="2021-06-01T09:10:00Z">
              <w:rPr>
                <w:rFonts w:ascii="Cambria Math" w:hAnsi="Cambria Math"/>
              </w:rPr>
              <m:t>A=</m:t>
            </w:ins>
          </m:r>
          <m:d>
            <m:dPr>
              <m:begChr m:val="["/>
              <m:endChr m:val="]"/>
              <m:ctrlPr>
                <w:ins w:id="6085" w:author="Apple Inc." w:date="2021-06-01T09:10:00Z">
                  <w:rPr>
                    <w:rFonts w:ascii="Cambria Math" w:hAnsi="Cambria Math"/>
                    <w:i/>
                  </w:rPr>
                </w:ins>
              </m:ctrlPr>
            </m:dPr>
            <m:e>
              <m:m>
                <m:mPr>
                  <m:mcs>
                    <m:mc>
                      <m:mcPr>
                        <m:count m:val="1"/>
                        <m:mcJc m:val="center"/>
                      </m:mcPr>
                    </m:mc>
                  </m:mcs>
                  <m:ctrlPr>
                    <w:ins w:id="6086" w:author="Apple Inc." w:date="2021-06-01T09:10:00Z">
                      <w:rPr>
                        <w:rFonts w:ascii="Cambria Math" w:hAnsi="Cambria Math"/>
                        <w:i/>
                      </w:rPr>
                    </w:ins>
                  </m:ctrlPr>
                </m:mPr>
                <m:mr>
                  <m:e>
                    <m:sSubSup>
                      <m:sSubSupPr>
                        <m:ctrlPr>
                          <w:ins w:id="6087" w:author="Apple Inc." w:date="2021-06-01T09:10:00Z">
                            <w:rPr>
                              <w:rFonts w:ascii="Cambria Math" w:hAnsi="Cambria Math"/>
                              <w:i/>
                            </w:rPr>
                          </w:ins>
                        </m:ctrlPr>
                      </m:sSubSupPr>
                      <m:e>
                        <m:r>
                          <w:ins w:id="6088" w:author="Apple Inc." w:date="2021-06-01T09:10:00Z">
                            <w:rPr>
                              <w:rFonts w:ascii="Cambria Math" w:hAnsi="Cambria Math"/>
                            </w:rPr>
                            <m:t>A</m:t>
                          </w:ins>
                        </m:r>
                      </m:e>
                      <m:sub>
                        <m:r>
                          <w:ins w:id="6089" w:author="Apple Inc." w:date="2021-06-01T09:10:00Z">
                            <w:rPr>
                              <w:rFonts w:ascii="Cambria Math" w:hAnsi="Cambria Math"/>
                            </w:rPr>
                            <m:t>1</m:t>
                          </w:ins>
                        </m:r>
                      </m:sub>
                      <m:sup>
                        <m:r>
                          <w:ins w:id="6090" w:author="Apple Inc." w:date="2021-06-01T09:10:00Z">
                            <w:rPr>
                              <w:rFonts w:ascii="Cambria Math" w:hAnsi="Cambria Math"/>
                            </w:rPr>
                            <m:t>T</m:t>
                          </w:ins>
                        </m:r>
                      </m:sup>
                    </m:sSubSup>
                  </m:e>
                </m:mr>
                <m:mr>
                  <m:e>
                    <m:sSubSup>
                      <m:sSubSupPr>
                        <m:ctrlPr>
                          <w:ins w:id="6091" w:author="Apple Inc." w:date="2021-06-01T09:10:00Z">
                            <w:rPr>
                              <w:rFonts w:ascii="Cambria Math" w:hAnsi="Cambria Math"/>
                              <w:i/>
                            </w:rPr>
                          </w:ins>
                        </m:ctrlPr>
                      </m:sSubSupPr>
                      <m:e>
                        <m:r>
                          <w:ins w:id="6092" w:author="Apple Inc." w:date="2021-06-01T09:10:00Z">
                            <w:rPr>
                              <w:rFonts w:ascii="Cambria Math" w:hAnsi="Cambria Math"/>
                            </w:rPr>
                            <m:t>A</m:t>
                          </w:ins>
                        </m:r>
                      </m:e>
                      <m:sub>
                        <m:r>
                          <w:ins w:id="6093" w:author="Apple Inc." w:date="2021-06-01T09:10:00Z">
                            <w:rPr>
                              <w:rFonts w:ascii="Cambria Math" w:hAnsi="Cambria Math"/>
                            </w:rPr>
                            <m:t>2</m:t>
                          </w:ins>
                        </m:r>
                      </m:sub>
                      <m:sup>
                        <m:r>
                          <w:ins w:id="6094" w:author="Apple Inc." w:date="2021-06-01T09:10:00Z">
                            <w:rPr>
                              <w:rFonts w:ascii="Cambria Math" w:hAnsi="Cambria Math"/>
                            </w:rPr>
                            <m:t>T</m:t>
                          </w:ins>
                        </m:r>
                      </m:sup>
                    </m:sSubSup>
                  </m:e>
                </m:mr>
              </m:m>
            </m:e>
          </m:d>
          <m:r>
            <w:ins w:id="6095" w:author="Apple Inc." w:date="2021-06-01T09:10:00Z">
              <w:rPr>
                <w:rFonts w:ascii="Cambria Math" w:hAnsi="Cambria Math"/>
              </w:rPr>
              <m:t>=</m:t>
            </w:ins>
          </m:r>
          <m:d>
            <m:dPr>
              <m:begChr m:val="["/>
              <m:endChr m:val="]"/>
              <m:ctrlPr>
                <w:ins w:id="6096" w:author="Apple Inc." w:date="2021-06-01T09:10:00Z">
                  <w:rPr>
                    <w:rFonts w:ascii="Cambria Math" w:hAnsi="Cambria Math"/>
                    <w:i/>
                  </w:rPr>
                </w:ins>
              </m:ctrlPr>
            </m:dPr>
            <m:e>
              <m:m>
                <m:mPr>
                  <m:mcs>
                    <m:mc>
                      <m:mcPr>
                        <m:count m:val="2"/>
                        <m:mcJc m:val="center"/>
                      </m:mcPr>
                    </m:mc>
                  </m:mcs>
                  <m:ctrlPr>
                    <w:ins w:id="6097" w:author="Apple Inc." w:date="2021-06-01T09:10:00Z">
                      <w:rPr>
                        <w:rFonts w:ascii="Cambria Math" w:hAnsi="Cambria Math"/>
                        <w:i/>
                      </w:rPr>
                    </w:ins>
                  </m:ctrlPr>
                </m:mPr>
                <m:mr>
                  <m:e>
                    <m:sSub>
                      <m:sSubPr>
                        <m:ctrlPr>
                          <w:ins w:id="6098" w:author="Apple Inc." w:date="2021-06-01T09:10:00Z">
                            <w:rPr>
                              <w:rFonts w:ascii="Cambria Math" w:hAnsi="Cambria Math"/>
                              <w:i/>
                            </w:rPr>
                          </w:ins>
                        </m:ctrlPr>
                      </m:sSubPr>
                      <m:e>
                        <m:r>
                          <w:ins w:id="6099" w:author="Apple Inc." w:date="2021-06-01T09:10:00Z">
                            <w:rPr>
                              <w:rFonts w:ascii="Cambria Math" w:hAnsi="Cambria Math"/>
                            </w:rPr>
                            <m:t>a</m:t>
                          </w:ins>
                        </m:r>
                      </m:e>
                      <m:sub>
                        <m:r>
                          <w:ins w:id="6100" w:author="Apple Inc." w:date="2021-06-01T09:10:00Z">
                            <w:rPr>
                              <w:rFonts w:ascii="Cambria Math" w:hAnsi="Cambria Math"/>
                            </w:rPr>
                            <m:t>11</m:t>
                          </w:ins>
                        </m:r>
                      </m:sub>
                    </m:sSub>
                  </m:e>
                  <m:e>
                    <m:sSub>
                      <m:sSubPr>
                        <m:ctrlPr>
                          <w:ins w:id="6101" w:author="Apple Inc." w:date="2021-06-01T09:10:00Z">
                            <w:rPr>
                              <w:rFonts w:ascii="Cambria Math" w:hAnsi="Cambria Math"/>
                              <w:i/>
                            </w:rPr>
                          </w:ins>
                        </m:ctrlPr>
                      </m:sSubPr>
                      <m:e>
                        <m:r>
                          <w:ins w:id="6102" w:author="Apple Inc." w:date="2021-06-01T09:10:00Z">
                            <w:rPr>
                              <w:rFonts w:ascii="Cambria Math" w:hAnsi="Cambria Math"/>
                            </w:rPr>
                            <m:t>a</m:t>
                          </w:ins>
                        </m:r>
                      </m:e>
                      <m:sub>
                        <m:r>
                          <w:ins w:id="6103" w:author="Apple Inc." w:date="2021-06-01T09:10:00Z">
                            <w:rPr>
                              <w:rFonts w:ascii="Cambria Math" w:hAnsi="Cambria Math"/>
                            </w:rPr>
                            <m:t>12</m:t>
                          </w:ins>
                        </m:r>
                      </m:sub>
                    </m:sSub>
                  </m:e>
                </m:mr>
                <m:mr>
                  <m:e>
                    <m:sSub>
                      <m:sSubPr>
                        <m:ctrlPr>
                          <w:ins w:id="6104" w:author="Apple Inc." w:date="2021-06-01T09:10:00Z">
                            <w:rPr>
                              <w:rFonts w:ascii="Cambria Math" w:hAnsi="Cambria Math"/>
                              <w:i/>
                            </w:rPr>
                          </w:ins>
                        </m:ctrlPr>
                      </m:sSubPr>
                      <m:e>
                        <m:r>
                          <w:ins w:id="6105" w:author="Apple Inc." w:date="2021-06-01T09:10:00Z">
                            <w:rPr>
                              <w:rFonts w:ascii="Cambria Math" w:hAnsi="Cambria Math"/>
                            </w:rPr>
                            <m:t>a</m:t>
                          </w:ins>
                        </m:r>
                      </m:e>
                      <m:sub>
                        <m:r>
                          <w:ins w:id="6106" w:author="Apple Inc." w:date="2021-06-01T09:10:00Z">
                            <w:rPr>
                              <w:rFonts w:ascii="Cambria Math" w:hAnsi="Cambria Math"/>
                            </w:rPr>
                            <m:t>21</m:t>
                          </w:ins>
                        </m:r>
                      </m:sub>
                    </m:sSub>
                  </m:e>
                  <m:e>
                    <m:sSub>
                      <m:sSubPr>
                        <m:ctrlPr>
                          <w:ins w:id="6107" w:author="Apple Inc." w:date="2021-06-01T09:10:00Z">
                            <w:rPr>
                              <w:rFonts w:ascii="Cambria Math" w:hAnsi="Cambria Math"/>
                              <w:i/>
                            </w:rPr>
                          </w:ins>
                        </m:ctrlPr>
                      </m:sSubPr>
                      <m:e>
                        <m:r>
                          <w:ins w:id="6108" w:author="Apple Inc." w:date="2021-06-01T09:10:00Z">
                            <w:rPr>
                              <w:rFonts w:ascii="Cambria Math" w:hAnsi="Cambria Math"/>
                            </w:rPr>
                            <m:t>a</m:t>
                          </w:ins>
                        </m:r>
                      </m:e>
                      <m:sub>
                        <m:r>
                          <w:ins w:id="6109" w:author="Apple Inc." w:date="2021-06-01T09:10:00Z">
                            <w:rPr>
                              <w:rFonts w:ascii="Cambria Math" w:hAnsi="Cambria Math"/>
                            </w:rPr>
                            <m:t>22</m:t>
                          </w:ins>
                        </m:r>
                      </m:sub>
                    </m:sSub>
                  </m:e>
                </m:mr>
              </m:m>
            </m:e>
          </m:d>
        </m:oMath>
      </m:oMathPara>
    </w:p>
    <w:p w14:paraId="4D766A08" w14:textId="1B00EDB5" w:rsidR="00BF298E" w:rsidRDefault="00F750EA" w:rsidP="00BF298E">
      <w:pPr>
        <w:rPr>
          <w:ins w:id="6110" w:author="Apple Inc." w:date="2021-06-01T09:10:00Z"/>
        </w:rPr>
      </w:pPr>
      <w:ins w:id="6111" w:author="Apple Inc." w:date="2021-06-01T09:23:00Z">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ins>
      <w:ins w:id="6112" w:author="Apple Inc." w:date="2021-06-01T09:10:00Z">
        <w:r w:rsidR="00BF298E" w:rsidRPr="00BF298E">
          <w:t>:</w:t>
        </w:r>
      </w:ins>
    </w:p>
    <w:p w14:paraId="664756C9" w14:textId="0F5FD3CB" w:rsidR="00BF298E" w:rsidRDefault="00FB6F5C" w:rsidP="00BF298E">
      <w:pPr>
        <w:rPr>
          <w:ins w:id="6113" w:author="Apple Inc." w:date="2021-06-01T09:10:00Z"/>
        </w:rPr>
      </w:pPr>
      <m:oMathPara>
        <m:oMath>
          <m:sSub>
            <m:sSubPr>
              <m:ctrlPr>
                <w:ins w:id="6114" w:author="Apple Inc." w:date="2021-06-01T09:11:00Z">
                  <w:rPr>
                    <w:rFonts w:ascii="Cambria Math" w:hAnsi="Cambria Math"/>
                    <w:i/>
                  </w:rPr>
                </w:ins>
              </m:ctrlPr>
            </m:sSubPr>
            <m:e>
              <m:r>
                <w:ins w:id="6115" w:author="Apple Inc." w:date="2021-06-01T09:11:00Z">
                  <w:rPr>
                    <w:rFonts w:ascii="Cambria Math" w:hAnsi="Cambria Math"/>
                  </w:rPr>
                  <m:t>c</m:t>
                </w:ins>
              </m:r>
            </m:e>
            <m:sub>
              <m:r>
                <w:ins w:id="6116" w:author="Apple Inc." w:date="2021-06-01T09:11:00Z">
                  <w:rPr>
                    <w:rFonts w:ascii="Cambria Math" w:hAnsi="Cambria Math"/>
                  </w:rPr>
                  <m:t>m</m:t>
                </w:ins>
              </m:r>
            </m:sub>
          </m:sSub>
          <m:r>
            <w:ins w:id="6117" w:author="Apple Inc." w:date="2021-06-01T09:11:00Z">
              <w:rPr>
                <w:rFonts w:ascii="Cambria Math" w:hAnsi="Cambria Math"/>
              </w:rPr>
              <m:t>=</m:t>
            </w:ins>
          </m:r>
          <m:d>
            <m:dPr>
              <m:begChr m:val="‖"/>
              <m:endChr m:val="‖"/>
              <m:ctrlPr>
                <w:ins w:id="6118" w:author="Apple Inc." w:date="2021-06-01T09:11:00Z">
                  <w:rPr>
                    <w:rFonts w:ascii="Cambria Math" w:hAnsi="Cambria Math"/>
                    <w:i/>
                  </w:rPr>
                </w:ins>
              </m:ctrlPr>
            </m:dPr>
            <m:e>
              <m:sSubSup>
                <m:sSubSupPr>
                  <m:ctrlPr>
                    <w:ins w:id="6119" w:author="Apple Inc." w:date="2021-06-01T09:11:00Z">
                      <w:rPr>
                        <w:rFonts w:ascii="Cambria Math" w:hAnsi="Cambria Math"/>
                        <w:b/>
                        <w:bCs/>
                        <w:i/>
                      </w:rPr>
                    </w:ins>
                  </m:ctrlPr>
                </m:sSubSupPr>
                <m:e>
                  <m:r>
                    <w:ins w:id="6120" w:author="Apple Inc." w:date="2021-06-01T09:11:00Z">
                      <m:rPr>
                        <m:sty m:val="bi"/>
                      </m:rPr>
                      <w:rPr>
                        <w:rFonts w:ascii="Cambria Math" w:hAnsi="Cambria Math"/>
                      </w:rPr>
                      <m:t>A</m:t>
                    </w:ins>
                  </m:r>
                </m:e>
                <m:sub>
                  <m:r>
                    <w:ins w:id="6121" w:author="Apple Inc." w:date="2021-06-01T09:11:00Z">
                      <m:rPr>
                        <m:sty m:val="bi"/>
                      </m:rPr>
                      <w:rPr>
                        <w:rFonts w:ascii="Cambria Math" w:hAnsi="Cambria Math"/>
                      </w:rPr>
                      <m:t>m</m:t>
                    </w:ins>
                  </m:r>
                </m:sub>
                <m:sup>
                  <m:r>
                    <w:ins w:id="6122" w:author="Apple Inc." w:date="2021-06-01T09:11:00Z">
                      <m:rPr>
                        <m:sty m:val="bi"/>
                      </m:rPr>
                      <w:rPr>
                        <w:rFonts w:ascii="Cambria Math" w:hAnsi="Cambria Math"/>
                      </w:rPr>
                      <m:t>T</m:t>
                    </w:ins>
                  </m:r>
                </m:sup>
              </m:sSubSup>
            </m:e>
          </m:d>
        </m:oMath>
      </m:oMathPara>
    </w:p>
    <w:p w14:paraId="1B5C4551" w14:textId="0A776CD9" w:rsidR="00BF298E" w:rsidRDefault="00BF298E" w:rsidP="00BF298E">
      <w:pPr>
        <w:rPr>
          <w:ins w:id="6123" w:author="Apple Inc." w:date="2021-06-01T09:10:00Z"/>
        </w:rPr>
      </w:pPr>
      <w:ins w:id="6124" w:author="Apple Inc." w:date="2021-06-01T09:11:00Z">
        <w:r>
          <w:t>O</w:t>
        </w:r>
      </w:ins>
      <w:ins w:id="6125" w:author="Apple Inc." w:date="2021-06-01T09:10:00Z">
        <w:r>
          <w:t>r</w:t>
        </w:r>
      </w:ins>
    </w:p>
    <w:p w14:paraId="1834E33F" w14:textId="095C7225" w:rsidR="00BF298E" w:rsidRDefault="00FB6F5C" w:rsidP="00BF298E">
      <w:pPr>
        <w:rPr>
          <w:ins w:id="6126" w:author="Apple Inc." w:date="2021-06-01T09:11:00Z"/>
        </w:rPr>
      </w:pPr>
      <m:oMathPara>
        <m:oMath>
          <m:sSub>
            <m:sSubPr>
              <m:ctrlPr>
                <w:ins w:id="6127" w:author="Apple Inc." w:date="2021-06-01T09:11:00Z">
                  <w:rPr>
                    <w:rFonts w:ascii="Cambria Math" w:hAnsi="Cambria Math"/>
                    <w:i/>
                  </w:rPr>
                </w:ins>
              </m:ctrlPr>
            </m:sSubPr>
            <m:e>
              <m:r>
                <w:ins w:id="6128" w:author="Apple Inc." w:date="2021-06-01T09:11:00Z">
                  <w:rPr>
                    <w:rFonts w:ascii="Cambria Math" w:hAnsi="Cambria Math"/>
                  </w:rPr>
                  <m:t>c</m:t>
                </w:ins>
              </m:r>
            </m:e>
            <m:sub>
              <m:r>
                <w:ins w:id="6129" w:author="Apple Inc." w:date="2021-06-01T09:11:00Z">
                  <w:rPr>
                    <w:rFonts w:ascii="Cambria Math" w:hAnsi="Cambria Math"/>
                  </w:rPr>
                  <m:t>m</m:t>
                </w:ins>
              </m:r>
            </m:sub>
          </m:sSub>
          <m:r>
            <w:ins w:id="6130" w:author="Apple Inc." w:date="2021-06-01T09:11:00Z">
              <w:rPr>
                <w:rFonts w:ascii="Cambria Math" w:hAnsi="Cambria Math"/>
              </w:rPr>
              <m:t>=</m:t>
            </w:ins>
          </m:r>
          <m:rad>
            <m:radPr>
              <m:degHide m:val="1"/>
              <m:ctrlPr>
                <w:ins w:id="6131" w:author="Apple Inc." w:date="2021-06-01T09:11:00Z">
                  <w:rPr>
                    <w:rFonts w:ascii="Cambria Math" w:hAnsi="Cambria Math"/>
                    <w:i/>
                  </w:rPr>
                </w:ins>
              </m:ctrlPr>
            </m:radPr>
            <m:deg/>
            <m:e>
              <m:sSup>
                <m:sSupPr>
                  <m:ctrlPr>
                    <w:ins w:id="6132" w:author="Apple Inc." w:date="2021-06-01T09:11:00Z">
                      <w:rPr>
                        <w:rFonts w:ascii="Cambria Math" w:hAnsi="Cambria Math"/>
                        <w:i/>
                      </w:rPr>
                    </w:ins>
                  </m:ctrlPr>
                </m:sSupPr>
                <m:e>
                  <m:d>
                    <m:dPr>
                      <m:begChr m:val="|"/>
                      <m:endChr m:val="|"/>
                      <m:ctrlPr>
                        <w:ins w:id="6133" w:author="Apple Inc." w:date="2021-06-01T09:11:00Z">
                          <w:rPr>
                            <w:rFonts w:ascii="Cambria Math" w:hAnsi="Cambria Math"/>
                            <w:i/>
                          </w:rPr>
                        </w:ins>
                      </m:ctrlPr>
                    </m:dPr>
                    <m:e>
                      <m:sSub>
                        <m:sSubPr>
                          <m:ctrlPr>
                            <w:ins w:id="6134" w:author="Apple Inc." w:date="2021-06-01T09:11:00Z">
                              <w:rPr>
                                <w:rFonts w:ascii="Cambria Math" w:hAnsi="Cambria Math"/>
                                <w:i/>
                              </w:rPr>
                            </w:ins>
                          </m:ctrlPr>
                        </m:sSubPr>
                        <m:e>
                          <m:r>
                            <w:ins w:id="6135" w:author="Apple Inc." w:date="2021-06-01T09:11:00Z">
                              <w:rPr>
                                <w:rFonts w:ascii="Cambria Math" w:hAnsi="Cambria Math"/>
                              </w:rPr>
                              <m:t>a</m:t>
                            </w:ins>
                          </m:r>
                        </m:e>
                        <m:sub>
                          <m:r>
                            <w:ins w:id="6136" w:author="Apple Inc." w:date="2021-06-01T09:11:00Z">
                              <w:rPr>
                                <w:rFonts w:ascii="Cambria Math" w:hAnsi="Cambria Math"/>
                              </w:rPr>
                              <m:t>m1</m:t>
                            </w:ins>
                          </m:r>
                        </m:sub>
                      </m:sSub>
                    </m:e>
                  </m:d>
                </m:e>
                <m:sup>
                  <m:r>
                    <w:ins w:id="6137" w:author="Apple Inc." w:date="2021-06-01T09:11:00Z">
                      <w:rPr>
                        <w:rFonts w:ascii="Cambria Math" w:hAnsi="Cambria Math"/>
                      </w:rPr>
                      <m:t>2</m:t>
                    </w:ins>
                  </m:r>
                </m:sup>
              </m:sSup>
              <m:r>
                <w:ins w:id="6138" w:author="Apple Inc." w:date="2021-06-01T09:11:00Z">
                  <w:rPr>
                    <w:rFonts w:ascii="Cambria Math" w:hAnsi="Cambria Math"/>
                  </w:rPr>
                  <m:t>+</m:t>
                </w:ins>
              </m:r>
              <m:sSup>
                <m:sSupPr>
                  <m:ctrlPr>
                    <w:ins w:id="6139" w:author="Apple Inc." w:date="2021-06-01T09:11:00Z">
                      <w:rPr>
                        <w:rFonts w:ascii="Cambria Math" w:hAnsi="Cambria Math"/>
                        <w:i/>
                      </w:rPr>
                    </w:ins>
                  </m:ctrlPr>
                </m:sSupPr>
                <m:e>
                  <m:d>
                    <m:dPr>
                      <m:begChr m:val="|"/>
                      <m:endChr m:val="|"/>
                      <m:ctrlPr>
                        <w:ins w:id="6140" w:author="Apple Inc." w:date="2021-06-01T09:11:00Z">
                          <w:rPr>
                            <w:rFonts w:ascii="Cambria Math" w:hAnsi="Cambria Math"/>
                            <w:i/>
                          </w:rPr>
                        </w:ins>
                      </m:ctrlPr>
                    </m:dPr>
                    <m:e>
                      <m:sSub>
                        <m:sSubPr>
                          <m:ctrlPr>
                            <w:ins w:id="6141" w:author="Apple Inc." w:date="2021-06-01T09:11:00Z">
                              <w:rPr>
                                <w:rFonts w:ascii="Cambria Math" w:hAnsi="Cambria Math"/>
                                <w:i/>
                              </w:rPr>
                            </w:ins>
                          </m:ctrlPr>
                        </m:sSubPr>
                        <m:e>
                          <m:r>
                            <w:ins w:id="6142" w:author="Apple Inc." w:date="2021-06-01T09:11:00Z">
                              <w:rPr>
                                <w:rFonts w:ascii="Cambria Math" w:hAnsi="Cambria Math"/>
                              </w:rPr>
                              <m:t>a</m:t>
                            </w:ins>
                          </m:r>
                        </m:e>
                        <m:sub>
                          <m:r>
                            <w:ins w:id="6143" w:author="Apple Inc." w:date="2021-06-01T09:11:00Z">
                              <w:rPr>
                                <w:rFonts w:ascii="Cambria Math" w:hAnsi="Cambria Math"/>
                              </w:rPr>
                              <m:t>m2</m:t>
                            </w:ins>
                          </m:r>
                        </m:sub>
                      </m:sSub>
                    </m:e>
                  </m:d>
                </m:e>
                <m:sup>
                  <m:r>
                    <w:ins w:id="6144" w:author="Apple Inc." w:date="2021-06-01T09:11:00Z">
                      <w:rPr>
                        <w:rFonts w:ascii="Cambria Math" w:hAnsi="Cambria Math"/>
                      </w:rPr>
                      <m:t>2</m:t>
                    </w:ins>
                  </m:r>
                </m:sup>
              </m:sSup>
            </m:e>
          </m:rad>
        </m:oMath>
      </m:oMathPara>
    </w:p>
    <w:p w14:paraId="3EBDF4C3" w14:textId="77777777" w:rsidR="00BF298E" w:rsidRDefault="00BF298E" w:rsidP="00BF298E">
      <w:pPr>
        <w:rPr>
          <w:ins w:id="6145" w:author="Apple Inc." w:date="2021-06-01T09:11:00Z"/>
        </w:rPr>
      </w:pPr>
      <w:ins w:id="6146" w:author="Apple Inc." w:date="2021-06-01T09:11:00Z">
        <w:r>
          <w:t>The FR2 single layer case is merely a subset of the 2L case, where ‘m’ can take on just one value:  1.</w:t>
        </w:r>
      </w:ins>
    </w:p>
    <w:p w14:paraId="1863A2D3" w14:textId="77777777" w:rsidR="00BF298E" w:rsidRDefault="00BF298E" w:rsidP="00BF298E">
      <w:pPr>
        <w:pStyle w:val="Heading6"/>
        <w:rPr>
          <w:ins w:id="6147" w:author="Apple Inc." w:date="2021-06-01T09:11:00Z"/>
        </w:rPr>
      </w:pPr>
      <w:bookmarkStart w:id="6148" w:name="_Toc73660033"/>
      <w:ins w:id="6149" w:author="Apple Inc." w:date="2021-06-01T09:11:00Z">
        <w:r>
          <w:t>5.2.3.1.2.5</w:t>
        </w:r>
        <w:r>
          <w:tab/>
          <w:t>Method 2 channel invertibility considerations</w:t>
        </w:r>
        <w:bookmarkEnd w:id="6148"/>
      </w:ins>
    </w:p>
    <w:p w14:paraId="0FE1309D" w14:textId="6FB2319D" w:rsidR="00BF298E" w:rsidRDefault="00BF298E" w:rsidP="00BF298E">
      <w:pPr>
        <w:rPr>
          <w:ins w:id="6150" w:author="Apple Inc." w:date="2021-06-01T09:11:00Z"/>
        </w:rPr>
      </w:pPr>
      <w:ins w:id="6151" w:author="Apple Inc." w:date="2021-06-01T09:11:00Z">
        <w:r>
          <w:t>Recall that F, the estimate of the effective channel for each sub carrier is derived as an averaging operation over multiple OFDM symbols:</w:t>
        </w:r>
      </w:ins>
    </w:p>
    <w:p w14:paraId="222640D5" w14:textId="5A754F56" w:rsidR="00BF298E" w:rsidRDefault="00BF298E" w:rsidP="00BF298E">
      <w:pPr>
        <w:rPr>
          <w:ins w:id="6152" w:author="Apple Inc." w:date="2021-06-01T09:11:00Z"/>
        </w:rPr>
      </w:pPr>
      <m:oMathPara>
        <m:oMath>
          <m:r>
            <w:ins w:id="6153" w:author="Apple Inc." w:date="2021-06-01T09:11:00Z">
              <m:rPr>
                <m:sty m:val="bi"/>
              </m:rPr>
              <w:rPr>
                <w:rFonts w:ascii="Cambria Math" w:hAnsi="Cambria Math"/>
              </w:rPr>
              <m:t>F</m:t>
            </w:ins>
          </m:r>
          <m:r>
            <w:ins w:id="6154" w:author="Apple Inc." w:date="2021-06-01T09:11:00Z">
              <w:rPr>
                <w:rFonts w:ascii="Cambria Math" w:hAnsi="Cambria Math"/>
              </w:rPr>
              <m:t>=</m:t>
            </w:ins>
          </m:r>
          <m:nary>
            <m:naryPr>
              <m:chr m:val="∑"/>
              <m:limLoc m:val="undOvr"/>
              <m:supHide m:val="1"/>
              <m:ctrlPr>
                <w:ins w:id="6155" w:author="Apple Inc." w:date="2021-06-01T09:11:00Z">
                  <w:rPr>
                    <w:rFonts w:ascii="Cambria Math" w:hAnsi="Cambria Math"/>
                    <w:i/>
                  </w:rPr>
                </w:ins>
              </m:ctrlPr>
            </m:naryPr>
            <m:sub>
              <m:r>
                <w:ins w:id="6156" w:author="Apple Inc." w:date="2021-06-01T09:11:00Z">
                  <w:rPr>
                    <w:rFonts w:ascii="Cambria Math" w:hAnsi="Cambria Math"/>
                  </w:rPr>
                  <m:t>k</m:t>
                </w:ins>
              </m:r>
            </m:sub>
            <m:sup/>
            <m:e>
              <m:sSubSup>
                <m:sSubSupPr>
                  <m:ctrlPr>
                    <w:ins w:id="6157" w:author="Apple Inc." w:date="2021-06-01T09:11:00Z">
                      <w:rPr>
                        <w:rFonts w:ascii="Cambria Math" w:hAnsi="Cambria Math"/>
                        <w:b/>
                        <w:bCs/>
                        <w:i/>
                      </w:rPr>
                    </w:ins>
                  </m:ctrlPr>
                </m:sSubSupPr>
                <m:e>
                  <m:sSub>
                    <m:sSubPr>
                      <m:ctrlPr>
                        <w:ins w:id="6158" w:author="Apple Inc." w:date="2021-06-01T09:11:00Z">
                          <w:rPr>
                            <w:rFonts w:ascii="Cambria Math" w:hAnsi="Cambria Math"/>
                            <w:b/>
                            <w:bCs/>
                            <w:i/>
                          </w:rPr>
                        </w:ins>
                      </m:ctrlPr>
                    </m:sSubPr>
                    <m:e>
                      <m:r>
                        <w:ins w:id="6159" w:author="Apple Inc." w:date="2021-06-01T09:11:00Z">
                          <m:rPr>
                            <m:sty m:val="bi"/>
                          </m:rPr>
                          <w:rPr>
                            <w:rFonts w:ascii="Cambria Math" w:hAnsi="Cambria Math"/>
                          </w:rPr>
                          <m:t>y</m:t>
                        </w:ins>
                      </m:r>
                    </m:e>
                    <m:sub>
                      <m:r>
                        <w:ins w:id="6160" w:author="Apple Inc." w:date="2021-06-01T09:11:00Z">
                          <m:rPr>
                            <m:sty m:val="bi"/>
                          </m:rPr>
                          <w:rPr>
                            <w:rFonts w:ascii="Cambria Math" w:hAnsi="Cambria Math"/>
                          </w:rPr>
                          <m:t>k</m:t>
                        </w:ins>
                      </m:r>
                    </m:sub>
                  </m:sSub>
                  <m:r>
                    <w:ins w:id="6161" w:author="Apple Inc." w:date="2021-06-01T09:11:00Z">
                      <m:rPr>
                        <m:sty m:val="bi"/>
                      </m:rPr>
                      <w:rPr>
                        <w:rFonts w:ascii="Cambria Math" w:hAnsi="Cambria Math"/>
                      </w:rPr>
                      <m:t>.x</m:t>
                    </w:ins>
                  </m:r>
                </m:e>
                <m:sub>
                  <m:r>
                    <w:ins w:id="6162" w:author="Apple Inc." w:date="2021-06-01T09:11:00Z">
                      <m:rPr>
                        <m:sty m:val="bi"/>
                      </m:rPr>
                      <w:rPr>
                        <w:rFonts w:ascii="Cambria Math" w:hAnsi="Cambria Math"/>
                      </w:rPr>
                      <m:t>k</m:t>
                    </w:ins>
                  </m:r>
                </m:sub>
                <m:sup>
                  <m:r>
                    <w:ins w:id="6163" w:author="Apple Inc." w:date="2021-06-01T09:11:00Z">
                      <m:rPr>
                        <m:sty m:val="bi"/>
                      </m:rPr>
                      <w:rPr>
                        <w:rFonts w:ascii="Cambria Math" w:hAnsi="Cambria Math"/>
                      </w:rPr>
                      <m:t>H</m:t>
                    </w:ins>
                  </m:r>
                </m:sup>
              </m:sSubSup>
            </m:e>
          </m:nary>
          <m:r>
            <w:ins w:id="6164" w:author="Apple Inc." w:date="2021-06-01T09:11:00Z">
              <w:rPr>
                <w:rFonts w:ascii="Cambria Math" w:hAnsi="Cambria Math"/>
              </w:rPr>
              <m:t>.</m:t>
            </w:ins>
          </m:r>
          <m:sSup>
            <m:sSupPr>
              <m:ctrlPr>
                <w:ins w:id="6165" w:author="Apple Inc." w:date="2021-06-01T09:11:00Z">
                  <w:rPr>
                    <w:rFonts w:ascii="Cambria Math" w:hAnsi="Cambria Math"/>
                    <w:i/>
                  </w:rPr>
                </w:ins>
              </m:ctrlPr>
            </m:sSupPr>
            <m:e>
              <m:d>
                <m:dPr>
                  <m:ctrlPr>
                    <w:ins w:id="6166" w:author="Apple Inc." w:date="2021-06-01T09:11:00Z">
                      <w:rPr>
                        <w:rFonts w:ascii="Cambria Math" w:hAnsi="Cambria Math"/>
                        <w:i/>
                      </w:rPr>
                    </w:ins>
                  </m:ctrlPr>
                </m:dPr>
                <m:e>
                  <m:nary>
                    <m:naryPr>
                      <m:chr m:val="∑"/>
                      <m:limLoc m:val="undOvr"/>
                      <m:supHide m:val="1"/>
                      <m:ctrlPr>
                        <w:ins w:id="6167" w:author="Apple Inc." w:date="2021-06-01T09:11:00Z">
                          <w:rPr>
                            <w:rFonts w:ascii="Cambria Math" w:hAnsi="Cambria Math"/>
                            <w:i/>
                          </w:rPr>
                        </w:ins>
                      </m:ctrlPr>
                    </m:naryPr>
                    <m:sub>
                      <m:r>
                        <w:ins w:id="6168" w:author="Apple Inc." w:date="2021-06-01T09:11:00Z">
                          <w:rPr>
                            <w:rFonts w:ascii="Cambria Math" w:hAnsi="Cambria Math"/>
                          </w:rPr>
                          <m:t>k</m:t>
                        </w:ins>
                      </m:r>
                    </m:sub>
                    <m:sup/>
                    <m:e>
                      <m:sSub>
                        <m:sSubPr>
                          <m:ctrlPr>
                            <w:ins w:id="6169" w:author="Apple Inc." w:date="2021-06-01T09:11:00Z">
                              <w:rPr>
                                <w:rFonts w:ascii="Cambria Math" w:hAnsi="Cambria Math"/>
                                <w:b/>
                                <w:bCs/>
                                <w:i/>
                              </w:rPr>
                            </w:ins>
                          </m:ctrlPr>
                        </m:sSubPr>
                        <m:e>
                          <m:r>
                            <w:ins w:id="6170" w:author="Apple Inc." w:date="2021-06-01T09:11:00Z">
                              <m:rPr>
                                <m:sty m:val="bi"/>
                              </m:rPr>
                              <w:rPr>
                                <w:rFonts w:ascii="Cambria Math" w:hAnsi="Cambria Math"/>
                              </w:rPr>
                              <m:t>x</m:t>
                            </w:ins>
                          </m:r>
                        </m:e>
                        <m:sub>
                          <m:r>
                            <w:ins w:id="6171" w:author="Apple Inc." w:date="2021-06-01T09:11:00Z">
                              <m:rPr>
                                <m:sty m:val="bi"/>
                              </m:rPr>
                              <w:rPr>
                                <w:rFonts w:ascii="Cambria Math" w:hAnsi="Cambria Math"/>
                              </w:rPr>
                              <m:t>k</m:t>
                            </w:ins>
                          </m:r>
                        </m:sub>
                      </m:sSub>
                      <m:sSubSup>
                        <m:sSubSupPr>
                          <m:ctrlPr>
                            <w:ins w:id="6172" w:author="Apple Inc." w:date="2021-06-01T09:11:00Z">
                              <w:rPr>
                                <w:rFonts w:ascii="Cambria Math" w:hAnsi="Cambria Math"/>
                                <w:b/>
                                <w:bCs/>
                                <w:i/>
                              </w:rPr>
                            </w:ins>
                          </m:ctrlPr>
                        </m:sSubSupPr>
                        <m:e>
                          <m:r>
                            <w:ins w:id="6173" w:author="Apple Inc." w:date="2021-06-01T09:11:00Z">
                              <m:rPr>
                                <m:sty m:val="bi"/>
                              </m:rPr>
                              <w:rPr>
                                <w:rFonts w:ascii="Cambria Math" w:hAnsi="Cambria Math"/>
                              </w:rPr>
                              <m:t>x</m:t>
                            </w:ins>
                          </m:r>
                        </m:e>
                        <m:sub>
                          <m:r>
                            <w:ins w:id="6174" w:author="Apple Inc." w:date="2021-06-01T09:11:00Z">
                              <m:rPr>
                                <m:sty m:val="bi"/>
                              </m:rPr>
                              <w:rPr>
                                <w:rFonts w:ascii="Cambria Math" w:hAnsi="Cambria Math"/>
                              </w:rPr>
                              <m:t>k</m:t>
                            </w:ins>
                          </m:r>
                        </m:sub>
                        <m:sup>
                          <m:r>
                            <w:ins w:id="6175" w:author="Apple Inc." w:date="2021-06-01T09:11:00Z">
                              <m:rPr>
                                <m:sty m:val="bi"/>
                              </m:rPr>
                              <w:rPr>
                                <w:rFonts w:ascii="Cambria Math" w:hAnsi="Cambria Math"/>
                              </w:rPr>
                              <m:t>H</m:t>
                            </w:ins>
                          </m:r>
                        </m:sup>
                      </m:sSubSup>
                    </m:e>
                  </m:nary>
                </m:e>
              </m:d>
            </m:e>
            <m:sup>
              <m:r>
                <w:ins w:id="6176" w:author="Apple Inc." w:date="2021-06-01T09:11:00Z">
                  <w:rPr>
                    <w:rFonts w:ascii="Cambria Math" w:hAnsi="Cambria Math"/>
                  </w:rPr>
                  <m:t>-1</m:t>
                </w:ins>
              </m:r>
            </m:sup>
          </m:sSup>
        </m:oMath>
      </m:oMathPara>
    </w:p>
    <w:p w14:paraId="23878860" w14:textId="32F9279C" w:rsidR="00BF298E" w:rsidRDefault="00F750EA" w:rsidP="00BF298E">
      <w:pPr>
        <w:rPr>
          <w:ins w:id="6177" w:author="Apple Inc." w:date="2021-06-01T09:11:00Z"/>
        </w:rPr>
      </w:pPr>
      <w:ins w:id="6178" w:author="Apple Inc." w:date="2021-06-01T09:23:00Z">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ins>
      <w:ins w:id="6179" w:author="Apple Inc." w:date="2021-06-01T09:11:00Z">
        <w:r w:rsidR="00BF298E">
          <w:t>.</w:t>
        </w:r>
      </w:ins>
    </w:p>
    <w:p w14:paraId="014C7021" w14:textId="46580C9C" w:rsidR="00BF298E" w:rsidRDefault="00BF298E" w:rsidP="00BF298E">
      <w:pPr>
        <w:rPr>
          <w:ins w:id="6180" w:author="Apple Inc." w:date="2021-06-01T09:11:00Z"/>
        </w:rPr>
      </w:pPr>
      <w:ins w:id="6181" w:author="Apple Inc." w:date="2021-06-01T09:11:00Z">
        <w:r>
          <w:t xml:space="preserve">The invertibility of ‘F’ depends on the invertibility of the cross-correlation term </w:t>
        </w:r>
      </w:ins>
      <w:ins w:id="6182" w:author="Apple Inc." w:date="2021-06-01T09:24:00Z">
        <w:r w:rsidR="00F750EA" w:rsidRPr="008D656C">
          <w:rPr>
            <w:rFonts w:ascii="Symbol" w:hAnsi="Symbol"/>
          </w:rPr>
          <w:t></w:t>
        </w:r>
        <w:r w:rsidR="00F750EA" w:rsidRPr="00B377DA">
          <w:t>yx</w:t>
        </w:r>
        <w:r w:rsidR="00F750EA" w:rsidRPr="00B377DA">
          <w:rPr>
            <w:vertAlign w:val="superscript"/>
          </w:rPr>
          <w:t>H</w:t>
        </w:r>
      </w:ins>
      <w:ins w:id="6183" w:author="Apple Inc." w:date="2021-06-01T09:11:00Z">
        <w:r>
          <w:t xml:space="preserve"> in the expression for ‘F’:</w:t>
        </w:r>
      </w:ins>
    </w:p>
    <w:p w14:paraId="2C7D749B" w14:textId="1469BC2E" w:rsidR="00BF298E" w:rsidRDefault="00FB6F5C" w:rsidP="00BF298E">
      <w:pPr>
        <w:rPr>
          <w:ins w:id="6184" w:author="Apple Inc." w:date="2021-06-01T09:11:00Z"/>
        </w:rPr>
      </w:pPr>
      <m:oMathPara>
        <m:oMath>
          <m:nary>
            <m:naryPr>
              <m:chr m:val="∑"/>
              <m:limLoc m:val="undOvr"/>
              <m:supHide m:val="1"/>
              <m:ctrlPr>
                <w:ins w:id="6185" w:author="Apple Inc." w:date="2021-06-01T09:11:00Z">
                  <w:rPr>
                    <w:rFonts w:ascii="Cambria Math" w:hAnsi="Cambria Math"/>
                    <w:i/>
                  </w:rPr>
                </w:ins>
              </m:ctrlPr>
            </m:naryPr>
            <m:sub>
              <m:r>
                <w:ins w:id="6186" w:author="Apple Inc." w:date="2021-06-01T09:11:00Z">
                  <w:rPr>
                    <w:rFonts w:ascii="Cambria Math" w:hAnsi="Cambria Math"/>
                  </w:rPr>
                  <m:t>k</m:t>
                </w:ins>
              </m:r>
            </m:sub>
            <m:sup/>
            <m:e>
              <m:sSubSup>
                <m:sSubSupPr>
                  <m:ctrlPr>
                    <w:ins w:id="6187" w:author="Apple Inc." w:date="2021-06-01T09:11:00Z">
                      <w:rPr>
                        <w:rFonts w:ascii="Cambria Math" w:hAnsi="Cambria Math"/>
                        <w:b/>
                        <w:bCs/>
                        <w:i/>
                      </w:rPr>
                    </w:ins>
                  </m:ctrlPr>
                </m:sSubSupPr>
                <m:e>
                  <m:sSub>
                    <m:sSubPr>
                      <m:ctrlPr>
                        <w:ins w:id="6188" w:author="Apple Inc." w:date="2021-06-01T09:11:00Z">
                          <w:rPr>
                            <w:rFonts w:ascii="Cambria Math" w:hAnsi="Cambria Math"/>
                            <w:b/>
                            <w:bCs/>
                            <w:i/>
                          </w:rPr>
                        </w:ins>
                      </m:ctrlPr>
                    </m:sSubPr>
                    <m:e>
                      <m:r>
                        <w:ins w:id="6189" w:author="Apple Inc." w:date="2021-06-01T09:11:00Z">
                          <m:rPr>
                            <m:sty m:val="bi"/>
                          </m:rPr>
                          <w:rPr>
                            <w:rFonts w:ascii="Cambria Math" w:hAnsi="Cambria Math"/>
                          </w:rPr>
                          <m:t>y</m:t>
                        </w:ins>
                      </m:r>
                    </m:e>
                    <m:sub>
                      <m:r>
                        <w:ins w:id="6190" w:author="Apple Inc." w:date="2021-06-01T09:11:00Z">
                          <m:rPr>
                            <m:sty m:val="bi"/>
                          </m:rPr>
                          <w:rPr>
                            <w:rFonts w:ascii="Cambria Math" w:hAnsi="Cambria Math"/>
                          </w:rPr>
                          <m:t>k</m:t>
                        </w:ins>
                      </m:r>
                    </m:sub>
                  </m:sSub>
                  <m:r>
                    <w:ins w:id="6191" w:author="Apple Inc." w:date="2021-06-01T09:11:00Z">
                      <m:rPr>
                        <m:sty m:val="bi"/>
                      </m:rPr>
                      <w:rPr>
                        <w:rFonts w:ascii="Cambria Math" w:hAnsi="Cambria Math"/>
                      </w:rPr>
                      <m:t>.x</m:t>
                    </w:ins>
                  </m:r>
                </m:e>
                <m:sub>
                  <m:r>
                    <w:ins w:id="6192" w:author="Apple Inc." w:date="2021-06-01T09:11:00Z">
                      <m:rPr>
                        <m:sty m:val="bi"/>
                      </m:rPr>
                      <w:rPr>
                        <w:rFonts w:ascii="Cambria Math" w:hAnsi="Cambria Math"/>
                      </w:rPr>
                      <m:t>k</m:t>
                    </w:ins>
                  </m:r>
                </m:sub>
                <m:sup>
                  <m:r>
                    <w:ins w:id="6193" w:author="Apple Inc." w:date="2021-06-01T09:11:00Z">
                      <m:rPr>
                        <m:sty m:val="bi"/>
                      </m:rPr>
                      <w:rPr>
                        <w:rFonts w:ascii="Cambria Math" w:hAnsi="Cambria Math"/>
                      </w:rPr>
                      <m:t>H</m:t>
                    </w:ins>
                  </m:r>
                </m:sup>
              </m:sSubSup>
            </m:e>
          </m:nary>
          <m:r>
            <w:ins w:id="6194" w:author="Apple Inc." w:date="2021-06-01T09:11:00Z">
              <w:rPr>
                <w:rFonts w:ascii="Cambria Math" w:hAnsi="Cambria Math"/>
              </w:rPr>
              <m:t>=H.</m:t>
            </w:ins>
          </m:r>
          <m:d>
            <m:dPr>
              <m:ctrlPr>
                <w:ins w:id="6195" w:author="Apple Inc." w:date="2021-06-01T09:11:00Z">
                  <w:rPr>
                    <w:rFonts w:ascii="Cambria Math" w:hAnsi="Cambria Math"/>
                    <w:i/>
                  </w:rPr>
                </w:ins>
              </m:ctrlPr>
            </m:dPr>
            <m:e>
              <m:r>
                <w:ins w:id="6196" w:author="Apple Inc." w:date="2021-06-01T09:11:00Z">
                  <w:rPr>
                    <w:rFonts w:ascii="Cambria Math" w:hAnsi="Cambria Math"/>
                  </w:rPr>
                  <m:t>GW.</m:t>
                </w:ins>
              </m:r>
              <m:nary>
                <m:naryPr>
                  <m:chr m:val="∑"/>
                  <m:limLoc m:val="undOvr"/>
                  <m:supHide m:val="1"/>
                  <m:ctrlPr>
                    <w:ins w:id="6197" w:author="Apple Inc." w:date="2021-06-01T09:11:00Z">
                      <w:rPr>
                        <w:rFonts w:ascii="Cambria Math" w:hAnsi="Cambria Math"/>
                        <w:i/>
                      </w:rPr>
                    </w:ins>
                  </m:ctrlPr>
                </m:naryPr>
                <m:sub>
                  <m:r>
                    <w:ins w:id="6198" w:author="Apple Inc." w:date="2021-06-01T09:11:00Z">
                      <w:rPr>
                        <w:rFonts w:ascii="Cambria Math" w:hAnsi="Cambria Math"/>
                      </w:rPr>
                      <m:t>k</m:t>
                    </w:ins>
                  </m:r>
                </m:sub>
                <m:sup/>
                <m:e>
                  <m:sSubSup>
                    <m:sSubSupPr>
                      <m:ctrlPr>
                        <w:ins w:id="6199" w:author="Apple Inc." w:date="2021-06-01T09:11:00Z">
                          <w:rPr>
                            <w:rFonts w:ascii="Cambria Math" w:hAnsi="Cambria Math"/>
                            <w:b/>
                            <w:bCs/>
                            <w:i/>
                          </w:rPr>
                        </w:ins>
                      </m:ctrlPr>
                    </m:sSubSupPr>
                    <m:e>
                      <m:sSub>
                        <m:sSubPr>
                          <m:ctrlPr>
                            <w:ins w:id="6200" w:author="Apple Inc." w:date="2021-06-01T09:11:00Z">
                              <w:rPr>
                                <w:rFonts w:ascii="Cambria Math" w:hAnsi="Cambria Math"/>
                                <w:b/>
                                <w:bCs/>
                                <w:i/>
                              </w:rPr>
                            </w:ins>
                          </m:ctrlPr>
                        </m:sSubPr>
                        <m:e>
                          <m:r>
                            <w:ins w:id="6201" w:author="Apple Inc." w:date="2021-06-01T09:11:00Z">
                              <m:rPr>
                                <m:sty m:val="bi"/>
                              </m:rPr>
                              <w:rPr>
                                <w:rFonts w:ascii="Cambria Math" w:hAnsi="Cambria Math"/>
                              </w:rPr>
                              <m:t>x</m:t>
                            </w:ins>
                          </m:r>
                        </m:e>
                        <m:sub>
                          <m:r>
                            <w:ins w:id="6202" w:author="Apple Inc." w:date="2021-06-01T09:11:00Z">
                              <m:rPr>
                                <m:sty m:val="bi"/>
                              </m:rPr>
                              <w:rPr>
                                <w:rFonts w:ascii="Cambria Math" w:hAnsi="Cambria Math"/>
                              </w:rPr>
                              <m:t>k</m:t>
                            </w:ins>
                          </m:r>
                        </m:sub>
                      </m:sSub>
                      <m:r>
                        <w:ins w:id="6203" w:author="Apple Inc." w:date="2021-06-01T09:11:00Z">
                          <m:rPr>
                            <m:sty m:val="bi"/>
                          </m:rPr>
                          <w:rPr>
                            <w:rFonts w:ascii="Cambria Math" w:hAnsi="Cambria Math"/>
                          </w:rPr>
                          <m:t>.x</m:t>
                        </w:ins>
                      </m:r>
                    </m:e>
                    <m:sub>
                      <m:r>
                        <w:ins w:id="6204" w:author="Apple Inc." w:date="2021-06-01T09:11:00Z">
                          <m:rPr>
                            <m:sty m:val="bi"/>
                          </m:rPr>
                          <w:rPr>
                            <w:rFonts w:ascii="Cambria Math" w:hAnsi="Cambria Math"/>
                          </w:rPr>
                          <m:t>k</m:t>
                        </w:ins>
                      </m:r>
                    </m:sub>
                    <m:sup>
                      <m:r>
                        <w:ins w:id="6205" w:author="Apple Inc." w:date="2021-06-01T09:11:00Z">
                          <m:rPr>
                            <m:sty m:val="bi"/>
                          </m:rPr>
                          <w:rPr>
                            <w:rFonts w:ascii="Cambria Math" w:hAnsi="Cambria Math"/>
                          </w:rPr>
                          <m:t>H</m:t>
                        </w:ins>
                      </m:r>
                    </m:sup>
                  </m:sSubSup>
                </m:e>
              </m:nary>
              <m:r>
                <w:ins w:id="6206" w:author="Apple Inc." w:date="2021-06-01T09:11:00Z">
                  <w:rPr>
                    <w:rFonts w:ascii="Cambria Math" w:hAnsi="Cambria Math"/>
                  </w:rPr>
                  <m:t>+</m:t>
                </w:ins>
              </m:r>
              <m:nary>
                <m:naryPr>
                  <m:chr m:val="∑"/>
                  <m:limLoc m:val="undOvr"/>
                  <m:supHide m:val="1"/>
                  <m:ctrlPr>
                    <w:ins w:id="6207" w:author="Apple Inc." w:date="2021-06-01T09:11:00Z">
                      <w:rPr>
                        <w:rFonts w:ascii="Cambria Math" w:hAnsi="Cambria Math"/>
                        <w:i/>
                      </w:rPr>
                    </w:ins>
                  </m:ctrlPr>
                </m:naryPr>
                <m:sub>
                  <m:r>
                    <w:ins w:id="6208" w:author="Apple Inc." w:date="2021-06-01T09:11:00Z">
                      <w:rPr>
                        <w:rFonts w:ascii="Cambria Math" w:hAnsi="Cambria Math"/>
                      </w:rPr>
                      <m:t>k</m:t>
                    </w:ins>
                  </m:r>
                </m:sub>
                <m:sup/>
                <m:e>
                  <m:sSubSup>
                    <m:sSubSupPr>
                      <m:ctrlPr>
                        <w:ins w:id="6209" w:author="Apple Inc." w:date="2021-06-01T09:11:00Z">
                          <w:rPr>
                            <w:rFonts w:ascii="Cambria Math" w:hAnsi="Cambria Math"/>
                            <w:b/>
                            <w:bCs/>
                            <w:i/>
                          </w:rPr>
                        </w:ins>
                      </m:ctrlPr>
                    </m:sSubSupPr>
                    <m:e>
                      <m:sSub>
                        <m:sSubPr>
                          <m:ctrlPr>
                            <w:ins w:id="6210" w:author="Apple Inc." w:date="2021-06-01T09:11:00Z">
                              <w:rPr>
                                <w:rFonts w:ascii="Cambria Math" w:hAnsi="Cambria Math"/>
                                <w:b/>
                                <w:bCs/>
                                <w:i/>
                              </w:rPr>
                            </w:ins>
                          </m:ctrlPr>
                        </m:sSubPr>
                        <m:e>
                          <m:r>
                            <w:ins w:id="6211" w:author="Apple Inc." w:date="2021-06-01T09:11:00Z">
                              <m:rPr>
                                <m:sty m:val="bi"/>
                              </m:rPr>
                              <w:rPr>
                                <w:rFonts w:ascii="Cambria Math" w:hAnsi="Cambria Math"/>
                              </w:rPr>
                              <m:t>n</m:t>
                            </w:ins>
                          </m:r>
                        </m:e>
                        <m:sub>
                          <m:r>
                            <w:ins w:id="6212" w:author="Apple Inc." w:date="2021-06-01T09:11:00Z">
                              <m:rPr>
                                <m:sty m:val="bi"/>
                              </m:rPr>
                              <w:rPr>
                                <w:rFonts w:ascii="Cambria Math" w:hAnsi="Cambria Math"/>
                              </w:rPr>
                              <m:t>k</m:t>
                            </w:ins>
                          </m:r>
                        </m:sub>
                      </m:sSub>
                      <m:r>
                        <w:ins w:id="6213" w:author="Apple Inc." w:date="2021-06-01T09:11:00Z">
                          <m:rPr>
                            <m:sty m:val="bi"/>
                          </m:rPr>
                          <w:rPr>
                            <w:rFonts w:ascii="Cambria Math" w:hAnsi="Cambria Math"/>
                          </w:rPr>
                          <m:t>.x</m:t>
                        </w:ins>
                      </m:r>
                    </m:e>
                    <m:sub>
                      <m:r>
                        <w:ins w:id="6214" w:author="Apple Inc." w:date="2021-06-01T09:11:00Z">
                          <m:rPr>
                            <m:sty m:val="bi"/>
                          </m:rPr>
                          <w:rPr>
                            <w:rFonts w:ascii="Cambria Math" w:hAnsi="Cambria Math"/>
                          </w:rPr>
                          <m:t>k</m:t>
                        </w:ins>
                      </m:r>
                    </m:sub>
                    <m:sup>
                      <m:r>
                        <w:ins w:id="6215" w:author="Apple Inc." w:date="2021-06-01T09:11:00Z">
                          <m:rPr>
                            <m:sty m:val="bi"/>
                          </m:rPr>
                          <w:rPr>
                            <w:rFonts w:ascii="Cambria Math" w:hAnsi="Cambria Math"/>
                          </w:rPr>
                          <m:t>H</m:t>
                        </w:ins>
                      </m:r>
                    </m:sup>
                  </m:sSubSup>
                </m:e>
              </m:nary>
            </m:e>
          </m:d>
        </m:oMath>
      </m:oMathPara>
    </w:p>
    <w:p w14:paraId="31015275" w14:textId="50BE8A98" w:rsidR="00BF298E" w:rsidRDefault="00F750EA" w:rsidP="00BF298E">
      <w:pPr>
        <w:rPr>
          <w:ins w:id="6216" w:author="Apple Inc." w:date="2021-06-01T09:12:00Z"/>
        </w:rPr>
      </w:pPr>
      <w:ins w:id="6217" w:author="Apple Inc." w:date="2021-06-01T09:24:00Z">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ins>
      <w:ins w:id="6218" w:author="Apple Inc." w:date="2021-06-01T09:12:00Z">
        <w:r w:rsidR="00BF298E">
          <w:t xml:space="preserve">. </w:t>
        </w:r>
      </w:ins>
    </w:p>
    <w:p w14:paraId="1AC52D65" w14:textId="1DF29A0B" w:rsidR="00BF298E" w:rsidRDefault="00F750EA" w:rsidP="00BF298E">
      <w:pPr>
        <w:rPr>
          <w:ins w:id="6219" w:author="Apple Inc." w:date="2021-06-01T09:12:00Z"/>
        </w:rPr>
      </w:pPr>
      <w:ins w:id="6220" w:author="Apple Inc." w:date="2021-06-01T09:24:00Z">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ins>
      <w:ins w:id="6221" w:author="Apple Inc." w:date="2021-06-01T09:12:00Z">
        <w:r w:rsidR="00BF298E">
          <w:t>.</w:t>
        </w:r>
      </w:ins>
    </w:p>
    <w:p w14:paraId="4D2A5BD9" w14:textId="7091BF27" w:rsidR="00BF298E" w:rsidRDefault="00F750EA" w:rsidP="00BF298E">
      <w:pPr>
        <w:rPr>
          <w:ins w:id="6222" w:author="Apple Inc." w:date="2021-06-01T09:12:00Z"/>
        </w:rPr>
      </w:pPr>
      <w:ins w:id="6223" w:author="Apple Inc." w:date="2021-06-01T09:24:00Z">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ins>
      <w:ins w:id="6224" w:author="Apple Inc." w:date="2021-06-01T09:12:00Z">
        <w:r w:rsidR="00BF298E">
          <w:t>:</w:t>
        </w:r>
      </w:ins>
    </w:p>
    <w:p w14:paraId="316BCC85" w14:textId="41EC7EA9" w:rsidR="00BF298E" w:rsidRDefault="00FB6F5C" w:rsidP="00BF298E">
      <w:pPr>
        <w:rPr>
          <w:ins w:id="6225" w:author="Apple Inc." w:date="2021-06-01T09:12:00Z"/>
        </w:rPr>
      </w:pPr>
      <m:oMathPara>
        <m:oMath>
          <m:sSub>
            <m:sSubPr>
              <m:ctrlPr>
                <w:ins w:id="6226" w:author="Apple Inc." w:date="2021-06-01T09:12:00Z">
                  <w:rPr>
                    <w:rFonts w:ascii="Cambria Math" w:hAnsi="Cambria Math"/>
                    <w:i/>
                  </w:rPr>
                </w:ins>
              </m:ctrlPr>
            </m:sSubPr>
            <m:e>
              <m:r>
                <w:ins w:id="6227" w:author="Apple Inc." w:date="2021-06-01T09:12:00Z">
                  <w:rPr>
                    <w:rFonts w:ascii="Cambria Math" w:hAnsi="Cambria Math"/>
                  </w:rPr>
                  <m:t>v</m:t>
                </w:ins>
              </m:r>
            </m:e>
            <m:sub>
              <m:r>
                <w:ins w:id="6228" w:author="Apple Inc." w:date="2021-06-01T09:12:00Z">
                  <w:rPr>
                    <w:rFonts w:ascii="Cambria Math" w:hAnsi="Cambria Math"/>
                  </w:rPr>
                  <m:t>o</m:t>
                </w:ins>
              </m:r>
            </m:sub>
          </m:sSub>
          <m:r>
            <w:ins w:id="6229" w:author="Apple Inc." w:date="2021-06-01T09:12:00Z">
              <w:rPr>
                <w:rFonts w:ascii="Cambria Math" w:hAnsi="Cambria Math"/>
              </w:rPr>
              <m:t>=</m:t>
            </w:ins>
          </m:r>
          <m:sSub>
            <m:sSubPr>
              <m:ctrlPr>
                <w:ins w:id="6230" w:author="Apple Inc." w:date="2021-06-01T09:12:00Z">
                  <w:rPr>
                    <w:rFonts w:ascii="Cambria Math" w:hAnsi="Cambria Math"/>
                    <w:i/>
                  </w:rPr>
                </w:ins>
              </m:ctrlPr>
            </m:sSubPr>
            <m:e>
              <m:r>
                <w:ins w:id="6231" w:author="Apple Inc." w:date="2021-06-01T09:12:00Z">
                  <w:rPr>
                    <w:rFonts w:ascii="Cambria Math" w:hAnsi="Cambria Math"/>
                  </w:rPr>
                  <m:t>v</m:t>
                </w:ins>
              </m:r>
            </m:e>
            <m:sub>
              <m:r>
                <w:ins w:id="6232" w:author="Apple Inc." w:date="2021-06-01T09:12:00Z">
                  <w:rPr>
                    <w:rFonts w:ascii="Cambria Math" w:hAnsi="Cambria Math"/>
                  </w:rPr>
                  <m:t>i</m:t>
                </w:ins>
              </m:r>
            </m:sub>
          </m:sSub>
          <m:r>
            <w:ins w:id="6233" w:author="Apple Inc." w:date="2021-06-01T09:12:00Z">
              <w:rPr>
                <w:rFonts w:ascii="Cambria Math" w:hAnsi="Cambria Math"/>
              </w:rPr>
              <m:t>-</m:t>
            </w:ins>
          </m:r>
          <m:sSub>
            <m:sSubPr>
              <m:ctrlPr>
                <w:ins w:id="6234" w:author="Apple Inc." w:date="2021-06-01T09:12:00Z">
                  <w:rPr>
                    <w:rFonts w:ascii="Cambria Math" w:hAnsi="Cambria Math"/>
                    <w:i/>
                  </w:rPr>
                </w:ins>
              </m:ctrlPr>
            </m:sSubPr>
            <m:e>
              <m:r>
                <w:ins w:id="6235" w:author="Apple Inc." w:date="2021-06-01T09:12:00Z">
                  <w:rPr>
                    <w:rFonts w:ascii="Cambria Math" w:hAnsi="Cambria Math"/>
                  </w:rPr>
                  <m:t>k</m:t>
                </w:ins>
              </m:r>
            </m:e>
            <m:sub>
              <m:r>
                <w:ins w:id="6236" w:author="Apple Inc." w:date="2021-06-01T09:12:00Z">
                  <w:rPr>
                    <w:rFonts w:ascii="Cambria Math" w:hAnsi="Cambria Math"/>
                  </w:rPr>
                  <m:t>3</m:t>
                </w:ins>
              </m:r>
            </m:sub>
          </m:sSub>
          <m:r>
            <w:ins w:id="6237" w:author="Apple Inc." w:date="2021-06-01T09:12:00Z">
              <w:rPr>
                <w:rFonts w:ascii="Cambria Math" w:hAnsi="Cambria Math"/>
              </w:rPr>
              <m:t>.</m:t>
            </w:ins>
          </m:r>
          <m:sSup>
            <m:sSupPr>
              <m:ctrlPr>
                <w:ins w:id="6238" w:author="Apple Inc." w:date="2021-06-01T09:12:00Z">
                  <w:rPr>
                    <w:rFonts w:ascii="Cambria Math" w:hAnsi="Cambria Math"/>
                    <w:i/>
                  </w:rPr>
                </w:ins>
              </m:ctrlPr>
            </m:sSupPr>
            <m:e>
              <m:sSub>
                <m:sSubPr>
                  <m:ctrlPr>
                    <w:ins w:id="6239" w:author="Apple Inc." w:date="2021-06-01T09:12:00Z">
                      <w:rPr>
                        <w:rFonts w:ascii="Cambria Math" w:hAnsi="Cambria Math"/>
                        <w:i/>
                      </w:rPr>
                    </w:ins>
                  </m:ctrlPr>
                </m:sSubPr>
                <m:e>
                  <m:r>
                    <w:ins w:id="6240" w:author="Apple Inc." w:date="2021-06-01T09:12:00Z">
                      <w:rPr>
                        <w:rFonts w:ascii="Cambria Math" w:hAnsi="Cambria Math"/>
                      </w:rPr>
                      <m:t>v</m:t>
                    </w:ins>
                  </m:r>
                </m:e>
                <m:sub>
                  <m:r>
                    <w:ins w:id="6241" w:author="Apple Inc." w:date="2021-06-01T09:12:00Z">
                      <w:rPr>
                        <w:rFonts w:ascii="Cambria Math" w:hAnsi="Cambria Math"/>
                      </w:rPr>
                      <m:t>i</m:t>
                    </w:ins>
                  </m:r>
                </m:sub>
              </m:sSub>
              <m:r>
                <w:ins w:id="6242" w:author="Apple Inc." w:date="2021-06-01T09:12:00Z">
                  <w:rPr>
                    <w:rFonts w:ascii="Cambria Math" w:hAnsi="Cambria Math"/>
                  </w:rPr>
                  <m:t>.</m:t>
                </w:ins>
              </m:r>
              <m:d>
                <m:dPr>
                  <m:begChr m:val="|"/>
                  <m:endChr m:val="|"/>
                  <m:ctrlPr>
                    <w:ins w:id="6243" w:author="Apple Inc." w:date="2021-06-01T09:12:00Z">
                      <w:rPr>
                        <w:rFonts w:ascii="Cambria Math" w:hAnsi="Cambria Math"/>
                        <w:i/>
                      </w:rPr>
                    </w:ins>
                  </m:ctrlPr>
                </m:dPr>
                <m:e>
                  <m:sSub>
                    <m:sSubPr>
                      <m:ctrlPr>
                        <w:ins w:id="6244" w:author="Apple Inc." w:date="2021-06-01T09:12:00Z">
                          <w:rPr>
                            <w:rFonts w:ascii="Cambria Math" w:hAnsi="Cambria Math"/>
                            <w:i/>
                          </w:rPr>
                        </w:ins>
                      </m:ctrlPr>
                    </m:sSubPr>
                    <m:e>
                      <m:r>
                        <w:ins w:id="6245" w:author="Apple Inc." w:date="2021-06-01T09:12:00Z">
                          <w:rPr>
                            <w:rFonts w:ascii="Cambria Math" w:hAnsi="Cambria Math"/>
                          </w:rPr>
                          <m:t>v</m:t>
                        </w:ins>
                      </m:r>
                    </m:e>
                    <m:sub>
                      <m:r>
                        <w:ins w:id="6246" w:author="Apple Inc." w:date="2021-06-01T09:12:00Z">
                          <w:rPr>
                            <w:rFonts w:ascii="Cambria Math" w:hAnsi="Cambria Math"/>
                          </w:rPr>
                          <m:t>i</m:t>
                        </w:ins>
                      </m:r>
                    </m:sub>
                  </m:sSub>
                </m:e>
              </m:d>
            </m:e>
            <m:sup>
              <m:r>
                <w:ins w:id="6247" w:author="Apple Inc." w:date="2021-06-01T09:12:00Z">
                  <w:rPr>
                    <w:rFonts w:ascii="Cambria Math" w:hAnsi="Cambria Math"/>
                  </w:rPr>
                  <m:t>2</m:t>
                </w:ins>
              </m:r>
            </m:sup>
          </m:sSup>
        </m:oMath>
      </m:oMathPara>
    </w:p>
    <w:p w14:paraId="0833F8AD" w14:textId="6F0BCB25" w:rsidR="00BF298E" w:rsidRDefault="00C031FB" w:rsidP="00BF298E">
      <w:pPr>
        <w:rPr>
          <w:ins w:id="6248" w:author="Apple Inc." w:date="2021-06-01T09:12:00Z"/>
        </w:rPr>
      </w:pPr>
      <w:ins w:id="6249" w:author="Apple Inc." w:date="2021-06-01T09:24:00Z">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ins>
      <w:ins w:id="6250" w:author="Apple Inc." w:date="2021-06-01T09:12:00Z">
        <w:r w:rsidR="00BF298E" w:rsidRPr="00BF298E">
          <w:t>:</w:t>
        </w:r>
      </w:ins>
    </w:p>
    <w:p w14:paraId="7B5C5984" w14:textId="1BE0F5FD" w:rsidR="00BF298E" w:rsidRDefault="00FB6F5C" w:rsidP="00BF298E">
      <w:pPr>
        <w:rPr>
          <w:ins w:id="6251" w:author="Apple Inc." w:date="2021-06-01T09:12:00Z"/>
        </w:rPr>
      </w:pPr>
      <m:oMathPara>
        <m:oMath>
          <m:nary>
            <m:naryPr>
              <m:chr m:val="∑"/>
              <m:limLoc m:val="undOvr"/>
              <m:supHide m:val="1"/>
              <m:ctrlPr>
                <w:ins w:id="6252" w:author="Apple Inc." w:date="2021-06-01T09:12:00Z">
                  <w:rPr>
                    <w:rFonts w:ascii="Cambria Math" w:hAnsi="Cambria Math"/>
                    <w:i/>
                  </w:rPr>
                </w:ins>
              </m:ctrlPr>
            </m:naryPr>
            <m:sub>
              <m:r>
                <w:ins w:id="6253" w:author="Apple Inc." w:date="2021-06-01T09:12:00Z">
                  <w:rPr>
                    <w:rFonts w:ascii="Cambria Math" w:hAnsi="Cambria Math"/>
                  </w:rPr>
                  <m:t>k</m:t>
                </w:ins>
              </m:r>
            </m:sub>
            <m:sup/>
            <m:e>
              <m:sSubSup>
                <m:sSubSupPr>
                  <m:ctrlPr>
                    <w:ins w:id="6254" w:author="Apple Inc." w:date="2021-06-01T09:12:00Z">
                      <w:rPr>
                        <w:rFonts w:ascii="Cambria Math" w:hAnsi="Cambria Math"/>
                        <w:b/>
                        <w:bCs/>
                        <w:i/>
                      </w:rPr>
                    </w:ins>
                  </m:ctrlPr>
                </m:sSubSupPr>
                <m:e>
                  <m:sSub>
                    <m:sSubPr>
                      <m:ctrlPr>
                        <w:ins w:id="6255" w:author="Apple Inc." w:date="2021-06-01T09:12:00Z">
                          <w:rPr>
                            <w:rFonts w:ascii="Cambria Math" w:hAnsi="Cambria Math"/>
                            <w:b/>
                            <w:bCs/>
                            <w:i/>
                          </w:rPr>
                        </w:ins>
                      </m:ctrlPr>
                    </m:sSubPr>
                    <m:e>
                      <m:r>
                        <w:ins w:id="6256" w:author="Apple Inc." w:date="2021-06-01T09:12:00Z">
                          <m:rPr>
                            <m:sty m:val="bi"/>
                          </m:rPr>
                          <w:rPr>
                            <w:rFonts w:ascii="Cambria Math" w:hAnsi="Cambria Math"/>
                          </w:rPr>
                          <m:t>y</m:t>
                        </w:ins>
                      </m:r>
                    </m:e>
                    <m:sub>
                      <m:r>
                        <w:ins w:id="6257" w:author="Apple Inc." w:date="2021-06-01T09:12:00Z">
                          <m:rPr>
                            <m:sty m:val="bi"/>
                          </m:rPr>
                          <w:rPr>
                            <w:rFonts w:ascii="Cambria Math" w:hAnsi="Cambria Math"/>
                          </w:rPr>
                          <m:t>k</m:t>
                        </w:ins>
                      </m:r>
                    </m:sub>
                  </m:sSub>
                  <m:r>
                    <w:ins w:id="6258" w:author="Apple Inc." w:date="2021-06-01T09:12:00Z">
                      <m:rPr>
                        <m:sty m:val="bi"/>
                      </m:rPr>
                      <w:rPr>
                        <w:rFonts w:ascii="Cambria Math" w:hAnsi="Cambria Math"/>
                      </w:rPr>
                      <m:t>.x</m:t>
                    </w:ins>
                  </m:r>
                </m:e>
                <m:sub>
                  <m:r>
                    <w:ins w:id="6259" w:author="Apple Inc." w:date="2021-06-01T09:12:00Z">
                      <m:rPr>
                        <m:sty m:val="bi"/>
                      </m:rPr>
                      <w:rPr>
                        <w:rFonts w:ascii="Cambria Math" w:hAnsi="Cambria Math"/>
                      </w:rPr>
                      <m:t>k</m:t>
                    </w:ins>
                  </m:r>
                </m:sub>
                <m:sup>
                  <m:r>
                    <w:ins w:id="6260" w:author="Apple Inc." w:date="2021-06-01T09:12:00Z">
                      <m:rPr>
                        <m:sty m:val="bi"/>
                      </m:rPr>
                      <w:rPr>
                        <w:rFonts w:ascii="Cambria Math" w:hAnsi="Cambria Math"/>
                      </w:rPr>
                      <m:t>H</m:t>
                    </w:ins>
                  </m:r>
                </m:sup>
              </m:sSubSup>
            </m:e>
          </m:nary>
          <m:r>
            <w:ins w:id="6261" w:author="Apple Inc." w:date="2021-06-01T09:12:00Z">
              <w:rPr>
                <w:rFonts w:ascii="Cambria Math" w:hAnsi="Cambria Math"/>
              </w:rPr>
              <m:t>=H.</m:t>
            </w:ins>
          </m:r>
          <m:d>
            <m:dPr>
              <m:ctrlPr>
                <w:ins w:id="6262" w:author="Apple Inc." w:date="2021-06-01T09:12:00Z">
                  <w:rPr>
                    <w:rFonts w:ascii="Cambria Math" w:hAnsi="Cambria Math"/>
                    <w:i/>
                  </w:rPr>
                </w:ins>
              </m:ctrlPr>
            </m:dPr>
            <m:e>
              <m:r>
                <w:ins w:id="6263" w:author="Apple Inc." w:date="2021-06-01T09:12:00Z">
                  <w:rPr>
                    <w:rFonts w:ascii="Cambria Math" w:hAnsi="Cambria Math"/>
                  </w:rPr>
                  <m:t>GW.</m:t>
                </w:ins>
              </m:r>
              <m:nary>
                <m:naryPr>
                  <m:chr m:val="∑"/>
                  <m:limLoc m:val="undOvr"/>
                  <m:supHide m:val="1"/>
                  <m:ctrlPr>
                    <w:ins w:id="6264" w:author="Apple Inc." w:date="2021-06-01T09:12:00Z">
                      <w:rPr>
                        <w:rFonts w:ascii="Cambria Math" w:hAnsi="Cambria Math"/>
                        <w:i/>
                      </w:rPr>
                    </w:ins>
                  </m:ctrlPr>
                </m:naryPr>
                <m:sub>
                  <m:r>
                    <w:ins w:id="6265" w:author="Apple Inc." w:date="2021-06-01T09:12:00Z">
                      <w:rPr>
                        <w:rFonts w:ascii="Cambria Math" w:hAnsi="Cambria Math"/>
                      </w:rPr>
                      <m:t>k</m:t>
                    </w:ins>
                  </m:r>
                </m:sub>
                <m:sup/>
                <m:e>
                  <m:sSubSup>
                    <m:sSubSupPr>
                      <m:ctrlPr>
                        <w:ins w:id="6266" w:author="Apple Inc." w:date="2021-06-01T09:12:00Z">
                          <w:rPr>
                            <w:rFonts w:ascii="Cambria Math" w:hAnsi="Cambria Math"/>
                            <w:b/>
                            <w:bCs/>
                            <w:i/>
                          </w:rPr>
                        </w:ins>
                      </m:ctrlPr>
                    </m:sSubSupPr>
                    <m:e>
                      <m:sSub>
                        <m:sSubPr>
                          <m:ctrlPr>
                            <w:ins w:id="6267" w:author="Apple Inc." w:date="2021-06-01T09:12:00Z">
                              <w:rPr>
                                <w:rFonts w:ascii="Cambria Math" w:hAnsi="Cambria Math"/>
                                <w:b/>
                                <w:bCs/>
                                <w:i/>
                              </w:rPr>
                            </w:ins>
                          </m:ctrlPr>
                        </m:sSubPr>
                        <m:e>
                          <m:r>
                            <w:ins w:id="6268" w:author="Apple Inc." w:date="2021-06-01T09:12:00Z">
                              <m:rPr>
                                <m:sty m:val="bi"/>
                              </m:rPr>
                              <w:rPr>
                                <w:rFonts w:ascii="Cambria Math" w:hAnsi="Cambria Math"/>
                              </w:rPr>
                              <m:t>x</m:t>
                            </w:ins>
                          </m:r>
                        </m:e>
                        <m:sub>
                          <m:r>
                            <w:ins w:id="6269" w:author="Apple Inc." w:date="2021-06-01T09:12:00Z">
                              <m:rPr>
                                <m:sty m:val="bi"/>
                              </m:rPr>
                              <w:rPr>
                                <w:rFonts w:ascii="Cambria Math" w:hAnsi="Cambria Math"/>
                              </w:rPr>
                              <m:t>k</m:t>
                            </w:ins>
                          </m:r>
                        </m:sub>
                      </m:sSub>
                      <m:r>
                        <w:ins w:id="6270" w:author="Apple Inc." w:date="2021-06-01T09:12:00Z">
                          <m:rPr>
                            <m:sty m:val="bi"/>
                          </m:rPr>
                          <w:rPr>
                            <w:rFonts w:ascii="Cambria Math" w:hAnsi="Cambria Math"/>
                          </w:rPr>
                          <m:t>.x</m:t>
                        </w:ins>
                      </m:r>
                    </m:e>
                    <m:sub>
                      <m:r>
                        <w:ins w:id="6271" w:author="Apple Inc." w:date="2021-06-01T09:12:00Z">
                          <m:rPr>
                            <m:sty m:val="bi"/>
                          </m:rPr>
                          <w:rPr>
                            <w:rFonts w:ascii="Cambria Math" w:hAnsi="Cambria Math"/>
                          </w:rPr>
                          <m:t>k</m:t>
                        </w:ins>
                      </m:r>
                    </m:sub>
                    <m:sup>
                      <m:r>
                        <w:ins w:id="6272" w:author="Apple Inc." w:date="2021-06-01T09:12:00Z">
                          <m:rPr>
                            <m:sty m:val="bi"/>
                          </m:rPr>
                          <w:rPr>
                            <w:rFonts w:ascii="Cambria Math" w:hAnsi="Cambria Math"/>
                          </w:rPr>
                          <m:t>H</m:t>
                        </w:ins>
                      </m:r>
                    </m:sup>
                  </m:sSubSup>
                </m:e>
              </m:nary>
              <m:r>
                <w:ins w:id="6273" w:author="Apple Inc." w:date="2021-06-01T09:12:00Z">
                  <w:rPr>
                    <w:rFonts w:ascii="Cambria Math" w:hAnsi="Cambria Math"/>
                  </w:rPr>
                  <m:t>-α.</m:t>
                </w:ins>
              </m:r>
              <m:sSub>
                <m:sSubPr>
                  <m:ctrlPr>
                    <w:ins w:id="6274" w:author="Apple Inc." w:date="2021-06-01T09:12:00Z">
                      <w:rPr>
                        <w:rFonts w:ascii="Cambria Math" w:hAnsi="Cambria Math"/>
                        <w:i/>
                      </w:rPr>
                    </w:ins>
                  </m:ctrlPr>
                </m:sSubPr>
                <m:e>
                  <m:r>
                    <w:ins w:id="6275" w:author="Apple Inc." w:date="2021-06-01T09:12:00Z">
                      <w:rPr>
                        <w:rFonts w:ascii="Cambria Math" w:hAnsi="Cambria Math"/>
                      </w:rPr>
                      <m:t>k</m:t>
                    </w:ins>
                  </m:r>
                </m:e>
                <m:sub>
                  <m:r>
                    <w:ins w:id="6276" w:author="Apple Inc." w:date="2021-06-01T09:12:00Z">
                      <w:rPr>
                        <w:rFonts w:ascii="Cambria Math" w:hAnsi="Cambria Math"/>
                      </w:rPr>
                      <m:t>3</m:t>
                    </w:ins>
                  </m:r>
                </m:sub>
              </m:sSub>
              <m:r>
                <w:ins w:id="6277" w:author="Apple Inc." w:date="2021-06-01T09:12:00Z">
                  <w:rPr>
                    <w:rFonts w:ascii="Cambria Math" w:hAnsi="Cambria Math"/>
                  </w:rPr>
                  <m:t>.</m:t>
                </w:ins>
              </m:r>
              <m:nary>
                <m:naryPr>
                  <m:chr m:val="∑"/>
                  <m:limLoc m:val="undOvr"/>
                  <m:supHide m:val="1"/>
                  <m:ctrlPr>
                    <w:ins w:id="6278" w:author="Apple Inc." w:date="2021-06-01T09:12:00Z">
                      <w:rPr>
                        <w:rFonts w:ascii="Cambria Math" w:hAnsi="Cambria Math"/>
                        <w:i/>
                      </w:rPr>
                    </w:ins>
                  </m:ctrlPr>
                </m:naryPr>
                <m:sub>
                  <m:r>
                    <w:ins w:id="6279" w:author="Apple Inc." w:date="2021-06-01T09:12:00Z">
                      <w:rPr>
                        <w:rFonts w:ascii="Cambria Math" w:hAnsi="Cambria Math"/>
                      </w:rPr>
                      <m:t>k</m:t>
                    </w:ins>
                  </m:r>
                </m:sub>
                <m:sup/>
                <m:e>
                  <m:sSubSup>
                    <m:sSubSupPr>
                      <m:ctrlPr>
                        <w:ins w:id="6280" w:author="Apple Inc." w:date="2021-06-01T09:12:00Z">
                          <w:rPr>
                            <w:rFonts w:ascii="Cambria Math" w:hAnsi="Cambria Math"/>
                            <w:b/>
                            <w:bCs/>
                            <w:i/>
                          </w:rPr>
                        </w:ins>
                      </m:ctrlPr>
                    </m:sSubSupPr>
                    <m:e>
                      <m:sSub>
                        <m:sSubPr>
                          <m:ctrlPr>
                            <w:ins w:id="6281" w:author="Apple Inc." w:date="2021-06-01T09:12:00Z">
                              <w:rPr>
                                <w:rFonts w:ascii="Cambria Math" w:hAnsi="Cambria Math"/>
                                <w:b/>
                                <w:bCs/>
                                <w:i/>
                              </w:rPr>
                            </w:ins>
                          </m:ctrlPr>
                        </m:sSubPr>
                        <m:e>
                          <m:r>
                            <w:ins w:id="6282" w:author="Apple Inc." w:date="2021-06-01T09:12:00Z">
                              <m:rPr>
                                <m:sty m:val="bi"/>
                              </m:rPr>
                              <w:rPr>
                                <w:rFonts w:ascii="Cambria Math" w:hAnsi="Cambria Math"/>
                              </w:rPr>
                              <m:t>x</m:t>
                            </w:ins>
                          </m:r>
                        </m:e>
                        <m:sub>
                          <m:r>
                            <w:ins w:id="6283" w:author="Apple Inc." w:date="2021-06-01T09:12:00Z">
                              <m:rPr>
                                <m:sty m:val="bi"/>
                              </m:rPr>
                              <w:rPr>
                                <w:rFonts w:ascii="Cambria Math" w:hAnsi="Cambria Math"/>
                              </w:rPr>
                              <m:t>k</m:t>
                            </w:ins>
                          </m:r>
                        </m:sub>
                      </m:sSub>
                      <m:r>
                        <w:ins w:id="6284" w:author="Apple Inc." w:date="2021-06-01T09:12:00Z">
                          <m:rPr>
                            <m:sty m:val="bi"/>
                          </m:rPr>
                          <w:rPr>
                            <w:rFonts w:ascii="Cambria Math" w:hAnsi="Cambria Math"/>
                          </w:rPr>
                          <m:t>.x</m:t>
                        </w:ins>
                      </m:r>
                    </m:e>
                    <m:sub>
                      <m:r>
                        <w:ins w:id="6285" w:author="Apple Inc." w:date="2021-06-01T09:12:00Z">
                          <m:rPr>
                            <m:sty m:val="bi"/>
                          </m:rPr>
                          <w:rPr>
                            <w:rFonts w:ascii="Cambria Math" w:hAnsi="Cambria Math"/>
                          </w:rPr>
                          <m:t>k</m:t>
                        </w:ins>
                      </m:r>
                    </m:sub>
                    <m:sup>
                      <m:r>
                        <w:ins w:id="6286" w:author="Apple Inc." w:date="2021-06-01T09:12:00Z">
                          <m:rPr>
                            <m:sty m:val="bi"/>
                          </m:rPr>
                          <w:rPr>
                            <w:rFonts w:ascii="Cambria Math" w:hAnsi="Cambria Math"/>
                          </w:rPr>
                          <m:t>H</m:t>
                        </w:ins>
                      </m:r>
                    </m:sup>
                  </m:sSubSup>
                </m:e>
              </m:nary>
              <m:r>
                <w:ins w:id="6287" w:author="Apple Inc." w:date="2021-06-01T09:12:00Z">
                  <w:rPr>
                    <w:rFonts w:ascii="Cambria Math" w:hAnsi="Cambria Math"/>
                  </w:rPr>
                  <m:t>+</m:t>
                </w:ins>
              </m:r>
              <m:nary>
                <m:naryPr>
                  <m:chr m:val="∑"/>
                  <m:limLoc m:val="undOvr"/>
                  <m:supHide m:val="1"/>
                  <m:ctrlPr>
                    <w:ins w:id="6288" w:author="Apple Inc." w:date="2021-06-01T09:12:00Z">
                      <w:rPr>
                        <w:rFonts w:ascii="Cambria Math" w:hAnsi="Cambria Math"/>
                        <w:i/>
                      </w:rPr>
                    </w:ins>
                  </m:ctrlPr>
                </m:naryPr>
                <m:sub>
                  <m:r>
                    <w:ins w:id="6289" w:author="Apple Inc." w:date="2021-06-01T09:12:00Z">
                      <w:rPr>
                        <w:rFonts w:ascii="Cambria Math" w:hAnsi="Cambria Math"/>
                      </w:rPr>
                      <m:t>k</m:t>
                    </w:ins>
                  </m:r>
                </m:sub>
                <m:sup/>
                <m:e>
                  <m:sSubSup>
                    <m:sSubSupPr>
                      <m:ctrlPr>
                        <w:ins w:id="6290" w:author="Apple Inc." w:date="2021-06-01T09:12:00Z">
                          <w:rPr>
                            <w:rFonts w:ascii="Cambria Math" w:hAnsi="Cambria Math"/>
                            <w:b/>
                            <w:bCs/>
                            <w:i/>
                          </w:rPr>
                        </w:ins>
                      </m:ctrlPr>
                    </m:sSubSupPr>
                    <m:e>
                      <m:sSub>
                        <m:sSubPr>
                          <m:ctrlPr>
                            <w:ins w:id="6291" w:author="Apple Inc." w:date="2021-06-01T09:12:00Z">
                              <w:rPr>
                                <w:rFonts w:ascii="Cambria Math" w:hAnsi="Cambria Math"/>
                                <w:b/>
                                <w:bCs/>
                                <w:i/>
                              </w:rPr>
                            </w:ins>
                          </m:ctrlPr>
                        </m:sSubPr>
                        <m:e>
                          <m:sSub>
                            <m:sSubPr>
                              <m:ctrlPr>
                                <w:ins w:id="6292" w:author="Apple Inc." w:date="2021-06-01T09:12:00Z">
                                  <w:rPr>
                                    <w:rFonts w:ascii="Cambria Math" w:hAnsi="Cambria Math"/>
                                    <w:b/>
                                    <w:i/>
                                  </w:rPr>
                                </w:ins>
                              </m:ctrlPr>
                            </m:sSubPr>
                            <m:e>
                              <m:r>
                                <w:ins w:id="6293" w:author="Apple Inc." w:date="2021-06-01T09:12:00Z">
                                  <m:rPr>
                                    <m:sty m:val="bi"/>
                                  </m:rPr>
                                  <w:rPr>
                                    <w:rFonts w:ascii="Cambria Math" w:hAnsi="Cambria Math"/>
                                  </w:rPr>
                                  <m:t>n</m:t>
                                </w:ins>
                              </m:r>
                            </m:e>
                            <m:sub>
                              <m:r>
                                <w:ins w:id="6294" w:author="Apple Inc." w:date="2021-06-01T09:12:00Z">
                                  <m:rPr>
                                    <m:sty m:val="bi"/>
                                  </m:rPr>
                                  <w:rPr>
                                    <w:rFonts w:ascii="Cambria Math" w:hAnsi="Cambria Math"/>
                                  </w:rPr>
                                  <m:t>un</m:t>
                                </w:ins>
                              </m:r>
                            </m:sub>
                          </m:sSub>
                        </m:e>
                        <m:sub>
                          <m:r>
                            <w:ins w:id="6295" w:author="Apple Inc." w:date="2021-06-01T09:12:00Z">
                              <m:rPr>
                                <m:sty m:val="bi"/>
                              </m:rPr>
                              <w:rPr>
                                <w:rFonts w:ascii="Cambria Math" w:hAnsi="Cambria Math"/>
                              </w:rPr>
                              <m:t>k</m:t>
                            </w:ins>
                          </m:r>
                        </m:sub>
                      </m:sSub>
                      <m:r>
                        <w:ins w:id="6296" w:author="Apple Inc." w:date="2021-06-01T09:12:00Z">
                          <m:rPr>
                            <m:sty m:val="bi"/>
                          </m:rPr>
                          <w:rPr>
                            <w:rFonts w:ascii="Cambria Math" w:hAnsi="Cambria Math"/>
                          </w:rPr>
                          <m:t>.x</m:t>
                        </w:ins>
                      </m:r>
                    </m:e>
                    <m:sub>
                      <m:r>
                        <w:ins w:id="6297" w:author="Apple Inc." w:date="2021-06-01T09:12:00Z">
                          <m:rPr>
                            <m:sty m:val="bi"/>
                          </m:rPr>
                          <w:rPr>
                            <w:rFonts w:ascii="Cambria Math" w:hAnsi="Cambria Math"/>
                          </w:rPr>
                          <m:t>k</m:t>
                        </w:ins>
                      </m:r>
                    </m:sub>
                    <m:sup>
                      <m:r>
                        <w:ins w:id="6298" w:author="Apple Inc." w:date="2021-06-01T09:12:00Z">
                          <m:rPr>
                            <m:sty m:val="bi"/>
                          </m:rPr>
                          <w:rPr>
                            <w:rFonts w:ascii="Cambria Math" w:hAnsi="Cambria Math"/>
                          </w:rPr>
                          <m:t>H</m:t>
                        </w:ins>
                      </m:r>
                    </m:sup>
                  </m:sSubSup>
                </m:e>
              </m:nary>
            </m:e>
          </m:d>
        </m:oMath>
      </m:oMathPara>
    </w:p>
    <w:p w14:paraId="41B8BFA9" w14:textId="11DEC96D" w:rsidR="00BF298E" w:rsidRDefault="00BF298E" w:rsidP="00BF298E">
      <w:pPr>
        <w:rPr>
          <w:ins w:id="6299" w:author="Apple Inc." w:date="2021-06-01T09:12:00Z"/>
        </w:rPr>
      </w:pPr>
      <w:ins w:id="6300" w:author="Apple Inc." w:date="2021-06-01T09:12:00Z">
        <w:r w:rsidRPr="00BF298E">
          <w:t>We focus on the matrix inside the parenthesis:</w:t>
        </w:r>
      </w:ins>
    </w:p>
    <w:p w14:paraId="4E6B18A1" w14:textId="502F8647" w:rsidR="00BF298E" w:rsidRDefault="00BF298E" w:rsidP="00BF298E">
      <w:pPr>
        <w:rPr>
          <w:ins w:id="6301" w:author="Apple Inc." w:date="2021-06-01T09:12:00Z"/>
        </w:rPr>
      </w:pPr>
      <m:oMathPara>
        <m:oMath>
          <m:r>
            <w:ins w:id="6302" w:author="Apple Inc." w:date="2021-06-01T09:12:00Z">
              <w:rPr>
                <w:rFonts w:ascii="Cambria Math" w:hAnsi="Cambria Math"/>
              </w:rPr>
              <m:t>B=</m:t>
            </w:ins>
          </m:r>
          <m:d>
            <m:dPr>
              <m:ctrlPr>
                <w:ins w:id="6303" w:author="Apple Inc." w:date="2021-06-01T09:12:00Z">
                  <w:rPr>
                    <w:rFonts w:ascii="Cambria Math" w:hAnsi="Cambria Math"/>
                    <w:i/>
                  </w:rPr>
                </w:ins>
              </m:ctrlPr>
            </m:dPr>
            <m:e>
              <m:r>
                <w:ins w:id="6304" w:author="Apple Inc." w:date="2021-06-01T09:12:00Z">
                  <w:rPr>
                    <w:rFonts w:ascii="Cambria Math" w:hAnsi="Cambria Math"/>
                  </w:rPr>
                  <m:t>GW.</m:t>
                </w:ins>
              </m:r>
              <m:nary>
                <m:naryPr>
                  <m:chr m:val="∑"/>
                  <m:limLoc m:val="undOvr"/>
                  <m:supHide m:val="1"/>
                  <m:ctrlPr>
                    <w:ins w:id="6305" w:author="Apple Inc." w:date="2021-06-01T09:12:00Z">
                      <w:rPr>
                        <w:rFonts w:ascii="Cambria Math" w:hAnsi="Cambria Math"/>
                        <w:i/>
                      </w:rPr>
                    </w:ins>
                  </m:ctrlPr>
                </m:naryPr>
                <m:sub>
                  <m:r>
                    <w:ins w:id="6306" w:author="Apple Inc." w:date="2021-06-01T09:12:00Z">
                      <w:rPr>
                        <w:rFonts w:ascii="Cambria Math" w:hAnsi="Cambria Math"/>
                      </w:rPr>
                      <m:t>k</m:t>
                    </w:ins>
                  </m:r>
                </m:sub>
                <m:sup/>
                <m:e>
                  <m:sSubSup>
                    <m:sSubSupPr>
                      <m:ctrlPr>
                        <w:ins w:id="6307" w:author="Apple Inc." w:date="2021-06-01T09:12:00Z">
                          <w:rPr>
                            <w:rFonts w:ascii="Cambria Math" w:hAnsi="Cambria Math"/>
                            <w:b/>
                            <w:bCs/>
                            <w:i/>
                          </w:rPr>
                        </w:ins>
                      </m:ctrlPr>
                    </m:sSubSupPr>
                    <m:e>
                      <m:sSub>
                        <m:sSubPr>
                          <m:ctrlPr>
                            <w:ins w:id="6308" w:author="Apple Inc." w:date="2021-06-01T09:12:00Z">
                              <w:rPr>
                                <w:rFonts w:ascii="Cambria Math" w:hAnsi="Cambria Math"/>
                                <w:b/>
                                <w:bCs/>
                                <w:i/>
                              </w:rPr>
                            </w:ins>
                          </m:ctrlPr>
                        </m:sSubPr>
                        <m:e>
                          <m:r>
                            <w:ins w:id="6309" w:author="Apple Inc." w:date="2021-06-01T09:12:00Z">
                              <m:rPr>
                                <m:sty m:val="bi"/>
                              </m:rPr>
                              <w:rPr>
                                <w:rFonts w:ascii="Cambria Math" w:hAnsi="Cambria Math"/>
                              </w:rPr>
                              <m:t>x</m:t>
                            </w:ins>
                          </m:r>
                        </m:e>
                        <m:sub>
                          <m:r>
                            <w:ins w:id="6310" w:author="Apple Inc." w:date="2021-06-01T09:12:00Z">
                              <m:rPr>
                                <m:sty m:val="bi"/>
                              </m:rPr>
                              <w:rPr>
                                <w:rFonts w:ascii="Cambria Math" w:hAnsi="Cambria Math"/>
                              </w:rPr>
                              <m:t>k</m:t>
                            </w:ins>
                          </m:r>
                        </m:sub>
                      </m:sSub>
                      <m:r>
                        <w:ins w:id="6311" w:author="Apple Inc." w:date="2021-06-01T09:12:00Z">
                          <m:rPr>
                            <m:sty m:val="bi"/>
                          </m:rPr>
                          <w:rPr>
                            <w:rFonts w:ascii="Cambria Math" w:hAnsi="Cambria Math"/>
                          </w:rPr>
                          <m:t>.x</m:t>
                        </w:ins>
                      </m:r>
                    </m:e>
                    <m:sub>
                      <m:r>
                        <w:ins w:id="6312" w:author="Apple Inc." w:date="2021-06-01T09:12:00Z">
                          <m:rPr>
                            <m:sty m:val="bi"/>
                          </m:rPr>
                          <w:rPr>
                            <w:rFonts w:ascii="Cambria Math" w:hAnsi="Cambria Math"/>
                          </w:rPr>
                          <m:t>k</m:t>
                        </w:ins>
                      </m:r>
                    </m:sub>
                    <m:sup>
                      <m:r>
                        <w:ins w:id="6313" w:author="Apple Inc." w:date="2021-06-01T09:12:00Z">
                          <m:rPr>
                            <m:sty m:val="bi"/>
                          </m:rPr>
                          <w:rPr>
                            <w:rFonts w:ascii="Cambria Math" w:hAnsi="Cambria Math"/>
                          </w:rPr>
                          <m:t>H</m:t>
                        </w:ins>
                      </m:r>
                    </m:sup>
                  </m:sSubSup>
                </m:e>
              </m:nary>
              <m:r>
                <w:ins w:id="6314" w:author="Apple Inc." w:date="2021-06-01T09:12:00Z">
                  <w:rPr>
                    <w:rFonts w:ascii="Cambria Math" w:hAnsi="Cambria Math"/>
                  </w:rPr>
                  <m:t>-α.</m:t>
                </w:ins>
              </m:r>
              <m:sSub>
                <m:sSubPr>
                  <m:ctrlPr>
                    <w:ins w:id="6315" w:author="Apple Inc." w:date="2021-06-01T09:12:00Z">
                      <w:rPr>
                        <w:rFonts w:ascii="Cambria Math" w:hAnsi="Cambria Math"/>
                        <w:i/>
                      </w:rPr>
                    </w:ins>
                  </m:ctrlPr>
                </m:sSubPr>
                <m:e>
                  <m:r>
                    <w:ins w:id="6316" w:author="Apple Inc." w:date="2021-06-01T09:12:00Z">
                      <w:rPr>
                        <w:rFonts w:ascii="Cambria Math" w:hAnsi="Cambria Math"/>
                      </w:rPr>
                      <m:t>k</m:t>
                    </w:ins>
                  </m:r>
                </m:e>
                <m:sub>
                  <m:r>
                    <w:ins w:id="6317" w:author="Apple Inc." w:date="2021-06-01T09:12:00Z">
                      <w:rPr>
                        <w:rFonts w:ascii="Cambria Math" w:hAnsi="Cambria Math"/>
                      </w:rPr>
                      <m:t>3</m:t>
                    </w:ins>
                  </m:r>
                </m:sub>
              </m:sSub>
              <m:r>
                <w:ins w:id="6318" w:author="Apple Inc." w:date="2021-06-01T09:12:00Z">
                  <w:rPr>
                    <w:rFonts w:ascii="Cambria Math" w:hAnsi="Cambria Math"/>
                  </w:rPr>
                  <m:t>.</m:t>
                </w:ins>
              </m:r>
              <m:nary>
                <m:naryPr>
                  <m:chr m:val="∑"/>
                  <m:limLoc m:val="undOvr"/>
                  <m:supHide m:val="1"/>
                  <m:ctrlPr>
                    <w:ins w:id="6319" w:author="Apple Inc." w:date="2021-06-01T09:12:00Z">
                      <w:rPr>
                        <w:rFonts w:ascii="Cambria Math" w:hAnsi="Cambria Math"/>
                        <w:i/>
                      </w:rPr>
                    </w:ins>
                  </m:ctrlPr>
                </m:naryPr>
                <m:sub>
                  <m:r>
                    <w:ins w:id="6320" w:author="Apple Inc." w:date="2021-06-01T09:12:00Z">
                      <w:rPr>
                        <w:rFonts w:ascii="Cambria Math" w:hAnsi="Cambria Math"/>
                      </w:rPr>
                      <m:t>k</m:t>
                    </w:ins>
                  </m:r>
                </m:sub>
                <m:sup/>
                <m:e>
                  <m:sSubSup>
                    <m:sSubSupPr>
                      <m:ctrlPr>
                        <w:ins w:id="6321" w:author="Apple Inc." w:date="2021-06-01T09:12:00Z">
                          <w:rPr>
                            <w:rFonts w:ascii="Cambria Math" w:hAnsi="Cambria Math"/>
                            <w:b/>
                            <w:bCs/>
                            <w:i/>
                          </w:rPr>
                        </w:ins>
                      </m:ctrlPr>
                    </m:sSubSupPr>
                    <m:e>
                      <m:sSub>
                        <m:sSubPr>
                          <m:ctrlPr>
                            <w:ins w:id="6322" w:author="Apple Inc." w:date="2021-06-01T09:12:00Z">
                              <w:rPr>
                                <w:rFonts w:ascii="Cambria Math" w:hAnsi="Cambria Math"/>
                                <w:b/>
                                <w:bCs/>
                                <w:i/>
                              </w:rPr>
                            </w:ins>
                          </m:ctrlPr>
                        </m:sSubPr>
                        <m:e>
                          <m:r>
                            <w:ins w:id="6323" w:author="Apple Inc." w:date="2021-06-01T09:12:00Z">
                              <m:rPr>
                                <m:sty m:val="bi"/>
                              </m:rPr>
                              <w:rPr>
                                <w:rFonts w:ascii="Cambria Math" w:hAnsi="Cambria Math"/>
                              </w:rPr>
                              <m:t>x</m:t>
                            </w:ins>
                          </m:r>
                        </m:e>
                        <m:sub>
                          <m:r>
                            <w:ins w:id="6324" w:author="Apple Inc." w:date="2021-06-01T09:12:00Z">
                              <m:rPr>
                                <m:sty m:val="bi"/>
                              </m:rPr>
                              <w:rPr>
                                <w:rFonts w:ascii="Cambria Math" w:hAnsi="Cambria Math"/>
                              </w:rPr>
                              <m:t>k</m:t>
                            </w:ins>
                          </m:r>
                        </m:sub>
                      </m:sSub>
                      <m:r>
                        <w:ins w:id="6325" w:author="Apple Inc." w:date="2021-06-01T09:12:00Z">
                          <m:rPr>
                            <m:sty m:val="bi"/>
                          </m:rPr>
                          <w:rPr>
                            <w:rFonts w:ascii="Cambria Math" w:hAnsi="Cambria Math"/>
                          </w:rPr>
                          <m:t>.x</m:t>
                        </w:ins>
                      </m:r>
                    </m:e>
                    <m:sub>
                      <m:r>
                        <w:ins w:id="6326" w:author="Apple Inc." w:date="2021-06-01T09:12:00Z">
                          <m:rPr>
                            <m:sty m:val="bi"/>
                          </m:rPr>
                          <w:rPr>
                            <w:rFonts w:ascii="Cambria Math" w:hAnsi="Cambria Math"/>
                          </w:rPr>
                          <m:t>k</m:t>
                        </w:ins>
                      </m:r>
                    </m:sub>
                    <m:sup>
                      <m:r>
                        <w:ins w:id="6327" w:author="Apple Inc." w:date="2021-06-01T09:12:00Z">
                          <m:rPr>
                            <m:sty m:val="bi"/>
                          </m:rPr>
                          <w:rPr>
                            <w:rFonts w:ascii="Cambria Math" w:hAnsi="Cambria Math"/>
                          </w:rPr>
                          <m:t>H</m:t>
                        </w:ins>
                      </m:r>
                    </m:sup>
                  </m:sSubSup>
                </m:e>
              </m:nary>
              <m:r>
                <w:ins w:id="6328" w:author="Apple Inc." w:date="2021-06-01T09:12:00Z">
                  <w:rPr>
                    <w:rFonts w:ascii="Cambria Math" w:hAnsi="Cambria Math"/>
                  </w:rPr>
                  <m:t>+</m:t>
                </w:ins>
              </m:r>
              <m:nary>
                <m:naryPr>
                  <m:chr m:val="∑"/>
                  <m:limLoc m:val="undOvr"/>
                  <m:supHide m:val="1"/>
                  <m:ctrlPr>
                    <w:ins w:id="6329" w:author="Apple Inc." w:date="2021-06-01T09:12:00Z">
                      <w:rPr>
                        <w:rFonts w:ascii="Cambria Math" w:hAnsi="Cambria Math"/>
                        <w:i/>
                      </w:rPr>
                    </w:ins>
                  </m:ctrlPr>
                </m:naryPr>
                <m:sub>
                  <m:r>
                    <w:ins w:id="6330" w:author="Apple Inc." w:date="2021-06-01T09:12:00Z">
                      <w:rPr>
                        <w:rFonts w:ascii="Cambria Math" w:hAnsi="Cambria Math"/>
                      </w:rPr>
                      <m:t>k</m:t>
                    </w:ins>
                  </m:r>
                </m:sub>
                <m:sup/>
                <m:e>
                  <m:sSubSup>
                    <m:sSubSupPr>
                      <m:ctrlPr>
                        <w:ins w:id="6331" w:author="Apple Inc." w:date="2021-06-01T09:12:00Z">
                          <w:rPr>
                            <w:rFonts w:ascii="Cambria Math" w:hAnsi="Cambria Math"/>
                            <w:b/>
                            <w:bCs/>
                            <w:i/>
                          </w:rPr>
                        </w:ins>
                      </m:ctrlPr>
                    </m:sSubSupPr>
                    <m:e>
                      <m:sSub>
                        <m:sSubPr>
                          <m:ctrlPr>
                            <w:ins w:id="6332" w:author="Apple Inc." w:date="2021-06-01T09:12:00Z">
                              <w:rPr>
                                <w:rFonts w:ascii="Cambria Math" w:hAnsi="Cambria Math"/>
                                <w:b/>
                                <w:bCs/>
                                <w:i/>
                              </w:rPr>
                            </w:ins>
                          </m:ctrlPr>
                        </m:sSubPr>
                        <m:e>
                          <m:sSub>
                            <m:sSubPr>
                              <m:ctrlPr>
                                <w:ins w:id="6333" w:author="Apple Inc." w:date="2021-06-01T09:12:00Z">
                                  <w:rPr>
                                    <w:rFonts w:ascii="Cambria Math" w:hAnsi="Cambria Math"/>
                                    <w:b/>
                                    <w:i/>
                                  </w:rPr>
                                </w:ins>
                              </m:ctrlPr>
                            </m:sSubPr>
                            <m:e>
                              <m:r>
                                <w:ins w:id="6334" w:author="Apple Inc." w:date="2021-06-01T09:12:00Z">
                                  <m:rPr>
                                    <m:sty m:val="bi"/>
                                  </m:rPr>
                                  <w:rPr>
                                    <w:rFonts w:ascii="Cambria Math" w:hAnsi="Cambria Math"/>
                                  </w:rPr>
                                  <m:t>n</m:t>
                                </w:ins>
                              </m:r>
                            </m:e>
                            <m:sub>
                              <m:r>
                                <w:ins w:id="6335" w:author="Apple Inc." w:date="2021-06-01T09:12:00Z">
                                  <m:rPr>
                                    <m:sty m:val="bi"/>
                                  </m:rPr>
                                  <w:rPr>
                                    <w:rFonts w:ascii="Cambria Math" w:hAnsi="Cambria Math"/>
                                  </w:rPr>
                                  <m:t>un</m:t>
                                </w:ins>
                              </m:r>
                            </m:sub>
                          </m:sSub>
                        </m:e>
                        <m:sub>
                          <m:r>
                            <w:ins w:id="6336" w:author="Apple Inc." w:date="2021-06-01T09:12:00Z">
                              <m:rPr>
                                <m:sty m:val="bi"/>
                              </m:rPr>
                              <w:rPr>
                                <w:rFonts w:ascii="Cambria Math" w:hAnsi="Cambria Math"/>
                              </w:rPr>
                              <m:t>k</m:t>
                            </w:ins>
                          </m:r>
                        </m:sub>
                      </m:sSub>
                      <m:r>
                        <w:ins w:id="6337" w:author="Apple Inc." w:date="2021-06-01T09:12:00Z">
                          <m:rPr>
                            <m:sty m:val="bi"/>
                          </m:rPr>
                          <w:rPr>
                            <w:rFonts w:ascii="Cambria Math" w:hAnsi="Cambria Math"/>
                          </w:rPr>
                          <m:t>.x</m:t>
                        </w:ins>
                      </m:r>
                    </m:e>
                    <m:sub>
                      <m:r>
                        <w:ins w:id="6338" w:author="Apple Inc." w:date="2021-06-01T09:12:00Z">
                          <m:rPr>
                            <m:sty m:val="bi"/>
                          </m:rPr>
                          <w:rPr>
                            <w:rFonts w:ascii="Cambria Math" w:hAnsi="Cambria Math"/>
                          </w:rPr>
                          <m:t>k</m:t>
                        </w:ins>
                      </m:r>
                    </m:sub>
                    <m:sup>
                      <m:r>
                        <w:ins w:id="6339" w:author="Apple Inc." w:date="2021-06-01T09:12:00Z">
                          <m:rPr>
                            <m:sty m:val="bi"/>
                          </m:rPr>
                          <w:rPr>
                            <w:rFonts w:ascii="Cambria Math" w:hAnsi="Cambria Math"/>
                          </w:rPr>
                          <m:t>H</m:t>
                        </w:ins>
                      </m:r>
                    </m:sup>
                  </m:sSubSup>
                </m:e>
              </m:nary>
            </m:e>
          </m:d>
        </m:oMath>
      </m:oMathPara>
    </w:p>
    <w:p w14:paraId="79D219B6" w14:textId="3B880D64" w:rsidR="00BF298E" w:rsidRDefault="00C031FB" w:rsidP="00BF298E">
      <w:pPr>
        <w:rPr>
          <w:ins w:id="6340" w:author="Apple Inc." w:date="2021-06-01T09:13:00Z"/>
        </w:rPr>
      </w:pPr>
      <w:ins w:id="6341" w:author="Apple Inc." w:date="2021-06-01T09:25:00Z">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ins>
      <w:ins w:id="6342" w:author="Apple Inc." w:date="2021-06-01T09:13:00Z">
        <w:r w:rsidR="00BF298E">
          <w:t xml:space="preserve">. </w:t>
        </w:r>
      </w:ins>
    </w:p>
    <w:p w14:paraId="0C315FD2" w14:textId="2EDBAFF3" w:rsidR="00BF298E" w:rsidRDefault="00C031FB" w:rsidP="00BF298E">
      <w:pPr>
        <w:rPr>
          <w:ins w:id="6343" w:author="Apple Inc." w:date="2021-06-01T09:13:00Z"/>
        </w:rPr>
      </w:pPr>
      <w:ins w:id="6344" w:author="Apple Inc." w:date="2021-06-01T09:25:00Z">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ins>
      <w:ins w:id="6345" w:author="Apple Inc." w:date="2021-06-01T09:13:00Z">
        <w:r w:rsidR="00BF298E">
          <w:t>.</w:t>
        </w:r>
      </w:ins>
    </w:p>
    <w:p w14:paraId="5D35A2C6" w14:textId="5BEE2804" w:rsidR="00BF298E" w:rsidRDefault="00C031FB" w:rsidP="00BF298E">
      <w:pPr>
        <w:rPr>
          <w:ins w:id="6346" w:author="Apple Inc." w:date="2021-06-01T09:13:00Z"/>
        </w:rPr>
      </w:pPr>
      <w:ins w:id="6347" w:author="Apple Inc." w:date="2021-06-01T09:25:00Z">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ins>
      <w:ins w:id="6348" w:author="Apple Inc." w:date="2021-06-01T09:13:00Z">
        <w:r w:rsidR="00BF298E">
          <w:t>.</w:t>
        </w:r>
      </w:ins>
    </w:p>
    <w:p w14:paraId="6DB27B91" w14:textId="223B5296" w:rsidR="00BF298E" w:rsidRDefault="00C031FB" w:rsidP="00BF298E">
      <w:pPr>
        <w:rPr>
          <w:ins w:id="6349" w:author="Apple Inc." w:date="2021-06-01T09:13:00Z"/>
        </w:rPr>
      </w:pPr>
      <w:ins w:id="6350" w:author="Apple Inc." w:date="2021-06-01T09:25:00Z">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ins>
    </w:p>
    <w:p w14:paraId="733B4A41" w14:textId="77777777" w:rsidR="00BF298E" w:rsidRDefault="00BF298E" w:rsidP="00BF298E">
      <w:pPr>
        <w:pStyle w:val="Heading6"/>
        <w:rPr>
          <w:ins w:id="6351" w:author="Apple Inc." w:date="2021-06-01T09:13:00Z"/>
        </w:rPr>
      </w:pPr>
      <w:bookmarkStart w:id="6352" w:name="_Toc73660034"/>
      <w:ins w:id="6353" w:author="Apple Inc." w:date="2021-06-01T09:13:00Z">
        <w:r>
          <w:t>5.2.3.1.2.6</w:t>
        </w:r>
        <w:r>
          <w:tab/>
          <w:t>Method 2 DC (LO) cancellation</w:t>
        </w:r>
        <w:bookmarkEnd w:id="6352"/>
      </w:ins>
    </w:p>
    <w:p w14:paraId="449CA510" w14:textId="77777777" w:rsidR="00BF298E" w:rsidRDefault="00BF298E" w:rsidP="00BF298E">
      <w:pPr>
        <w:rPr>
          <w:ins w:id="6354" w:author="Apple Inc." w:date="2021-06-01T09:13:00Z"/>
        </w:rPr>
      </w:pPr>
      <w:ins w:id="6355" w:author="Apple Inc." w:date="2021-06-01T09:13:00Z">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ins>
    </w:p>
    <w:p w14:paraId="48751D9F" w14:textId="4A0ADAAB" w:rsidR="00BF298E" w:rsidRDefault="0099497A" w:rsidP="00BF298E">
      <w:pPr>
        <w:rPr>
          <w:ins w:id="6356" w:author="Apple Inc." w:date="2021-06-01T09:13:00Z"/>
        </w:rPr>
      </w:pPr>
      <w:ins w:id="6357" w:author="Apple Inc." w:date="2021-06-01T09:26:00Z">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ins>
      <w:ins w:id="6358" w:author="Apple Inc." w:date="2021-06-01T09:13:00Z">
        <w:r w:rsidR="00BF298E">
          <w:t>.</w:t>
        </w:r>
      </w:ins>
    </w:p>
    <w:p w14:paraId="4FFE2930" w14:textId="5D69D4A6" w:rsidR="00BF298E" w:rsidRDefault="0099497A" w:rsidP="00BF298E">
      <w:pPr>
        <w:rPr>
          <w:ins w:id="6359" w:author="Apple Inc." w:date="2021-06-01T09:13:00Z"/>
        </w:rPr>
      </w:pPr>
      <w:ins w:id="6360" w:author="Apple Inc." w:date="2021-06-01T09:26:00Z">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ins>
      <w:ins w:id="6361" w:author="Apple Inc." w:date="2021-06-01T09:13:00Z">
        <w:r w:rsidR="00BF298E">
          <w:t>.</w:t>
        </w:r>
      </w:ins>
    </w:p>
    <w:p w14:paraId="647EFAC4" w14:textId="77777777" w:rsidR="00BF298E" w:rsidRDefault="00BF298E" w:rsidP="00BF298E">
      <w:pPr>
        <w:rPr>
          <w:ins w:id="6362" w:author="Apple Inc." w:date="2021-06-01T09:13:00Z"/>
        </w:rPr>
      </w:pPr>
      <w:ins w:id="6363" w:author="Apple Inc." w:date="2021-06-01T09:13:00Z">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ins>
    </w:p>
    <w:p w14:paraId="3EAFC65A" w14:textId="4F37FA81" w:rsidR="00BF298E" w:rsidRDefault="00BF298E" w:rsidP="00BF298E">
      <w:pPr>
        <w:rPr>
          <w:ins w:id="6364" w:author="Apple Inc." w:date="2021-06-01T09:13:00Z"/>
        </w:rPr>
      </w:pPr>
      <w:ins w:id="6365" w:author="Apple Inc." w:date="2021-06-01T09:13:00Z">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ins>
    </w:p>
    <w:p w14:paraId="021FB131" w14:textId="77777777" w:rsidR="00BF298E" w:rsidRPr="00B377DA" w:rsidRDefault="00BF298E" w:rsidP="00BF298E">
      <w:pPr>
        <w:jc w:val="center"/>
        <w:rPr>
          <w:ins w:id="6366" w:author="Apple Inc." w:date="2021-06-01T09:13:00Z"/>
        </w:rPr>
      </w:pPr>
      <m:oMath>
        <m:r>
          <w:ins w:id="6367" w:author="Apple Inc." w:date="2021-06-01T09:13:00Z">
            <m:rPr>
              <m:sty m:val="bi"/>
            </m:rPr>
            <w:rPr>
              <w:rFonts w:ascii="Cambria Math" w:hAnsi="Cambria Math"/>
            </w:rPr>
            <m:t xml:space="preserve">y=H </m:t>
          </w:ins>
        </m:r>
        <m:d>
          <m:dPr>
            <m:ctrlPr>
              <w:ins w:id="6368" w:author="Apple Inc." w:date="2021-06-01T09:13:00Z">
                <w:rPr>
                  <w:rFonts w:ascii="Cambria Math" w:hAnsi="Cambria Math"/>
                  <w:b/>
                  <w:bCs/>
                  <w:i/>
                  <w:iCs/>
                </w:rPr>
              </w:ins>
            </m:ctrlPr>
          </m:dPr>
          <m:e>
            <m:r>
              <w:ins w:id="6369" w:author="Apple Inc." w:date="2021-06-01T09:13:00Z">
                <m:rPr>
                  <m:sty m:val="bi"/>
                </m:rPr>
                <w:rPr>
                  <w:rFonts w:ascii="Cambria Math" w:hAnsi="Cambria Math"/>
                </w:rPr>
                <m:t>G</m:t>
              </w:ins>
            </m:r>
            <m:r>
              <w:ins w:id="6370" w:author="Apple Inc." w:date="2021-06-01T09:13:00Z">
                <w:rPr>
                  <w:rFonts w:ascii="Cambria Math" w:hAnsi="Cambria Math"/>
                </w:rPr>
                <m:t xml:space="preserve"> </m:t>
              </w:ins>
            </m:r>
            <m:r>
              <w:ins w:id="6371" w:author="Apple Inc." w:date="2021-06-01T09:13:00Z">
                <m:rPr>
                  <m:sty m:val="bi"/>
                </m:rPr>
                <w:rPr>
                  <w:rFonts w:ascii="Cambria Math" w:hAnsi="Cambria Math"/>
                </w:rPr>
                <m:t>W</m:t>
              </w:ins>
            </m:r>
            <m:r>
              <w:ins w:id="6372" w:author="Apple Inc." w:date="2021-06-01T09:13:00Z">
                <w:rPr>
                  <w:rFonts w:ascii="Cambria Math" w:hAnsi="Cambria Math"/>
                </w:rPr>
                <m:t xml:space="preserve"> </m:t>
              </w:ins>
            </m:r>
            <m:r>
              <w:ins w:id="6373" w:author="Apple Inc." w:date="2021-06-01T09:13:00Z">
                <m:rPr>
                  <m:sty m:val="bi"/>
                </m:rPr>
                <w:rPr>
                  <w:rFonts w:ascii="Cambria Math" w:hAnsi="Cambria Math"/>
                </w:rPr>
                <m:t>x</m:t>
              </w:ins>
            </m:r>
            <m:r>
              <w:ins w:id="6374" w:author="Apple Inc." w:date="2021-06-01T09:13:00Z">
                <w:rPr>
                  <w:rFonts w:ascii="Cambria Math" w:hAnsi="Cambria Math"/>
                </w:rPr>
                <m:t>+</m:t>
              </w:ins>
            </m:r>
            <m:r>
              <w:ins w:id="6375" w:author="Apple Inc." w:date="2021-06-01T09:13:00Z">
                <m:rPr>
                  <m:sty m:val="bi"/>
                </m:rPr>
                <w:rPr>
                  <w:rFonts w:ascii="Cambria Math" w:hAnsi="Cambria Math"/>
                </w:rPr>
                <m:t xml:space="preserve">n+ </m:t>
              </w:ins>
            </m:r>
            <m:d>
              <m:dPr>
                <m:begChr m:val="["/>
                <m:endChr m:val="]"/>
                <m:ctrlPr>
                  <w:ins w:id="6376" w:author="Apple Inc." w:date="2021-06-01T09:13:00Z">
                    <w:rPr>
                      <w:rFonts w:ascii="Cambria Math" w:hAnsi="Cambria Math"/>
                      <w:b/>
                      <w:i/>
                      <w:iCs/>
                    </w:rPr>
                  </w:ins>
                </m:ctrlPr>
              </m:dPr>
              <m:e>
                <m:m>
                  <m:mPr>
                    <m:mcs>
                      <m:mc>
                        <m:mcPr>
                          <m:count m:val="1"/>
                          <m:mcJc m:val="center"/>
                        </m:mcPr>
                      </m:mc>
                    </m:mcs>
                    <m:ctrlPr>
                      <w:ins w:id="6377" w:author="Apple Inc." w:date="2021-06-01T09:13:00Z">
                        <w:rPr>
                          <w:rFonts w:ascii="Cambria Math" w:hAnsi="Cambria Math"/>
                          <w:bCs/>
                          <w:i/>
                          <w:iCs/>
                        </w:rPr>
                      </w:ins>
                    </m:ctrlPr>
                  </m:mPr>
                  <m:mr>
                    <m:e>
                      <m:sSub>
                        <m:sSubPr>
                          <m:ctrlPr>
                            <w:ins w:id="6378" w:author="Apple Inc." w:date="2021-06-01T09:13:00Z">
                              <w:rPr>
                                <w:rFonts w:ascii="Cambria Math" w:hAnsi="Cambria Math"/>
                                <w:bCs/>
                                <w:i/>
                                <w:iCs/>
                              </w:rPr>
                            </w:ins>
                          </m:ctrlPr>
                        </m:sSubPr>
                        <m:e>
                          <m:r>
                            <w:ins w:id="6379" w:author="Apple Inc." w:date="2021-06-01T09:13:00Z">
                              <w:rPr>
                                <w:rFonts w:ascii="Cambria Math" w:hAnsi="Cambria Math"/>
                              </w:rPr>
                              <m:t>c</m:t>
                            </w:ins>
                          </m:r>
                        </m:e>
                        <m:sub>
                          <m:r>
                            <w:ins w:id="6380" w:author="Apple Inc." w:date="2021-06-01T09:13:00Z">
                              <w:rPr>
                                <w:rFonts w:ascii="Cambria Math" w:hAnsi="Cambria Math"/>
                              </w:rPr>
                              <m:t>1</m:t>
                            </w:ins>
                          </m:r>
                        </m:sub>
                      </m:sSub>
                    </m:e>
                  </m:mr>
                  <m:mr>
                    <m:e>
                      <m:sSub>
                        <m:sSubPr>
                          <m:ctrlPr>
                            <w:ins w:id="6381" w:author="Apple Inc." w:date="2021-06-01T09:13:00Z">
                              <w:rPr>
                                <w:rFonts w:ascii="Cambria Math" w:hAnsi="Cambria Math"/>
                                <w:bCs/>
                                <w:i/>
                                <w:iCs/>
                              </w:rPr>
                            </w:ins>
                          </m:ctrlPr>
                        </m:sSubPr>
                        <m:e>
                          <m:r>
                            <w:ins w:id="6382" w:author="Apple Inc." w:date="2021-06-01T09:13:00Z">
                              <w:rPr>
                                <w:rFonts w:ascii="Cambria Math" w:hAnsi="Cambria Math"/>
                              </w:rPr>
                              <m:t>c</m:t>
                            </w:ins>
                          </m:r>
                        </m:e>
                        <m:sub>
                          <m:r>
                            <w:ins w:id="6383" w:author="Apple Inc." w:date="2021-06-01T09:13:00Z">
                              <w:rPr>
                                <w:rFonts w:ascii="Cambria Math" w:hAnsi="Cambria Math"/>
                              </w:rPr>
                              <m:t>2</m:t>
                            </w:ins>
                          </m:r>
                        </m:sub>
                      </m:sSub>
                    </m:e>
                  </m:mr>
                </m:m>
              </m:e>
            </m:d>
          </m:e>
        </m:d>
        <m:r>
          <w:ins w:id="6384" w:author="Apple Inc." w:date="2021-06-01T09:13:00Z">
            <m:rPr>
              <m:sty m:val="bi"/>
            </m:rPr>
            <w:rPr>
              <w:rFonts w:ascii="Cambria Math" w:hAnsi="Cambria Math"/>
            </w:rPr>
            <m:t xml:space="preserve">≝ </m:t>
          </w:ins>
        </m:r>
        <m:sSub>
          <m:sSubPr>
            <m:ctrlPr>
              <w:ins w:id="6385" w:author="Apple Inc." w:date="2021-06-01T09:13:00Z">
                <w:rPr>
                  <w:rFonts w:ascii="Cambria Math" w:hAnsi="Cambria Math"/>
                  <w:b/>
                  <w:i/>
                  <w:iCs/>
                </w:rPr>
              </w:ins>
            </m:ctrlPr>
          </m:sSubPr>
          <m:e>
            <m:r>
              <w:ins w:id="6386" w:author="Apple Inc." w:date="2021-06-01T09:13:00Z">
                <m:rPr>
                  <m:sty m:val="bi"/>
                </m:rPr>
                <w:rPr>
                  <w:rFonts w:ascii="Cambria Math" w:hAnsi="Cambria Math"/>
                </w:rPr>
                <m:t>y</m:t>
              </w:ins>
            </m:r>
          </m:e>
          <m:sub>
            <m:r>
              <w:ins w:id="6387" w:author="Apple Inc." w:date="2021-06-01T09:13:00Z">
                <m:rPr>
                  <m:sty m:val="bi"/>
                </m:rPr>
                <w:rPr>
                  <w:rFonts w:ascii="Cambria Math" w:hAnsi="Cambria Math"/>
                </w:rPr>
                <m:t>LO</m:t>
              </w:ins>
            </m:r>
          </m:sub>
        </m:sSub>
        <m:r>
          <w:ins w:id="6388" w:author="Apple Inc." w:date="2021-06-01T09:13:00Z">
            <m:rPr>
              <m:sty m:val="bi"/>
            </m:rPr>
            <w:rPr>
              <w:rFonts w:ascii="Cambria Math" w:hAnsi="Cambria Math"/>
            </w:rPr>
            <m:t>+C</m:t>
          </w:ins>
        </m:r>
      </m:oMath>
      <w:ins w:id="6389" w:author="Apple Inc." w:date="2021-06-01T09:13:00Z">
        <w:r w:rsidRPr="00BF298E">
          <w:t xml:space="preserve">; where </w:t>
        </w:r>
      </w:ins>
      <m:oMath>
        <m:r>
          <w:ins w:id="6390" w:author="Apple Inc." w:date="2021-06-01T09:13:00Z">
            <m:rPr>
              <m:sty m:val="bi"/>
            </m:rPr>
            <w:rPr>
              <w:rFonts w:ascii="Cambria Math" w:hAnsi="Cambria Math"/>
            </w:rPr>
            <m:t>C</m:t>
          </w:ins>
        </m:r>
        <m:r>
          <w:ins w:id="6391" w:author="Apple Inc." w:date="2021-06-01T09:13:00Z">
            <w:rPr>
              <w:rFonts w:ascii="Cambria Math" w:hAnsi="Cambria Math"/>
            </w:rPr>
            <m:t>≝H</m:t>
          </w:ins>
        </m:r>
        <m:d>
          <m:dPr>
            <m:begChr m:val="["/>
            <m:endChr m:val="]"/>
            <m:ctrlPr>
              <w:ins w:id="6392" w:author="Apple Inc." w:date="2021-06-01T09:13:00Z">
                <w:rPr>
                  <w:rFonts w:ascii="Cambria Math" w:hAnsi="Cambria Math"/>
                  <w:bCs/>
                  <w:i/>
                </w:rPr>
              </w:ins>
            </m:ctrlPr>
          </m:dPr>
          <m:e>
            <m:m>
              <m:mPr>
                <m:mcs>
                  <m:mc>
                    <m:mcPr>
                      <m:count m:val="1"/>
                      <m:mcJc m:val="center"/>
                    </m:mcPr>
                  </m:mc>
                </m:mcs>
                <m:ctrlPr>
                  <w:ins w:id="6393" w:author="Apple Inc." w:date="2021-06-01T09:13:00Z">
                    <w:rPr>
                      <w:rFonts w:ascii="Cambria Math" w:hAnsi="Cambria Math"/>
                      <w:bCs/>
                      <w:i/>
                    </w:rPr>
                  </w:ins>
                </m:ctrlPr>
              </m:mPr>
              <m:mr>
                <m:e>
                  <m:sSub>
                    <m:sSubPr>
                      <m:ctrlPr>
                        <w:ins w:id="6394" w:author="Apple Inc." w:date="2021-06-01T09:13:00Z">
                          <w:rPr>
                            <w:rFonts w:ascii="Cambria Math" w:hAnsi="Cambria Math"/>
                            <w:bCs/>
                            <w:i/>
                          </w:rPr>
                        </w:ins>
                      </m:ctrlPr>
                    </m:sSubPr>
                    <m:e>
                      <m:r>
                        <w:ins w:id="6395" w:author="Apple Inc." w:date="2021-06-01T09:13:00Z">
                          <w:rPr>
                            <w:rFonts w:ascii="Cambria Math" w:hAnsi="Cambria Math"/>
                          </w:rPr>
                          <m:t>c</m:t>
                        </w:ins>
                      </m:r>
                    </m:e>
                    <m:sub>
                      <m:r>
                        <w:ins w:id="6396" w:author="Apple Inc." w:date="2021-06-01T09:13:00Z">
                          <w:rPr>
                            <w:rFonts w:ascii="Cambria Math" w:hAnsi="Cambria Math"/>
                          </w:rPr>
                          <m:t>1</m:t>
                        </w:ins>
                      </m:r>
                    </m:sub>
                  </m:sSub>
                </m:e>
              </m:mr>
              <m:mr>
                <m:e>
                  <m:sSub>
                    <m:sSubPr>
                      <m:ctrlPr>
                        <w:ins w:id="6397" w:author="Apple Inc." w:date="2021-06-01T09:13:00Z">
                          <w:rPr>
                            <w:rFonts w:ascii="Cambria Math" w:hAnsi="Cambria Math"/>
                            <w:bCs/>
                            <w:i/>
                          </w:rPr>
                        </w:ins>
                      </m:ctrlPr>
                    </m:sSubPr>
                    <m:e>
                      <m:r>
                        <w:ins w:id="6398" w:author="Apple Inc." w:date="2021-06-01T09:13:00Z">
                          <w:rPr>
                            <w:rFonts w:ascii="Cambria Math" w:hAnsi="Cambria Math"/>
                          </w:rPr>
                          <m:t>c</m:t>
                        </w:ins>
                      </m:r>
                    </m:e>
                    <m:sub>
                      <m:r>
                        <w:ins w:id="6399" w:author="Apple Inc." w:date="2021-06-01T09:13:00Z">
                          <w:rPr>
                            <w:rFonts w:ascii="Cambria Math" w:hAnsi="Cambria Math"/>
                          </w:rPr>
                          <m:t>2</m:t>
                        </w:ins>
                      </m:r>
                    </m:sub>
                  </m:sSub>
                </m:e>
              </m:mr>
            </m:m>
          </m:e>
        </m:d>
      </m:oMath>
    </w:p>
    <w:p w14:paraId="319213BC" w14:textId="0613E9D5" w:rsidR="00BF298E" w:rsidRDefault="0099497A" w:rsidP="00BF298E">
      <w:pPr>
        <w:rPr>
          <w:ins w:id="6400" w:author="Apple Inc." w:date="2021-06-01T09:13:00Z"/>
        </w:rPr>
      </w:pPr>
      <w:ins w:id="6401" w:author="Apple Inc." w:date="2021-06-01T09:26:00Z">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ins>
      <w:ins w:id="6402" w:author="Apple Inc." w:date="2021-06-01T09:13:00Z">
        <w:r w:rsidR="00BF298E" w:rsidRPr="00BF298E">
          <w:t>:</w:t>
        </w:r>
      </w:ins>
    </w:p>
    <w:p w14:paraId="10E5FE79" w14:textId="77777777" w:rsidR="00BF298E" w:rsidRPr="00B377DA" w:rsidRDefault="00BF298E" w:rsidP="00BF298E">
      <w:pPr>
        <w:ind w:left="2880"/>
        <w:rPr>
          <w:ins w:id="6403" w:author="Apple Inc." w:date="2021-06-01T09:13:00Z"/>
        </w:rPr>
      </w:pPr>
      <m:oMathPara>
        <m:oMathParaPr>
          <m:jc m:val="left"/>
        </m:oMathParaPr>
        <m:oMath>
          <m:r>
            <w:ins w:id="6404" w:author="Apple Inc." w:date="2021-06-01T09:13:00Z">
              <m:rPr>
                <m:sty m:val="bi"/>
              </m:rPr>
              <w:rPr>
                <w:rFonts w:ascii="Cambria Math" w:hAnsi="Cambria Math"/>
              </w:rPr>
              <m:t>F</m:t>
            </w:ins>
          </m:r>
          <m:r>
            <w:ins w:id="6405" w:author="Apple Inc." w:date="2021-06-01T09:13:00Z">
              <w:rPr>
                <w:rFonts w:ascii="Cambria Math" w:hAnsi="Cambria Math"/>
              </w:rPr>
              <m:t>=</m:t>
            </w:ins>
          </m:r>
          <m:nary>
            <m:naryPr>
              <m:chr m:val="∑"/>
              <m:limLoc m:val="undOvr"/>
              <m:supHide m:val="1"/>
              <m:ctrlPr>
                <w:ins w:id="6406" w:author="Apple Inc." w:date="2021-06-01T09:13:00Z">
                  <w:rPr>
                    <w:rFonts w:ascii="Cambria Math" w:hAnsi="Cambria Math"/>
                    <w:i/>
                  </w:rPr>
                </w:ins>
              </m:ctrlPr>
            </m:naryPr>
            <m:sub>
              <m:r>
                <w:ins w:id="6407" w:author="Apple Inc." w:date="2021-06-01T09:13:00Z">
                  <w:rPr>
                    <w:rFonts w:ascii="Cambria Math" w:hAnsi="Cambria Math"/>
                  </w:rPr>
                  <m:t>k</m:t>
                </w:ins>
              </m:r>
            </m:sub>
            <m:sup/>
            <m:e>
              <m:sSubSup>
                <m:sSubSupPr>
                  <m:ctrlPr>
                    <w:ins w:id="6408" w:author="Apple Inc." w:date="2021-06-01T09:13:00Z">
                      <w:rPr>
                        <w:rFonts w:ascii="Cambria Math" w:hAnsi="Cambria Math"/>
                        <w:i/>
                      </w:rPr>
                    </w:ins>
                  </m:ctrlPr>
                </m:sSubSupPr>
                <m:e>
                  <m:sSub>
                    <m:sSubPr>
                      <m:ctrlPr>
                        <w:ins w:id="6409" w:author="Apple Inc." w:date="2021-06-01T09:13:00Z">
                          <w:rPr>
                            <w:rFonts w:ascii="Cambria Math" w:hAnsi="Cambria Math"/>
                            <w:b/>
                            <w:bCs/>
                            <w:i/>
                          </w:rPr>
                        </w:ins>
                      </m:ctrlPr>
                    </m:sSubPr>
                    <m:e>
                      <m:r>
                        <w:ins w:id="6410" w:author="Apple Inc." w:date="2021-06-01T09:13:00Z">
                          <m:rPr>
                            <m:sty m:val="bi"/>
                          </m:rPr>
                          <w:rPr>
                            <w:rFonts w:ascii="Cambria Math" w:hAnsi="Cambria Math"/>
                          </w:rPr>
                          <m:t>y</m:t>
                        </w:ins>
                      </m:r>
                    </m:e>
                    <m:sub>
                      <m:r>
                        <w:ins w:id="6411" w:author="Apple Inc." w:date="2021-06-01T09:13:00Z">
                          <m:rPr>
                            <m:sty m:val="bi"/>
                          </m:rPr>
                          <w:rPr>
                            <w:rFonts w:ascii="Cambria Math" w:hAnsi="Cambria Math"/>
                          </w:rPr>
                          <m:t>k</m:t>
                        </w:ins>
                      </m:r>
                    </m:sub>
                  </m:sSub>
                  <m:r>
                    <w:ins w:id="6412" w:author="Apple Inc." w:date="2021-06-01T09:13:00Z">
                      <w:rPr>
                        <w:rFonts w:ascii="Cambria Math" w:hAnsi="Cambria Math"/>
                      </w:rPr>
                      <m:t>.x</m:t>
                    </w:ins>
                  </m:r>
                </m:e>
                <m:sub>
                  <m:r>
                    <w:ins w:id="6413" w:author="Apple Inc." w:date="2021-06-01T09:13:00Z">
                      <w:rPr>
                        <w:rFonts w:ascii="Cambria Math" w:hAnsi="Cambria Math"/>
                      </w:rPr>
                      <m:t>k</m:t>
                    </w:ins>
                  </m:r>
                </m:sub>
                <m:sup>
                  <m:r>
                    <w:ins w:id="6414" w:author="Apple Inc." w:date="2021-06-01T09:13:00Z">
                      <w:rPr>
                        <w:rFonts w:ascii="Cambria Math" w:hAnsi="Cambria Math"/>
                      </w:rPr>
                      <m:t>H</m:t>
                    </w:ins>
                  </m:r>
                </m:sup>
              </m:sSubSup>
            </m:e>
          </m:nary>
          <m:r>
            <w:ins w:id="6415" w:author="Apple Inc." w:date="2021-06-01T09:13:00Z">
              <w:rPr>
                <w:rFonts w:ascii="Cambria Math" w:hAnsi="Cambria Math"/>
              </w:rPr>
              <m:t>.</m:t>
            </w:ins>
          </m:r>
          <m:sSup>
            <m:sSupPr>
              <m:ctrlPr>
                <w:ins w:id="6416" w:author="Apple Inc." w:date="2021-06-01T09:13:00Z">
                  <w:rPr>
                    <w:rFonts w:ascii="Cambria Math" w:hAnsi="Cambria Math"/>
                    <w:i/>
                  </w:rPr>
                </w:ins>
              </m:ctrlPr>
            </m:sSupPr>
            <m:e>
              <m:d>
                <m:dPr>
                  <m:ctrlPr>
                    <w:ins w:id="6417" w:author="Apple Inc." w:date="2021-06-01T09:13:00Z">
                      <w:rPr>
                        <w:rFonts w:ascii="Cambria Math" w:hAnsi="Cambria Math"/>
                        <w:i/>
                      </w:rPr>
                    </w:ins>
                  </m:ctrlPr>
                </m:dPr>
                <m:e>
                  <m:nary>
                    <m:naryPr>
                      <m:chr m:val="∑"/>
                      <m:limLoc m:val="undOvr"/>
                      <m:supHide m:val="1"/>
                      <m:ctrlPr>
                        <w:ins w:id="6418" w:author="Apple Inc." w:date="2021-06-01T09:13:00Z">
                          <w:rPr>
                            <w:rFonts w:ascii="Cambria Math" w:hAnsi="Cambria Math"/>
                            <w:i/>
                          </w:rPr>
                        </w:ins>
                      </m:ctrlPr>
                    </m:naryPr>
                    <m:sub>
                      <m:r>
                        <w:ins w:id="6419" w:author="Apple Inc." w:date="2021-06-01T09:13:00Z">
                          <w:rPr>
                            <w:rFonts w:ascii="Cambria Math" w:hAnsi="Cambria Math"/>
                          </w:rPr>
                          <m:t>k</m:t>
                        </w:ins>
                      </m:r>
                    </m:sub>
                    <m:sup/>
                    <m:e>
                      <m:sSub>
                        <m:sSubPr>
                          <m:ctrlPr>
                            <w:ins w:id="6420" w:author="Apple Inc." w:date="2021-06-01T09:13:00Z">
                              <w:rPr>
                                <w:rFonts w:ascii="Cambria Math" w:hAnsi="Cambria Math"/>
                                <w:i/>
                              </w:rPr>
                            </w:ins>
                          </m:ctrlPr>
                        </m:sSubPr>
                        <m:e>
                          <m:r>
                            <w:ins w:id="6421" w:author="Apple Inc." w:date="2021-06-01T09:13:00Z">
                              <w:rPr>
                                <w:rFonts w:ascii="Cambria Math" w:hAnsi="Cambria Math"/>
                              </w:rPr>
                              <m:t>x</m:t>
                            </w:ins>
                          </m:r>
                        </m:e>
                        <m:sub>
                          <m:r>
                            <w:ins w:id="6422" w:author="Apple Inc." w:date="2021-06-01T09:13:00Z">
                              <w:rPr>
                                <w:rFonts w:ascii="Cambria Math" w:hAnsi="Cambria Math"/>
                              </w:rPr>
                              <m:t>k</m:t>
                            </w:ins>
                          </m:r>
                        </m:sub>
                      </m:sSub>
                      <m:sSubSup>
                        <m:sSubSupPr>
                          <m:ctrlPr>
                            <w:ins w:id="6423" w:author="Apple Inc." w:date="2021-06-01T09:13:00Z">
                              <w:rPr>
                                <w:rFonts w:ascii="Cambria Math" w:hAnsi="Cambria Math"/>
                                <w:i/>
                              </w:rPr>
                            </w:ins>
                          </m:ctrlPr>
                        </m:sSubSupPr>
                        <m:e>
                          <m:r>
                            <w:ins w:id="6424" w:author="Apple Inc." w:date="2021-06-01T09:13:00Z">
                              <w:rPr>
                                <w:rFonts w:ascii="Cambria Math" w:hAnsi="Cambria Math"/>
                              </w:rPr>
                              <m:t>x</m:t>
                            </w:ins>
                          </m:r>
                        </m:e>
                        <m:sub>
                          <m:r>
                            <w:ins w:id="6425" w:author="Apple Inc." w:date="2021-06-01T09:13:00Z">
                              <w:rPr>
                                <w:rFonts w:ascii="Cambria Math" w:hAnsi="Cambria Math"/>
                              </w:rPr>
                              <m:t>k</m:t>
                            </w:ins>
                          </m:r>
                        </m:sub>
                        <m:sup>
                          <m:r>
                            <w:ins w:id="6426" w:author="Apple Inc." w:date="2021-06-01T09:13:00Z">
                              <w:rPr>
                                <w:rFonts w:ascii="Cambria Math" w:hAnsi="Cambria Math"/>
                              </w:rPr>
                              <m:t>H</m:t>
                            </w:ins>
                          </m:r>
                        </m:sup>
                      </m:sSubSup>
                    </m:e>
                  </m:nary>
                </m:e>
              </m:d>
            </m:e>
            <m:sup>
              <m:r>
                <w:ins w:id="6427" w:author="Apple Inc." w:date="2021-06-01T09:13:00Z">
                  <w:rPr>
                    <w:rFonts w:ascii="Cambria Math" w:hAnsi="Cambria Math"/>
                  </w:rPr>
                  <m:t>-1</m:t>
                </w:ins>
              </m:r>
            </m:sup>
          </m:sSup>
        </m:oMath>
      </m:oMathPara>
    </w:p>
    <w:p w14:paraId="62603368" w14:textId="77777777" w:rsidR="00BF298E" w:rsidRPr="00B377DA" w:rsidRDefault="00BF298E" w:rsidP="00BF298E">
      <w:pPr>
        <w:ind w:left="3060"/>
        <w:rPr>
          <w:ins w:id="6428" w:author="Apple Inc." w:date="2021-06-01T09:13:00Z"/>
        </w:rPr>
      </w:pPr>
      <m:oMathPara>
        <m:oMathParaPr>
          <m:jc m:val="left"/>
        </m:oMathParaPr>
        <m:oMath>
          <m:r>
            <w:ins w:id="6429" w:author="Apple Inc." w:date="2021-06-01T09:13:00Z">
              <w:rPr>
                <w:rFonts w:ascii="Cambria Math" w:hAnsi="Cambria Math"/>
              </w:rPr>
              <m:t>=C.</m:t>
            </w:ins>
          </m:r>
          <m:nary>
            <m:naryPr>
              <m:chr m:val="∑"/>
              <m:limLoc m:val="undOvr"/>
              <m:supHide m:val="1"/>
              <m:ctrlPr>
                <w:ins w:id="6430" w:author="Apple Inc." w:date="2021-06-01T09:13:00Z">
                  <w:rPr>
                    <w:rFonts w:ascii="Cambria Math" w:hAnsi="Cambria Math"/>
                    <w:i/>
                  </w:rPr>
                </w:ins>
              </m:ctrlPr>
            </m:naryPr>
            <m:sub>
              <m:r>
                <w:ins w:id="6431" w:author="Apple Inc." w:date="2021-06-01T09:13:00Z">
                  <w:rPr>
                    <w:rFonts w:ascii="Cambria Math" w:hAnsi="Cambria Math"/>
                  </w:rPr>
                  <m:t>k</m:t>
                </w:ins>
              </m:r>
            </m:sub>
            <m:sup/>
            <m:e>
              <m:sSubSup>
                <m:sSubSupPr>
                  <m:ctrlPr>
                    <w:ins w:id="6432" w:author="Apple Inc." w:date="2021-06-01T09:13:00Z">
                      <w:rPr>
                        <w:rFonts w:ascii="Cambria Math" w:hAnsi="Cambria Math"/>
                        <w:i/>
                      </w:rPr>
                    </w:ins>
                  </m:ctrlPr>
                </m:sSubSupPr>
                <m:e>
                  <m:r>
                    <w:ins w:id="6433" w:author="Apple Inc." w:date="2021-06-01T09:13:00Z">
                      <w:rPr>
                        <w:rFonts w:ascii="Cambria Math" w:hAnsi="Cambria Math"/>
                      </w:rPr>
                      <m:t>x</m:t>
                    </w:ins>
                  </m:r>
                </m:e>
                <m:sub>
                  <m:r>
                    <w:ins w:id="6434" w:author="Apple Inc." w:date="2021-06-01T09:13:00Z">
                      <w:rPr>
                        <w:rFonts w:ascii="Cambria Math" w:hAnsi="Cambria Math"/>
                      </w:rPr>
                      <m:t>k</m:t>
                    </w:ins>
                  </m:r>
                </m:sub>
                <m:sup>
                  <m:r>
                    <w:ins w:id="6435" w:author="Apple Inc." w:date="2021-06-01T09:13:00Z">
                      <w:rPr>
                        <w:rFonts w:ascii="Cambria Math" w:hAnsi="Cambria Math"/>
                      </w:rPr>
                      <m:t>H</m:t>
                    </w:ins>
                  </m:r>
                </m:sup>
              </m:sSubSup>
            </m:e>
          </m:nary>
          <m:r>
            <w:ins w:id="6436" w:author="Apple Inc." w:date="2021-06-01T09:13:00Z">
              <w:rPr>
                <w:rFonts w:ascii="Cambria Math" w:hAnsi="Cambria Math"/>
              </w:rPr>
              <m:t>.</m:t>
            </w:ins>
          </m:r>
          <m:sSup>
            <m:sSupPr>
              <m:ctrlPr>
                <w:ins w:id="6437" w:author="Apple Inc." w:date="2021-06-01T09:13:00Z">
                  <w:rPr>
                    <w:rFonts w:ascii="Cambria Math" w:hAnsi="Cambria Math"/>
                    <w:i/>
                  </w:rPr>
                </w:ins>
              </m:ctrlPr>
            </m:sSupPr>
            <m:e>
              <m:d>
                <m:dPr>
                  <m:ctrlPr>
                    <w:ins w:id="6438" w:author="Apple Inc." w:date="2021-06-01T09:13:00Z">
                      <w:rPr>
                        <w:rFonts w:ascii="Cambria Math" w:hAnsi="Cambria Math"/>
                        <w:i/>
                      </w:rPr>
                    </w:ins>
                  </m:ctrlPr>
                </m:dPr>
                <m:e>
                  <m:nary>
                    <m:naryPr>
                      <m:chr m:val="∑"/>
                      <m:limLoc m:val="undOvr"/>
                      <m:supHide m:val="1"/>
                      <m:ctrlPr>
                        <w:ins w:id="6439" w:author="Apple Inc." w:date="2021-06-01T09:13:00Z">
                          <w:rPr>
                            <w:rFonts w:ascii="Cambria Math" w:hAnsi="Cambria Math"/>
                            <w:i/>
                          </w:rPr>
                        </w:ins>
                      </m:ctrlPr>
                    </m:naryPr>
                    <m:sub>
                      <m:r>
                        <w:ins w:id="6440" w:author="Apple Inc." w:date="2021-06-01T09:13:00Z">
                          <w:rPr>
                            <w:rFonts w:ascii="Cambria Math" w:hAnsi="Cambria Math"/>
                          </w:rPr>
                          <m:t>k</m:t>
                        </w:ins>
                      </m:r>
                    </m:sub>
                    <m:sup/>
                    <m:e>
                      <m:sSub>
                        <m:sSubPr>
                          <m:ctrlPr>
                            <w:ins w:id="6441" w:author="Apple Inc." w:date="2021-06-01T09:13:00Z">
                              <w:rPr>
                                <w:rFonts w:ascii="Cambria Math" w:hAnsi="Cambria Math"/>
                                <w:i/>
                              </w:rPr>
                            </w:ins>
                          </m:ctrlPr>
                        </m:sSubPr>
                        <m:e>
                          <m:r>
                            <w:ins w:id="6442" w:author="Apple Inc." w:date="2021-06-01T09:13:00Z">
                              <w:rPr>
                                <w:rFonts w:ascii="Cambria Math" w:hAnsi="Cambria Math"/>
                              </w:rPr>
                              <m:t>x</m:t>
                            </w:ins>
                          </m:r>
                        </m:e>
                        <m:sub>
                          <m:r>
                            <w:ins w:id="6443" w:author="Apple Inc." w:date="2021-06-01T09:13:00Z">
                              <w:rPr>
                                <w:rFonts w:ascii="Cambria Math" w:hAnsi="Cambria Math"/>
                              </w:rPr>
                              <m:t>k</m:t>
                            </w:ins>
                          </m:r>
                        </m:sub>
                      </m:sSub>
                      <m:sSubSup>
                        <m:sSubSupPr>
                          <m:ctrlPr>
                            <w:ins w:id="6444" w:author="Apple Inc." w:date="2021-06-01T09:13:00Z">
                              <w:rPr>
                                <w:rFonts w:ascii="Cambria Math" w:hAnsi="Cambria Math"/>
                                <w:i/>
                              </w:rPr>
                            </w:ins>
                          </m:ctrlPr>
                        </m:sSubSupPr>
                        <m:e>
                          <m:r>
                            <w:ins w:id="6445" w:author="Apple Inc." w:date="2021-06-01T09:13:00Z">
                              <w:rPr>
                                <w:rFonts w:ascii="Cambria Math" w:hAnsi="Cambria Math"/>
                              </w:rPr>
                              <m:t>x</m:t>
                            </w:ins>
                          </m:r>
                        </m:e>
                        <m:sub>
                          <m:r>
                            <w:ins w:id="6446" w:author="Apple Inc." w:date="2021-06-01T09:13:00Z">
                              <w:rPr>
                                <w:rFonts w:ascii="Cambria Math" w:hAnsi="Cambria Math"/>
                              </w:rPr>
                              <m:t>k</m:t>
                            </w:ins>
                          </m:r>
                        </m:sub>
                        <m:sup>
                          <m:r>
                            <w:ins w:id="6447" w:author="Apple Inc." w:date="2021-06-01T09:13:00Z">
                              <w:rPr>
                                <w:rFonts w:ascii="Cambria Math" w:hAnsi="Cambria Math"/>
                              </w:rPr>
                              <m:t>H</m:t>
                            </w:ins>
                          </m:r>
                        </m:sup>
                      </m:sSubSup>
                    </m:e>
                  </m:nary>
                </m:e>
              </m:d>
            </m:e>
            <m:sup>
              <m:r>
                <w:ins w:id="6448" w:author="Apple Inc." w:date="2021-06-01T09:13:00Z">
                  <w:rPr>
                    <w:rFonts w:ascii="Cambria Math" w:hAnsi="Cambria Math"/>
                  </w:rPr>
                  <m:t>-1</m:t>
                </w:ins>
              </m:r>
            </m:sup>
          </m:sSup>
          <m:r>
            <w:ins w:id="6449" w:author="Apple Inc." w:date="2021-06-01T09:13:00Z">
              <w:rPr>
                <w:rFonts w:ascii="Cambria Math" w:hAnsi="Cambria Math"/>
              </w:rPr>
              <m:t>+</m:t>
            </w:ins>
          </m:r>
          <m:nary>
            <m:naryPr>
              <m:chr m:val="∑"/>
              <m:limLoc m:val="undOvr"/>
              <m:supHide m:val="1"/>
              <m:ctrlPr>
                <w:ins w:id="6450" w:author="Apple Inc." w:date="2021-06-01T09:13:00Z">
                  <w:rPr>
                    <w:rFonts w:ascii="Cambria Math" w:hAnsi="Cambria Math"/>
                    <w:i/>
                  </w:rPr>
                </w:ins>
              </m:ctrlPr>
            </m:naryPr>
            <m:sub>
              <m:r>
                <w:ins w:id="6451" w:author="Apple Inc." w:date="2021-06-01T09:13:00Z">
                  <w:rPr>
                    <w:rFonts w:ascii="Cambria Math" w:hAnsi="Cambria Math"/>
                  </w:rPr>
                  <m:t>k</m:t>
                </w:ins>
              </m:r>
            </m:sub>
            <m:sup/>
            <m:e>
              <m:sSubSup>
                <m:sSubSupPr>
                  <m:ctrlPr>
                    <w:ins w:id="6452" w:author="Apple Inc." w:date="2021-06-01T09:13:00Z">
                      <w:rPr>
                        <w:rFonts w:ascii="Cambria Math" w:hAnsi="Cambria Math"/>
                        <w:i/>
                      </w:rPr>
                    </w:ins>
                  </m:ctrlPr>
                </m:sSubSupPr>
                <m:e>
                  <m:sSub>
                    <m:sSubPr>
                      <m:ctrlPr>
                        <w:ins w:id="6453" w:author="Apple Inc." w:date="2021-06-01T09:13:00Z">
                          <w:rPr>
                            <w:rFonts w:ascii="Cambria Math" w:hAnsi="Cambria Math"/>
                            <w:b/>
                            <w:bCs/>
                            <w:i/>
                          </w:rPr>
                        </w:ins>
                      </m:ctrlPr>
                    </m:sSubPr>
                    <m:e>
                      <m:sSub>
                        <m:sSubPr>
                          <m:ctrlPr>
                            <w:ins w:id="6454" w:author="Apple Inc." w:date="2021-06-01T09:13:00Z">
                              <w:rPr>
                                <w:rFonts w:ascii="Cambria Math" w:hAnsi="Cambria Math"/>
                                <w:b/>
                                <w:i/>
                              </w:rPr>
                            </w:ins>
                          </m:ctrlPr>
                        </m:sSubPr>
                        <m:e>
                          <m:r>
                            <w:ins w:id="6455" w:author="Apple Inc." w:date="2021-06-01T09:13:00Z">
                              <m:rPr>
                                <m:sty m:val="bi"/>
                              </m:rPr>
                              <w:rPr>
                                <w:rFonts w:ascii="Cambria Math" w:hAnsi="Cambria Math"/>
                              </w:rPr>
                              <m:t>y</m:t>
                            </w:ins>
                          </m:r>
                        </m:e>
                        <m:sub>
                          <m:r>
                            <w:ins w:id="6456" w:author="Apple Inc." w:date="2021-06-01T09:13:00Z">
                              <m:rPr>
                                <m:sty m:val="bi"/>
                              </m:rPr>
                              <w:rPr>
                                <w:rFonts w:ascii="Cambria Math" w:hAnsi="Cambria Math"/>
                              </w:rPr>
                              <m:t>LO</m:t>
                            </w:ins>
                          </m:r>
                        </m:sub>
                      </m:sSub>
                    </m:e>
                    <m:sub>
                      <m:r>
                        <w:ins w:id="6457" w:author="Apple Inc." w:date="2021-06-01T09:13:00Z">
                          <m:rPr>
                            <m:sty m:val="bi"/>
                          </m:rPr>
                          <w:rPr>
                            <w:rFonts w:ascii="Cambria Math" w:hAnsi="Cambria Math"/>
                          </w:rPr>
                          <m:t>k</m:t>
                        </w:ins>
                      </m:r>
                    </m:sub>
                  </m:sSub>
                  <m:r>
                    <w:ins w:id="6458" w:author="Apple Inc." w:date="2021-06-01T09:13:00Z">
                      <w:rPr>
                        <w:rFonts w:ascii="Cambria Math" w:hAnsi="Cambria Math"/>
                      </w:rPr>
                      <m:t>.x</m:t>
                    </w:ins>
                  </m:r>
                </m:e>
                <m:sub>
                  <m:r>
                    <w:ins w:id="6459" w:author="Apple Inc." w:date="2021-06-01T09:13:00Z">
                      <w:rPr>
                        <w:rFonts w:ascii="Cambria Math" w:hAnsi="Cambria Math"/>
                      </w:rPr>
                      <m:t>k</m:t>
                    </w:ins>
                  </m:r>
                </m:sub>
                <m:sup>
                  <m:r>
                    <w:ins w:id="6460" w:author="Apple Inc." w:date="2021-06-01T09:13:00Z">
                      <w:rPr>
                        <w:rFonts w:ascii="Cambria Math" w:hAnsi="Cambria Math"/>
                      </w:rPr>
                      <m:t>H</m:t>
                    </w:ins>
                  </m:r>
                </m:sup>
              </m:sSubSup>
            </m:e>
          </m:nary>
          <m:r>
            <w:ins w:id="6461" w:author="Apple Inc." w:date="2021-06-01T09:13:00Z">
              <w:rPr>
                <w:rFonts w:ascii="Cambria Math" w:hAnsi="Cambria Math"/>
              </w:rPr>
              <m:t>.</m:t>
            </w:ins>
          </m:r>
          <m:sSup>
            <m:sSupPr>
              <m:ctrlPr>
                <w:ins w:id="6462" w:author="Apple Inc." w:date="2021-06-01T09:13:00Z">
                  <w:rPr>
                    <w:rFonts w:ascii="Cambria Math" w:hAnsi="Cambria Math"/>
                    <w:i/>
                  </w:rPr>
                </w:ins>
              </m:ctrlPr>
            </m:sSupPr>
            <m:e>
              <m:d>
                <m:dPr>
                  <m:ctrlPr>
                    <w:ins w:id="6463" w:author="Apple Inc." w:date="2021-06-01T09:13:00Z">
                      <w:rPr>
                        <w:rFonts w:ascii="Cambria Math" w:hAnsi="Cambria Math"/>
                        <w:i/>
                      </w:rPr>
                    </w:ins>
                  </m:ctrlPr>
                </m:dPr>
                <m:e>
                  <m:nary>
                    <m:naryPr>
                      <m:chr m:val="∑"/>
                      <m:limLoc m:val="undOvr"/>
                      <m:supHide m:val="1"/>
                      <m:ctrlPr>
                        <w:ins w:id="6464" w:author="Apple Inc." w:date="2021-06-01T09:13:00Z">
                          <w:rPr>
                            <w:rFonts w:ascii="Cambria Math" w:hAnsi="Cambria Math"/>
                            <w:i/>
                          </w:rPr>
                        </w:ins>
                      </m:ctrlPr>
                    </m:naryPr>
                    <m:sub>
                      <m:r>
                        <w:ins w:id="6465" w:author="Apple Inc." w:date="2021-06-01T09:13:00Z">
                          <w:rPr>
                            <w:rFonts w:ascii="Cambria Math" w:hAnsi="Cambria Math"/>
                          </w:rPr>
                          <m:t>k</m:t>
                        </w:ins>
                      </m:r>
                    </m:sub>
                    <m:sup/>
                    <m:e>
                      <m:sSub>
                        <m:sSubPr>
                          <m:ctrlPr>
                            <w:ins w:id="6466" w:author="Apple Inc." w:date="2021-06-01T09:13:00Z">
                              <w:rPr>
                                <w:rFonts w:ascii="Cambria Math" w:hAnsi="Cambria Math"/>
                                <w:i/>
                              </w:rPr>
                            </w:ins>
                          </m:ctrlPr>
                        </m:sSubPr>
                        <m:e>
                          <m:r>
                            <w:ins w:id="6467" w:author="Apple Inc." w:date="2021-06-01T09:13:00Z">
                              <w:rPr>
                                <w:rFonts w:ascii="Cambria Math" w:hAnsi="Cambria Math"/>
                              </w:rPr>
                              <m:t>x</m:t>
                            </w:ins>
                          </m:r>
                        </m:e>
                        <m:sub>
                          <m:r>
                            <w:ins w:id="6468" w:author="Apple Inc." w:date="2021-06-01T09:13:00Z">
                              <w:rPr>
                                <w:rFonts w:ascii="Cambria Math" w:hAnsi="Cambria Math"/>
                              </w:rPr>
                              <m:t>k</m:t>
                            </w:ins>
                          </m:r>
                        </m:sub>
                      </m:sSub>
                      <m:sSubSup>
                        <m:sSubSupPr>
                          <m:ctrlPr>
                            <w:ins w:id="6469" w:author="Apple Inc." w:date="2021-06-01T09:13:00Z">
                              <w:rPr>
                                <w:rFonts w:ascii="Cambria Math" w:hAnsi="Cambria Math"/>
                                <w:i/>
                              </w:rPr>
                            </w:ins>
                          </m:ctrlPr>
                        </m:sSubSupPr>
                        <m:e>
                          <m:r>
                            <w:ins w:id="6470" w:author="Apple Inc." w:date="2021-06-01T09:13:00Z">
                              <w:rPr>
                                <w:rFonts w:ascii="Cambria Math" w:hAnsi="Cambria Math"/>
                              </w:rPr>
                              <m:t>x</m:t>
                            </w:ins>
                          </m:r>
                        </m:e>
                        <m:sub>
                          <m:r>
                            <w:ins w:id="6471" w:author="Apple Inc." w:date="2021-06-01T09:13:00Z">
                              <w:rPr>
                                <w:rFonts w:ascii="Cambria Math" w:hAnsi="Cambria Math"/>
                              </w:rPr>
                              <m:t>k</m:t>
                            </w:ins>
                          </m:r>
                        </m:sub>
                        <m:sup>
                          <m:r>
                            <w:ins w:id="6472" w:author="Apple Inc." w:date="2021-06-01T09:13:00Z">
                              <w:rPr>
                                <w:rFonts w:ascii="Cambria Math" w:hAnsi="Cambria Math"/>
                              </w:rPr>
                              <m:t>H</m:t>
                            </w:ins>
                          </m:r>
                        </m:sup>
                      </m:sSubSup>
                    </m:e>
                  </m:nary>
                </m:e>
              </m:d>
            </m:e>
            <m:sup>
              <m:r>
                <w:ins w:id="6473" w:author="Apple Inc." w:date="2021-06-01T09:13:00Z">
                  <w:rPr>
                    <w:rFonts w:ascii="Cambria Math" w:hAnsi="Cambria Math"/>
                  </w:rPr>
                  <m:t>-1</m:t>
                </w:ins>
              </m:r>
            </m:sup>
          </m:sSup>
        </m:oMath>
      </m:oMathPara>
    </w:p>
    <w:p w14:paraId="77B950BB" w14:textId="5345700D" w:rsidR="00BF298E" w:rsidRDefault="00BF298E" w:rsidP="00BF298E">
      <w:pPr>
        <w:rPr>
          <w:ins w:id="6474" w:author="Apple Inc." w:date="2021-06-01T09:14:00Z"/>
        </w:rPr>
      </w:pPr>
      <w:ins w:id="6475" w:author="Apple Inc." w:date="2021-06-01T09:14:00Z">
        <w:r>
          <w:t xml:space="preserve">There are multiple options to deal with this extra term from LO leakage </w:t>
        </w:r>
      </w:ins>
      <w:ins w:id="6476" w:author="Apple Inc." w:date="2021-06-01T09:17:00Z">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ins>
      <w:ins w:id="6477" w:author="Apple Inc." w:date="2021-06-01T09:14:00Z">
        <w:r>
          <w:t xml:space="preserve">. The first option is to use a very long-term averaging to determine ‘F’ for the LO-bearing SC. Since ‘C’ is a constant and </w:t>
        </w:r>
      </w:ins>
      <w:ins w:id="6478" w:author="Apple Inc." w:date="2021-06-01T09:17:00Z">
        <w:r w:rsidRPr="00B377DA">
          <w:t>(</w:t>
        </w:r>
        <w:r w:rsidRPr="008D656C">
          <w:rPr>
            <w:rFonts w:ascii="Symbol" w:hAnsi="Symbol"/>
          </w:rPr>
          <w:t></w:t>
        </w:r>
        <w:r w:rsidRPr="00B377DA">
          <w:t>x</w:t>
        </w:r>
        <w:r w:rsidRPr="00B377DA">
          <w:rPr>
            <w:vertAlign w:val="superscript"/>
          </w:rPr>
          <w:t>H</w:t>
        </w:r>
        <w:r w:rsidRPr="00B377DA">
          <w:t>)</w:t>
        </w:r>
      </w:ins>
      <w:ins w:id="6479" w:author="Apple Inc." w:date="2021-06-01T09:14:00Z">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ins>
    </w:p>
    <w:p w14:paraId="4F2AA104" w14:textId="6807C274" w:rsidR="00BF298E" w:rsidRDefault="00BF298E" w:rsidP="00BF298E">
      <w:pPr>
        <w:rPr>
          <w:ins w:id="6480" w:author="Apple Inc." w:date="2021-06-01T09:14:00Z"/>
        </w:rPr>
      </w:pPr>
      <w:ins w:id="6481" w:author="Apple Inc." w:date="2021-06-01T09:14:00Z">
        <w:r>
          <w:t>The equalization equation for an LO-bearing SC is:</w:t>
        </w:r>
      </w:ins>
    </w:p>
    <w:p w14:paraId="0CBBCA70" w14:textId="6599037B" w:rsidR="00BF298E" w:rsidRDefault="00BF298E" w:rsidP="00BF298E">
      <w:pPr>
        <w:rPr>
          <w:ins w:id="6482" w:author="Apple Inc." w:date="2021-06-01T09:13:00Z"/>
        </w:rPr>
      </w:pPr>
      <w:ins w:id="6483" w:author="Apple Inc." w:date="2021-06-01T09:15:00Z">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2035" cy="1530350"/>
                      </a:xfrm>
                      <a:prstGeom prst="rect">
                        <a:avLst/>
                      </a:prstGeom>
                    </pic:spPr>
                  </pic:pic>
                </a:graphicData>
              </a:graphic>
            </wp:inline>
          </w:drawing>
        </w:r>
      </w:ins>
    </w:p>
    <w:p w14:paraId="28250B29" w14:textId="6E089187" w:rsidR="00BF298E" w:rsidRDefault="00BF298E" w:rsidP="00BF298E">
      <w:pPr>
        <w:pStyle w:val="TF"/>
        <w:rPr>
          <w:ins w:id="6484" w:author="Apple Inc." w:date="2021-06-01T09:13:00Z"/>
        </w:rPr>
      </w:pPr>
      <w:ins w:id="6485" w:author="Apple Inc." w:date="2021-06-01T09:16:00Z">
        <w:r w:rsidRPr="0093794D">
          <w:t xml:space="preserve">Figure 5.2.3.1.2.6-1: </w:t>
        </w:r>
      </w:ins>
      <w:ins w:id="6486" w:author="Apple Inc." w:date="2021-06-01T09:17:00Z">
        <w:r w:rsidR="00395F51" w:rsidRPr="0093794D">
          <w:t>Equalization equation for an LO-bearing SC</w:t>
        </w:r>
      </w:ins>
    </w:p>
    <w:p w14:paraId="1FBBA2F9" w14:textId="30DB069A" w:rsidR="00BF298E" w:rsidRDefault="00BF298E" w:rsidP="00BF298E">
      <w:ins w:id="6487" w:author="Apple Inc." w:date="2021-06-01T09:16:00Z">
        <w:r w:rsidRPr="00BF298E">
          <w:t>The calculated quantity ‘AC’ can be used both to estimate carrier leakage per layer, as well as to correct the estimated symbol on the LO-bearing SC prior to EVM calculation.</w:t>
        </w:r>
      </w:ins>
    </w:p>
    <w:p w14:paraId="5C53ECD8" w14:textId="77777777" w:rsidR="00646F95" w:rsidRDefault="00646F95" w:rsidP="00646F95">
      <w:pPr>
        <w:pStyle w:val="Heading2"/>
      </w:pPr>
      <w:bookmarkStart w:id="6488" w:name="_Toc73660035"/>
      <w:r>
        <w:t>5</w:t>
      </w:r>
      <w:r w:rsidRPr="004D3578">
        <w:t>.</w:t>
      </w:r>
      <w:r>
        <w:t>3</w:t>
      </w:r>
      <w:r w:rsidRPr="004D3578">
        <w:tab/>
      </w:r>
      <w:r>
        <w:t>Inter-band (FR2+FR2) CA</w:t>
      </w:r>
      <w:bookmarkEnd w:id="6488"/>
    </w:p>
    <w:p w14:paraId="1AB1F0B7" w14:textId="77777777" w:rsidR="000E7A06" w:rsidRDefault="000E7A06" w:rsidP="000E7A06">
      <w:pPr>
        <w:pStyle w:val="Heading3"/>
      </w:pPr>
      <w:bookmarkStart w:id="6489" w:name="_Toc73660036"/>
      <w:r>
        <w:t>5.3.1</w:t>
      </w:r>
      <w:r>
        <w:tab/>
        <w:t>General</w:t>
      </w:r>
      <w:bookmarkEnd w:id="6489"/>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lastRenderedPageBreak/>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6490" w:name="_Toc73660037"/>
      <w:r w:rsidRPr="000E7A06">
        <w:rPr>
          <w:rFonts w:eastAsiaTheme="minorEastAsia"/>
        </w:rPr>
        <w:t>5.3.2</w:t>
      </w:r>
      <w:r w:rsidRPr="000E7A06">
        <w:rPr>
          <w:rFonts w:eastAsiaTheme="minorEastAsia"/>
        </w:rPr>
        <w:tab/>
        <w:t>Impact of multiple test antennae</w:t>
      </w:r>
      <w:bookmarkEnd w:id="6490"/>
    </w:p>
    <w:p w14:paraId="5DAA9285" w14:textId="77777777" w:rsidR="000E7A06" w:rsidRPr="000E7A06" w:rsidRDefault="000E7A06" w:rsidP="000E7A06">
      <w:pPr>
        <w:pStyle w:val="Heading4"/>
        <w:rPr>
          <w:rFonts w:eastAsiaTheme="minorEastAsia"/>
        </w:rPr>
      </w:pPr>
      <w:bookmarkStart w:id="6491" w:name="_Toc73660038"/>
      <w:r w:rsidRPr="000E7A06">
        <w:rPr>
          <w:rFonts w:eastAsiaTheme="minorEastAsia"/>
        </w:rPr>
        <w:t>5.3.2.1</w:t>
      </w:r>
      <w:r w:rsidRPr="000E7A06">
        <w:rPr>
          <w:rFonts w:eastAsiaTheme="minorEastAsia"/>
        </w:rPr>
        <w:tab/>
        <w:t>PSD imbalance with DL signals from test equipment</w:t>
      </w:r>
      <w:bookmarkEnd w:id="6491"/>
    </w:p>
    <w:p w14:paraId="73C3E57C" w14:textId="688F6D1D" w:rsidR="000E7A06" w:rsidRPr="000E7A06" w:rsidRDefault="000E7A06" w:rsidP="000E7A06">
      <w:pPr>
        <w:pStyle w:val="Heading5"/>
        <w:rPr>
          <w:rFonts w:eastAsiaTheme="minorEastAsia"/>
        </w:rPr>
      </w:pPr>
      <w:bookmarkStart w:id="6492" w:name="_Toc73660039"/>
      <w:r w:rsidRPr="000E7A06">
        <w:rPr>
          <w:rFonts w:eastAsiaTheme="minorEastAsia"/>
        </w:rPr>
        <w:t>5.3.2.1.1</w:t>
      </w:r>
      <w:r w:rsidRPr="000E7A06">
        <w:rPr>
          <w:rFonts w:eastAsiaTheme="minorEastAsia"/>
        </w:rPr>
        <w:tab/>
        <w:t>DL PSD towards UE supporting independent beam management (IBM)</w:t>
      </w:r>
      <w:bookmarkEnd w:id="6492"/>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lastRenderedPageBreak/>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6493" w:name="_Toc73660040"/>
      <w:r w:rsidRPr="00A23A79">
        <w:rPr>
          <w:rFonts w:eastAsiaTheme="minorEastAsia"/>
        </w:rPr>
        <w:t>5.3.2.1.2</w:t>
      </w:r>
      <w:r w:rsidRPr="00A23A79">
        <w:rPr>
          <w:rFonts w:eastAsiaTheme="minorEastAsia"/>
        </w:rPr>
        <w:tab/>
        <w:t>DL PSD towards UE supporting common beam management (CBM)</w:t>
      </w:r>
      <w:bookmarkEnd w:id="6493"/>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lastRenderedPageBreak/>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6494" w:name="_Toc73660041"/>
      <w:r w:rsidRPr="001D110E">
        <w:rPr>
          <w:rFonts w:eastAsiaTheme="minorEastAsia"/>
        </w:rPr>
        <w:t>5.3.2.2</w:t>
      </w:r>
      <w:r w:rsidRPr="001D110E">
        <w:rPr>
          <w:rFonts w:eastAsiaTheme="minorEastAsia"/>
        </w:rPr>
        <w:tab/>
        <w:t>Impact of off-focus test system antennae</w:t>
      </w:r>
      <w:bookmarkEnd w:id="6494"/>
    </w:p>
    <w:p w14:paraId="7727BAE4" w14:textId="644E2A95" w:rsidR="001D110E" w:rsidRPr="001D110E" w:rsidRDefault="001D110E" w:rsidP="001D110E">
      <w:pPr>
        <w:pStyle w:val="Heading5"/>
        <w:rPr>
          <w:rFonts w:eastAsiaTheme="minorEastAsia"/>
        </w:rPr>
      </w:pPr>
      <w:bookmarkStart w:id="6495" w:name="_Toc73660042"/>
      <w:r w:rsidRPr="001D110E">
        <w:rPr>
          <w:rFonts w:eastAsiaTheme="minorEastAsia"/>
        </w:rPr>
        <w:t>5.3.2.2.1</w:t>
      </w:r>
      <w:r w:rsidRPr="001D110E">
        <w:rPr>
          <w:rFonts w:eastAsiaTheme="minorEastAsia"/>
        </w:rPr>
        <w:tab/>
        <w:t>Quality of quiet zone (QoQZ)</w:t>
      </w:r>
      <w:bookmarkEnd w:id="6495"/>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 xml:space="preserve">From the geometry of a parabola, there is a unique location (the focus) that allows a test antenna to appear as a far-field antenna after reflection off the mirror. The far-field characteristic comes from the wavefront geometry that is </w:t>
      </w:r>
      <w:r w:rsidRPr="001D110E">
        <w:rPr>
          <w:rFonts w:eastAsiaTheme="minorEastAsia"/>
        </w:rPr>
        <w:lastRenderedPageBreak/>
        <w:t>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lastRenderedPageBreak/>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 xml:space="preserve">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w:t>
      </w:r>
      <w:r w:rsidRPr="001251D0">
        <w:rPr>
          <w:rFonts w:eastAsiaTheme="minorEastAsia"/>
        </w:rPr>
        <w:lastRenderedPageBreak/>
        <w:t>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FB6F5C"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lastRenderedPageBreak/>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lastRenderedPageBreak/>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6496" w:name="_Toc73660043"/>
      <w:r w:rsidRPr="008C2A39">
        <w:rPr>
          <w:rFonts w:eastAsiaTheme="minorEastAsia"/>
        </w:rPr>
        <w:t>5.3.2.2.2</w:t>
      </w:r>
      <w:r w:rsidRPr="008C2A39">
        <w:rPr>
          <w:rFonts w:eastAsiaTheme="minorEastAsia"/>
        </w:rPr>
        <w:tab/>
        <w:t>Rx beam profiles with an independent beam management (IBM) UE</w:t>
      </w:r>
      <w:bookmarkEnd w:id="6496"/>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lastRenderedPageBreak/>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 xml:space="preserve">Taking all explanations above into consideration, system B requires a post processing of the obtained data in accordance with the slightly rotated coordinate system. But the obtained beam profiles can be assumed as identical with </w:t>
      </w:r>
      <w:r w:rsidRPr="00BC3574">
        <w:rPr>
          <w:rFonts w:eastAsiaTheme="minorEastAsia"/>
        </w:rPr>
        <w:lastRenderedPageBreak/>
        <w:t>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6497" w:name="_Toc73660044"/>
      <w:r w:rsidRPr="00BC3574">
        <w:rPr>
          <w:rFonts w:eastAsiaTheme="minorEastAsia"/>
        </w:rPr>
        <w:t>5.3.2.2.3</w:t>
      </w:r>
      <w:r w:rsidRPr="00BC3574">
        <w:rPr>
          <w:rFonts w:eastAsiaTheme="minorEastAsia"/>
        </w:rPr>
        <w:tab/>
        <w:t>Propensity to trigger incorrect beam in CBM UE</w:t>
      </w:r>
      <w:bookmarkEnd w:id="6497"/>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6498" w:name="_Toc73660045"/>
      <w:r w:rsidRPr="00BC3574">
        <w:rPr>
          <w:rFonts w:eastAsiaTheme="minorEastAsia"/>
        </w:rPr>
        <w:t>5.3.2.2.4</w:t>
      </w:r>
      <w:r w:rsidRPr="00BC3574">
        <w:rPr>
          <w:rFonts w:eastAsiaTheme="minorEastAsia"/>
        </w:rPr>
        <w:tab/>
        <w:t>Spherical coverage measurement simulation with common beam management (CBM) UE</w:t>
      </w:r>
      <w:bookmarkEnd w:id="6498"/>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 xml:space="preserve">It is difficult for us to expect an actual inter-element distance (D) of an antenna in the current UE since it is implementation dependent. But as a starting point, during this simulation we put an assumption that an optimization of </w:t>
      </w:r>
      <w:r w:rsidRPr="00BC3574">
        <w:rPr>
          <w:rFonts w:eastAsiaTheme="minorEastAsia"/>
        </w:rPr>
        <w:lastRenderedPageBreak/>
        <w:t>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lastRenderedPageBreak/>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6499" w:name="_Toc73660046"/>
      <w:r w:rsidRPr="007D7988">
        <w:rPr>
          <w:rFonts w:eastAsiaTheme="minorEastAsia"/>
        </w:rPr>
        <w:t>5.3.2.3</w:t>
      </w:r>
      <w:r w:rsidRPr="007D7988">
        <w:rPr>
          <w:rFonts w:eastAsiaTheme="minorEastAsia"/>
        </w:rPr>
        <w:tab/>
        <w:t>Summary on applicability of offset antenna test system</w:t>
      </w:r>
      <w:bookmarkEnd w:id="6499"/>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6500" w:name="_Toc73660047"/>
      <w:r w:rsidRPr="00C46218">
        <w:t>5.3.2.4</w:t>
      </w:r>
      <w:r w:rsidRPr="00C46218">
        <w:tab/>
        <w:t>Points to design the FR2 OTA test system with offset test antennae</w:t>
      </w:r>
      <w:bookmarkEnd w:id="6500"/>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lastRenderedPageBreak/>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lastRenderedPageBreak/>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6501" w:name="_Toc73660048"/>
      <w:r w:rsidRPr="007D7988">
        <w:rPr>
          <w:rFonts w:eastAsiaTheme="minorEastAsia"/>
        </w:rPr>
        <w:t xml:space="preserve">5.3.3 </w:t>
      </w:r>
      <w:r w:rsidRPr="007D7988">
        <w:rPr>
          <w:rFonts w:eastAsiaTheme="minorEastAsia"/>
        </w:rPr>
        <w:tab/>
        <w:t>Inter-band testing ramifications</w:t>
      </w:r>
      <w:bookmarkEnd w:id="6501"/>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6502" w:name="_Toc73660049"/>
      <w:r w:rsidRPr="007D7988">
        <w:rPr>
          <w:rFonts w:eastAsiaTheme="minorEastAsia"/>
        </w:rPr>
        <w:t xml:space="preserve">5.3.3.1 </w:t>
      </w:r>
      <w:r w:rsidRPr="007D7988">
        <w:rPr>
          <w:rFonts w:eastAsiaTheme="minorEastAsia"/>
        </w:rPr>
        <w:tab/>
        <w:t>Single antenna</w:t>
      </w:r>
      <w:bookmarkEnd w:id="6502"/>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6503" w:name="_Toc73660050"/>
      <w:r w:rsidRPr="007D7988">
        <w:rPr>
          <w:rFonts w:eastAsiaTheme="minorEastAsia"/>
        </w:rPr>
        <w:t xml:space="preserve">5.3.3.2 </w:t>
      </w:r>
      <w:r w:rsidRPr="007D7988">
        <w:rPr>
          <w:rFonts w:eastAsiaTheme="minorEastAsia"/>
        </w:rPr>
        <w:tab/>
        <w:t>Multiple antennae</w:t>
      </w:r>
      <w:bookmarkEnd w:id="6503"/>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6504" w:name="_Toc73660051"/>
      <w:r>
        <w:t>5</w:t>
      </w:r>
      <w:r w:rsidRPr="004D3578">
        <w:t>.</w:t>
      </w:r>
      <w:r>
        <w:t>4</w:t>
      </w:r>
      <w:r w:rsidRPr="004D3578">
        <w:tab/>
      </w:r>
      <w:r>
        <w:t>Extreme temperature conditions</w:t>
      </w:r>
      <w:bookmarkEnd w:id="6504"/>
    </w:p>
    <w:p w14:paraId="1A358BB0" w14:textId="77777777" w:rsidR="00A6659C" w:rsidRDefault="00A6659C" w:rsidP="00A6659C">
      <w:pPr>
        <w:pStyle w:val="Heading3"/>
      </w:pPr>
      <w:bookmarkStart w:id="6505" w:name="_Toc73660052"/>
      <w:r>
        <w:t>5.4.1</w:t>
      </w:r>
      <w:r>
        <w:tab/>
        <w:t>ETC test system</w:t>
      </w:r>
      <w:bookmarkEnd w:id="6505"/>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6506" w:name="_Toc73660053"/>
      <w:r>
        <w:t>5.4.2</w:t>
      </w:r>
      <w:r>
        <w:tab/>
        <w:t>Calibration procedure</w:t>
      </w:r>
      <w:bookmarkEnd w:id="6506"/>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6507" w:name="_Toc73660054"/>
      <w:r w:rsidRPr="00A6659C">
        <w:t>5.4.3</w:t>
      </w:r>
      <w:r w:rsidRPr="00A6659C">
        <w:tab/>
        <w:t>Test procedure</w:t>
      </w:r>
      <w:bookmarkEnd w:id="6507"/>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6508" w:name="_Toc73660055"/>
      <w:r w:rsidRPr="00A6659C">
        <w:t>5.4.4</w:t>
      </w:r>
      <w:r w:rsidRPr="00A6659C">
        <w:tab/>
        <w:t>Temperature tolerance limit of ETC test system</w:t>
      </w:r>
      <w:bookmarkEnd w:id="6508"/>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6509" w:name="_Toc73660056"/>
      <w:r>
        <w:lastRenderedPageBreak/>
        <w:t>5</w:t>
      </w:r>
      <w:r w:rsidRPr="004D3578">
        <w:t>.</w:t>
      </w:r>
      <w:r w:rsidR="00772378">
        <w:t>5</w:t>
      </w:r>
      <w:r w:rsidRPr="004D3578">
        <w:tab/>
      </w:r>
      <w:r>
        <w:t>Extension of frequency applicability for band n262</w:t>
      </w:r>
      <w:bookmarkEnd w:id="6509"/>
    </w:p>
    <w:p w14:paraId="40BDBA99" w14:textId="5A74B8A9" w:rsidR="00023996" w:rsidRPr="00DF54E7" w:rsidRDefault="0064438D">
      <w:pPr>
        <w:pStyle w:val="Guidance"/>
        <w:rPr>
          <w:rPrChange w:id="6510" w:author="Apple Inc." w:date="2021-06-02T05:56:00Z">
            <w:rPr>
              <w:rFonts w:ascii="Arial" w:hAnsi="Arial"/>
              <w:sz w:val="36"/>
            </w:rPr>
          </w:rPrChange>
        </w:rPr>
        <w:pPrChange w:id="6511" w:author="Apple Inc." w:date="2021-06-02T05:56:00Z">
          <w:pPr>
            <w:spacing w:after="0"/>
          </w:pPr>
        </w:pPrChang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r w:rsidR="00023996" w:rsidRPr="008E32CD">
        <w:br w:type="page"/>
      </w:r>
    </w:p>
    <w:p w14:paraId="49AC5959" w14:textId="77777777" w:rsidR="0064438D" w:rsidRDefault="0064438D" w:rsidP="0064438D">
      <w:pPr>
        <w:pStyle w:val="Heading1"/>
      </w:pPr>
      <w:bookmarkStart w:id="6512" w:name="_Toc73660057"/>
      <w:r>
        <w:lastRenderedPageBreak/>
        <w:t>6</w:t>
      </w:r>
      <w:r w:rsidRPr="004D3578">
        <w:tab/>
      </w:r>
      <w:r>
        <w:t>UE RRM testing methodology enhancements</w:t>
      </w:r>
      <w:bookmarkEnd w:id="6512"/>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6513" w:name="_Toc73660058"/>
      <w:r>
        <w:t>6</w:t>
      </w:r>
      <w:r w:rsidRPr="004D3578">
        <w:t>.1</w:t>
      </w:r>
      <w:r w:rsidRPr="004D3578">
        <w:tab/>
      </w:r>
      <w:r>
        <w:t>Extension of frequency applicability for band n262</w:t>
      </w:r>
      <w:bookmarkEnd w:id="6513"/>
    </w:p>
    <w:p w14:paraId="2D1F0A82" w14:textId="3BCF53AE" w:rsidR="0064438D" w:rsidRPr="004D3578" w:rsidDel="00D35C27" w:rsidRDefault="0064438D" w:rsidP="0064438D">
      <w:pPr>
        <w:pStyle w:val="Guidance"/>
        <w:rPr>
          <w:del w:id="6514" w:author="Apple Inc." w:date="2021-06-02T05:38:00Z"/>
        </w:rPr>
      </w:pPr>
      <w:del w:id="6515" w:author="Apple Inc." w:date="2021-06-02T05:38:00Z">
        <w:r w:rsidDel="00D35C27">
          <w:delText xml:space="preserve">Editor’s note: outcome of SI Objective </w:delText>
        </w:r>
        <w:r w:rsidR="00772378" w:rsidDel="00D35C27">
          <w:delText xml:space="preserve">6 </w:delText>
        </w:r>
        <w:r w:rsidDel="00D35C27">
          <w:delText xml:space="preserve">related to the </w:delText>
        </w:r>
        <w:r w:rsidRPr="00334124" w:rsidDel="00D35C27">
          <w:delText>extension of frequency applicability of the permitted methods</w:delText>
        </w:r>
        <w:r w:rsidDel="00D35C27">
          <w:delText xml:space="preserve"> is captured in this clause</w:delText>
        </w:r>
      </w:del>
    </w:p>
    <w:p w14:paraId="27B9ED30" w14:textId="77777777" w:rsidR="00D35C27" w:rsidRDefault="00D35C27" w:rsidP="00D35C27">
      <w:pPr>
        <w:spacing w:after="0"/>
        <w:rPr>
          <w:ins w:id="6516" w:author="Apple Inc." w:date="2021-06-02T05:38:00Z"/>
        </w:rPr>
      </w:pPr>
      <w:ins w:id="6517" w:author="Apple Inc." w:date="2021-06-02T05:38:00Z">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ins>
    </w:p>
    <w:p w14:paraId="22CD0C74" w14:textId="77777777" w:rsidR="00D35C27" w:rsidRDefault="00D35C27" w:rsidP="00D35C27">
      <w:pPr>
        <w:spacing w:after="0"/>
        <w:rPr>
          <w:ins w:id="6518" w:author="Apple Inc." w:date="2021-06-02T05:38:00Z"/>
        </w:rPr>
      </w:pPr>
    </w:p>
    <w:p w14:paraId="2F637297" w14:textId="77777777" w:rsidR="00D35C27" w:rsidRDefault="00D35C27" w:rsidP="00D35C27">
      <w:pPr>
        <w:pStyle w:val="TH"/>
        <w:rPr>
          <w:ins w:id="6519" w:author="Apple Inc." w:date="2021-06-02T05:38:00Z"/>
          <w:lang w:val="en-US"/>
        </w:rPr>
      </w:pPr>
      <w:ins w:id="6520" w:author="Apple Inc." w:date="2021-06-02T05:38:00Z">
        <w:r>
          <w:rPr>
            <w:lang w:val="en-US"/>
          </w:rPr>
          <w:t xml:space="preserve">Table 6.1-1: Comparison of maximum SNR between TR38.810 and </w:t>
        </w:r>
        <w:r w:rsidRPr="00981B72">
          <w:rPr>
            <w:lang w:val="en-US"/>
          </w:rPr>
          <w:t>preliminary</w:t>
        </w:r>
        <w:r>
          <w:rPr>
            <w:lang w:val="en-US"/>
          </w:rPr>
          <w:t xml:space="preserve"> extension to band n262</w:t>
        </w:r>
      </w:ins>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ins w:id="6521" w:author="Apple Inc." w:date="2021-06-02T05:38:00Z"/>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D86B69">
            <w:pPr>
              <w:pStyle w:val="TAH"/>
              <w:rPr>
                <w:ins w:id="6522" w:author="Apple Inc." w:date="2021-06-02T05:38:00Z"/>
              </w:rPr>
            </w:pPr>
            <w:ins w:id="6523" w:author="Apple Inc." w:date="2021-06-02T05:38:00Z">
              <w:r>
                <w:t>RRM test setup</w:t>
              </w:r>
            </w:ins>
          </w:p>
        </w:tc>
        <w:tc>
          <w:tcPr>
            <w:tcW w:w="2164" w:type="dxa"/>
            <w:shd w:val="clear" w:color="auto" w:fill="D9D9D9" w:themeFill="background1" w:themeFillShade="D9"/>
          </w:tcPr>
          <w:p w14:paraId="6A3FC881" w14:textId="77777777" w:rsidR="00D35C27" w:rsidRDefault="00D35C27" w:rsidP="00D86B69">
            <w:pPr>
              <w:pStyle w:val="TAH"/>
              <w:rPr>
                <w:ins w:id="6524" w:author="Apple Inc." w:date="2021-06-02T05:38:00Z"/>
              </w:rPr>
            </w:pPr>
            <w:ins w:id="6525" w:author="Apple Inc." w:date="2021-06-02T05:38:00Z">
              <w:r>
                <w:t>UE</w:t>
              </w:r>
            </w:ins>
          </w:p>
        </w:tc>
        <w:tc>
          <w:tcPr>
            <w:tcW w:w="1286" w:type="dxa"/>
            <w:shd w:val="clear" w:color="auto" w:fill="D9D9D9" w:themeFill="background1" w:themeFillShade="D9"/>
          </w:tcPr>
          <w:p w14:paraId="2BFBF653" w14:textId="77777777" w:rsidR="00D35C27" w:rsidRPr="00684CEA" w:rsidRDefault="00D35C27" w:rsidP="00D86B69">
            <w:pPr>
              <w:pStyle w:val="TAH"/>
              <w:rPr>
                <w:ins w:id="6526" w:author="Apple Inc." w:date="2021-06-02T05:38:00Z"/>
              </w:rPr>
            </w:pPr>
            <w:ins w:id="6527" w:author="Apple Inc." w:date="2021-06-02T05:38:00Z">
              <w:r>
                <w:t>CBW (MHz)</w:t>
              </w:r>
            </w:ins>
          </w:p>
        </w:tc>
        <w:tc>
          <w:tcPr>
            <w:tcW w:w="2057" w:type="dxa"/>
            <w:shd w:val="clear" w:color="auto" w:fill="D9D9D9" w:themeFill="background1" w:themeFillShade="D9"/>
          </w:tcPr>
          <w:p w14:paraId="7C25927C" w14:textId="77777777" w:rsidR="00D35C27" w:rsidRPr="00684CEA" w:rsidRDefault="00D35C27" w:rsidP="00D86B69">
            <w:pPr>
              <w:pStyle w:val="TAH"/>
              <w:rPr>
                <w:ins w:id="6528" w:author="Apple Inc." w:date="2021-06-02T05:38:00Z"/>
              </w:rPr>
            </w:pPr>
            <w:ins w:id="6529" w:author="Apple Inc." w:date="2021-06-02T05:38:00Z">
              <w:r>
                <w:t>Max</w:t>
              </w:r>
              <w:r w:rsidRPr="00684CEA">
                <w:t xml:space="preserve"> SNR</w:t>
              </w:r>
              <w:r>
                <w:t xml:space="preserve"> (dB) [TR38.810]</w:t>
              </w:r>
            </w:ins>
          </w:p>
        </w:tc>
        <w:tc>
          <w:tcPr>
            <w:tcW w:w="1680" w:type="dxa"/>
            <w:shd w:val="clear" w:color="auto" w:fill="D9D9D9" w:themeFill="background1" w:themeFillShade="D9"/>
          </w:tcPr>
          <w:p w14:paraId="48719210" w14:textId="77777777" w:rsidR="00D35C27" w:rsidRPr="00684CEA" w:rsidRDefault="00D35C27" w:rsidP="00D86B69">
            <w:pPr>
              <w:pStyle w:val="TAH"/>
              <w:rPr>
                <w:ins w:id="6530" w:author="Apple Inc." w:date="2021-06-02T05:38:00Z"/>
              </w:rPr>
            </w:pPr>
            <w:ins w:id="6531" w:author="Apple Inc." w:date="2021-06-02T05:38:00Z">
              <w:r>
                <w:t>Max</w:t>
              </w:r>
              <w:r w:rsidRPr="00684CEA">
                <w:t xml:space="preserve"> SNR</w:t>
              </w:r>
              <w:r>
                <w:t xml:space="preserve"> (dB) [n262]</w:t>
              </w:r>
            </w:ins>
          </w:p>
        </w:tc>
      </w:tr>
      <w:tr w:rsidR="00D35C27" w:rsidRPr="00684CEA" w14:paraId="1BB7BB38" w14:textId="77777777" w:rsidTr="00D86B69">
        <w:trPr>
          <w:jc w:val="center"/>
          <w:ins w:id="6532" w:author="Apple Inc." w:date="2021-06-02T05:38:00Z"/>
        </w:trPr>
        <w:tc>
          <w:tcPr>
            <w:tcW w:w="2164" w:type="dxa"/>
            <w:vMerge w:val="restart"/>
            <w:shd w:val="clear" w:color="auto" w:fill="auto"/>
          </w:tcPr>
          <w:p w14:paraId="59F6E93D" w14:textId="77777777" w:rsidR="00D35C27" w:rsidRPr="00684CEA" w:rsidRDefault="00D35C27" w:rsidP="00D86B69">
            <w:pPr>
              <w:pStyle w:val="TAC"/>
              <w:rPr>
                <w:ins w:id="6533" w:author="Apple Inc." w:date="2021-06-02T05:38:00Z"/>
              </w:rPr>
            </w:pPr>
            <w:ins w:id="6534" w:author="Apple Inc." w:date="2021-06-02T05:38:00Z">
              <w:r w:rsidRPr="00E00910">
                <w:t>Scenario 1 (1AoA RX beam peak) for Type 1 Requirements (“Fine” RX beams) and Mode 1 Configuration (S+N)</w:t>
              </w:r>
            </w:ins>
          </w:p>
        </w:tc>
        <w:tc>
          <w:tcPr>
            <w:tcW w:w="2164" w:type="dxa"/>
            <w:vMerge w:val="restart"/>
          </w:tcPr>
          <w:p w14:paraId="705E9E0D" w14:textId="77777777" w:rsidR="00D35C27" w:rsidRPr="00684CEA" w:rsidRDefault="00D35C27" w:rsidP="00D86B69">
            <w:pPr>
              <w:pStyle w:val="TAC"/>
              <w:rPr>
                <w:ins w:id="6535" w:author="Apple Inc." w:date="2021-06-02T05:38:00Z"/>
              </w:rPr>
            </w:pPr>
            <w:ins w:id="6536" w:author="Apple Inc." w:date="2021-06-02T05:38:00Z">
              <w:r w:rsidRPr="00684CEA">
                <w:t>Single band UE</w:t>
              </w:r>
            </w:ins>
          </w:p>
        </w:tc>
        <w:tc>
          <w:tcPr>
            <w:tcW w:w="1286" w:type="dxa"/>
            <w:shd w:val="clear" w:color="auto" w:fill="auto"/>
          </w:tcPr>
          <w:p w14:paraId="78E25134" w14:textId="77777777" w:rsidR="00D35C27" w:rsidRPr="00684CEA" w:rsidRDefault="00D35C27" w:rsidP="00D86B69">
            <w:pPr>
              <w:pStyle w:val="TAC"/>
              <w:rPr>
                <w:ins w:id="6537" w:author="Apple Inc." w:date="2021-06-02T05:38:00Z"/>
              </w:rPr>
            </w:pPr>
            <w:ins w:id="6538" w:author="Apple Inc." w:date="2021-06-02T05:38:00Z">
              <w:r w:rsidRPr="00684CEA">
                <w:t>100</w:t>
              </w:r>
            </w:ins>
          </w:p>
        </w:tc>
        <w:tc>
          <w:tcPr>
            <w:tcW w:w="2057" w:type="dxa"/>
          </w:tcPr>
          <w:p w14:paraId="1D523B18" w14:textId="77777777" w:rsidR="00D35C27" w:rsidRPr="00684CEA" w:rsidRDefault="00D35C27" w:rsidP="00D86B69">
            <w:pPr>
              <w:pStyle w:val="TAC"/>
              <w:rPr>
                <w:ins w:id="6539" w:author="Apple Inc." w:date="2021-06-02T05:38:00Z"/>
              </w:rPr>
            </w:pPr>
            <w:ins w:id="6540" w:author="Apple Inc." w:date="2021-06-02T05:38:00Z">
              <w:r w:rsidRPr="00684CEA">
                <w:t>[19.7]</w:t>
              </w:r>
            </w:ins>
          </w:p>
        </w:tc>
        <w:tc>
          <w:tcPr>
            <w:tcW w:w="1680" w:type="dxa"/>
            <w:shd w:val="clear" w:color="auto" w:fill="auto"/>
          </w:tcPr>
          <w:p w14:paraId="76B1BD4A" w14:textId="77777777" w:rsidR="00D35C27" w:rsidRPr="00684CEA" w:rsidRDefault="00D35C27" w:rsidP="00D86B69">
            <w:pPr>
              <w:pStyle w:val="TAC"/>
              <w:rPr>
                <w:ins w:id="6541" w:author="Apple Inc." w:date="2021-06-02T05:38:00Z"/>
              </w:rPr>
            </w:pPr>
            <w:ins w:id="6542" w:author="Apple Inc." w:date="2021-06-02T05:38:00Z">
              <w:r>
                <w:t>[15.2]</w:t>
              </w:r>
            </w:ins>
          </w:p>
        </w:tc>
      </w:tr>
      <w:tr w:rsidR="00D35C27" w:rsidRPr="00684CEA" w14:paraId="591CD2C9" w14:textId="77777777" w:rsidTr="00D86B69">
        <w:trPr>
          <w:jc w:val="center"/>
          <w:ins w:id="6543" w:author="Apple Inc." w:date="2021-06-02T05:38:00Z"/>
        </w:trPr>
        <w:tc>
          <w:tcPr>
            <w:tcW w:w="2164" w:type="dxa"/>
            <w:vMerge/>
            <w:shd w:val="clear" w:color="auto" w:fill="auto"/>
          </w:tcPr>
          <w:p w14:paraId="72960638" w14:textId="77777777" w:rsidR="00D35C27" w:rsidRPr="00684CEA" w:rsidRDefault="00D35C27" w:rsidP="00D86B69">
            <w:pPr>
              <w:pStyle w:val="TAC"/>
              <w:rPr>
                <w:ins w:id="6544" w:author="Apple Inc." w:date="2021-06-02T05:38:00Z"/>
              </w:rPr>
            </w:pPr>
          </w:p>
        </w:tc>
        <w:tc>
          <w:tcPr>
            <w:tcW w:w="2164" w:type="dxa"/>
            <w:vMerge/>
          </w:tcPr>
          <w:p w14:paraId="00797900" w14:textId="77777777" w:rsidR="00D35C27" w:rsidRPr="00684CEA" w:rsidRDefault="00D35C27" w:rsidP="00D86B69">
            <w:pPr>
              <w:pStyle w:val="TAC"/>
              <w:rPr>
                <w:ins w:id="6545" w:author="Apple Inc." w:date="2021-06-02T05:38:00Z"/>
              </w:rPr>
            </w:pPr>
          </w:p>
        </w:tc>
        <w:tc>
          <w:tcPr>
            <w:tcW w:w="1286" w:type="dxa"/>
            <w:shd w:val="clear" w:color="auto" w:fill="auto"/>
          </w:tcPr>
          <w:p w14:paraId="4F23A2C8" w14:textId="77777777" w:rsidR="00D35C27" w:rsidRPr="00684CEA" w:rsidRDefault="00D35C27" w:rsidP="00D86B69">
            <w:pPr>
              <w:pStyle w:val="TAC"/>
              <w:rPr>
                <w:ins w:id="6546" w:author="Apple Inc." w:date="2021-06-02T05:38:00Z"/>
              </w:rPr>
            </w:pPr>
            <w:ins w:id="6547" w:author="Apple Inc." w:date="2021-06-02T05:38:00Z">
              <w:r w:rsidRPr="00684CEA">
                <w:t>200</w:t>
              </w:r>
            </w:ins>
          </w:p>
        </w:tc>
        <w:tc>
          <w:tcPr>
            <w:tcW w:w="2057" w:type="dxa"/>
          </w:tcPr>
          <w:p w14:paraId="2528ABD3" w14:textId="77777777" w:rsidR="00D35C27" w:rsidRPr="00684CEA" w:rsidRDefault="00D35C27" w:rsidP="00D86B69">
            <w:pPr>
              <w:pStyle w:val="TAC"/>
              <w:rPr>
                <w:ins w:id="6548" w:author="Apple Inc." w:date="2021-06-02T05:38:00Z"/>
              </w:rPr>
            </w:pPr>
            <w:ins w:id="6549" w:author="Apple Inc." w:date="2021-06-02T05:38:00Z">
              <w:r w:rsidRPr="00684CEA">
                <w:t>[16.7]</w:t>
              </w:r>
            </w:ins>
          </w:p>
        </w:tc>
        <w:tc>
          <w:tcPr>
            <w:tcW w:w="1680" w:type="dxa"/>
            <w:shd w:val="clear" w:color="auto" w:fill="auto"/>
          </w:tcPr>
          <w:p w14:paraId="24548270" w14:textId="77777777" w:rsidR="00D35C27" w:rsidRPr="00684CEA" w:rsidRDefault="00D35C27" w:rsidP="00D86B69">
            <w:pPr>
              <w:pStyle w:val="TAC"/>
              <w:rPr>
                <w:ins w:id="6550" w:author="Apple Inc." w:date="2021-06-02T05:38:00Z"/>
              </w:rPr>
            </w:pPr>
            <w:ins w:id="6551" w:author="Apple Inc." w:date="2021-06-02T05:38:00Z">
              <w:r>
                <w:t>[12.2]</w:t>
              </w:r>
            </w:ins>
          </w:p>
        </w:tc>
      </w:tr>
      <w:tr w:rsidR="00D35C27" w:rsidRPr="00684CEA" w14:paraId="786BAD59" w14:textId="77777777" w:rsidTr="00D86B69">
        <w:trPr>
          <w:jc w:val="center"/>
          <w:ins w:id="6552" w:author="Apple Inc." w:date="2021-06-02T05:38:00Z"/>
        </w:trPr>
        <w:tc>
          <w:tcPr>
            <w:tcW w:w="2164" w:type="dxa"/>
            <w:vMerge/>
            <w:shd w:val="clear" w:color="auto" w:fill="auto"/>
          </w:tcPr>
          <w:p w14:paraId="41CF4987" w14:textId="77777777" w:rsidR="00D35C27" w:rsidRPr="00684CEA" w:rsidRDefault="00D35C27" w:rsidP="00D86B69">
            <w:pPr>
              <w:pStyle w:val="TAC"/>
              <w:rPr>
                <w:ins w:id="6553" w:author="Apple Inc." w:date="2021-06-02T05:38:00Z"/>
              </w:rPr>
            </w:pPr>
          </w:p>
        </w:tc>
        <w:tc>
          <w:tcPr>
            <w:tcW w:w="2164" w:type="dxa"/>
            <w:vMerge w:val="restart"/>
          </w:tcPr>
          <w:p w14:paraId="48449815" w14:textId="77777777" w:rsidR="00D35C27" w:rsidRPr="00684CEA" w:rsidRDefault="00D35C27" w:rsidP="00D86B69">
            <w:pPr>
              <w:pStyle w:val="TAC"/>
              <w:rPr>
                <w:ins w:id="6554" w:author="Apple Inc." w:date="2021-06-02T05:38:00Z"/>
              </w:rPr>
            </w:pPr>
            <w:ins w:id="6555" w:author="Apple Inc." w:date="2021-06-02T05:38:00Z">
              <w:r w:rsidRPr="00684CEA">
                <w:t>Multi-band UE</w:t>
              </w:r>
              <w:r w:rsidRPr="00684CEA">
                <w:rPr>
                  <w:vertAlign w:val="superscript"/>
                </w:rPr>
                <w:t xml:space="preserve"> (</w:t>
              </w:r>
              <w:r>
                <w:rPr>
                  <w:vertAlign w:val="superscript"/>
                </w:rPr>
                <w:t>NOTEs 1,2</w:t>
              </w:r>
              <w:r w:rsidRPr="00684CEA">
                <w:rPr>
                  <w:vertAlign w:val="superscript"/>
                </w:rPr>
                <w:t>)</w:t>
              </w:r>
            </w:ins>
          </w:p>
        </w:tc>
        <w:tc>
          <w:tcPr>
            <w:tcW w:w="1286" w:type="dxa"/>
            <w:shd w:val="clear" w:color="auto" w:fill="auto"/>
          </w:tcPr>
          <w:p w14:paraId="0A8B47E1" w14:textId="77777777" w:rsidR="00D35C27" w:rsidRPr="00684CEA" w:rsidRDefault="00D35C27" w:rsidP="00D86B69">
            <w:pPr>
              <w:pStyle w:val="TAC"/>
              <w:rPr>
                <w:ins w:id="6556" w:author="Apple Inc." w:date="2021-06-02T05:38:00Z"/>
              </w:rPr>
            </w:pPr>
            <w:ins w:id="6557" w:author="Apple Inc." w:date="2021-06-02T05:38:00Z">
              <w:r w:rsidRPr="00684CEA">
                <w:t>100</w:t>
              </w:r>
            </w:ins>
          </w:p>
        </w:tc>
        <w:tc>
          <w:tcPr>
            <w:tcW w:w="2057" w:type="dxa"/>
          </w:tcPr>
          <w:p w14:paraId="1C514BF2" w14:textId="77777777" w:rsidR="00D35C27" w:rsidRPr="00684CEA" w:rsidRDefault="00D35C27" w:rsidP="00D86B69">
            <w:pPr>
              <w:pStyle w:val="TAC"/>
              <w:rPr>
                <w:ins w:id="6558" w:author="Apple Inc." w:date="2021-06-02T05:38:00Z"/>
              </w:rPr>
            </w:pPr>
            <w:ins w:id="6559" w:author="Apple Inc." w:date="2021-06-02T05:38:00Z">
              <w:r w:rsidRPr="00684CEA">
                <w:t>[17.7]</w:t>
              </w:r>
            </w:ins>
          </w:p>
        </w:tc>
        <w:tc>
          <w:tcPr>
            <w:tcW w:w="1680" w:type="dxa"/>
            <w:shd w:val="clear" w:color="auto" w:fill="auto"/>
          </w:tcPr>
          <w:p w14:paraId="75DB4825" w14:textId="77777777" w:rsidR="00D35C27" w:rsidRPr="00684CEA" w:rsidRDefault="00D35C27" w:rsidP="00D86B69">
            <w:pPr>
              <w:pStyle w:val="TAC"/>
              <w:rPr>
                <w:ins w:id="6560" w:author="Apple Inc." w:date="2021-06-02T05:38:00Z"/>
              </w:rPr>
            </w:pPr>
            <w:ins w:id="6561" w:author="Apple Inc." w:date="2021-06-02T05:38:00Z">
              <w:r>
                <w:t>[14.2]</w:t>
              </w:r>
            </w:ins>
          </w:p>
        </w:tc>
      </w:tr>
      <w:tr w:rsidR="00D35C27" w:rsidRPr="00684CEA" w14:paraId="09CE6451" w14:textId="77777777" w:rsidTr="00D86B69">
        <w:trPr>
          <w:jc w:val="center"/>
          <w:ins w:id="6562" w:author="Apple Inc." w:date="2021-06-02T05:38:00Z"/>
        </w:trPr>
        <w:tc>
          <w:tcPr>
            <w:tcW w:w="2164" w:type="dxa"/>
            <w:vMerge/>
            <w:shd w:val="clear" w:color="auto" w:fill="auto"/>
          </w:tcPr>
          <w:p w14:paraId="55E61D8D" w14:textId="77777777" w:rsidR="00D35C27" w:rsidRPr="00684CEA" w:rsidRDefault="00D35C27" w:rsidP="00D86B69">
            <w:pPr>
              <w:pStyle w:val="TAC"/>
              <w:rPr>
                <w:ins w:id="6563" w:author="Apple Inc." w:date="2021-06-02T05:38:00Z"/>
              </w:rPr>
            </w:pPr>
          </w:p>
        </w:tc>
        <w:tc>
          <w:tcPr>
            <w:tcW w:w="2164" w:type="dxa"/>
            <w:vMerge/>
          </w:tcPr>
          <w:p w14:paraId="78088B8D" w14:textId="77777777" w:rsidR="00D35C27" w:rsidRPr="00684CEA" w:rsidRDefault="00D35C27" w:rsidP="00D86B69">
            <w:pPr>
              <w:pStyle w:val="TAC"/>
              <w:rPr>
                <w:ins w:id="6564" w:author="Apple Inc." w:date="2021-06-02T05:38:00Z"/>
              </w:rPr>
            </w:pPr>
          </w:p>
        </w:tc>
        <w:tc>
          <w:tcPr>
            <w:tcW w:w="1286" w:type="dxa"/>
            <w:shd w:val="clear" w:color="auto" w:fill="auto"/>
          </w:tcPr>
          <w:p w14:paraId="7ADE9E8C" w14:textId="77777777" w:rsidR="00D35C27" w:rsidRPr="00684CEA" w:rsidRDefault="00D35C27" w:rsidP="00D86B69">
            <w:pPr>
              <w:pStyle w:val="TAC"/>
              <w:rPr>
                <w:ins w:id="6565" w:author="Apple Inc." w:date="2021-06-02T05:38:00Z"/>
              </w:rPr>
            </w:pPr>
            <w:ins w:id="6566" w:author="Apple Inc." w:date="2021-06-02T05:38:00Z">
              <w:r w:rsidRPr="00684CEA">
                <w:t>200</w:t>
              </w:r>
            </w:ins>
          </w:p>
        </w:tc>
        <w:tc>
          <w:tcPr>
            <w:tcW w:w="2057" w:type="dxa"/>
          </w:tcPr>
          <w:p w14:paraId="49756AA7" w14:textId="77777777" w:rsidR="00D35C27" w:rsidRPr="00684CEA" w:rsidRDefault="00D35C27" w:rsidP="00D86B69">
            <w:pPr>
              <w:pStyle w:val="TAC"/>
              <w:rPr>
                <w:ins w:id="6567" w:author="Apple Inc." w:date="2021-06-02T05:38:00Z"/>
              </w:rPr>
            </w:pPr>
            <w:ins w:id="6568" w:author="Apple Inc." w:date="2021-06-02T05:38:00Z">
              <w:r w:rsidRPr="00684CEA">
                <w:t>[14.6]</w:t>
              </w:r>
            </w:ins>
          </w:p>
        </w:tc>
        <w:tc>
          <w:tcPr>
            <w:tcW w:w="1680" w:type="dxa"/>
            <w:shd w:val="clear" w:color="auto" w:fill="auto"/>
          </w:tcPr>
          <w:p w14:paraId="38896402" w14:textId="77777777" w:rsidR="00D35C27" w:rsidRPr="00684CEA" w:rsidRDefault="00D35C27" w:rsidP="00D86B69">
            <w:pPr>
              <w:pStyle w:val="TAC"/>
              <w:rPr>
                <w:ins w:id="6569" w:author="Apple Inc." w:date="2021-06-02T05:38:00Z"/>
              </w:rPr>
            </w:pPr>
            <w:ins w:id="6570" w:author="Apple Inc." w:date="2021-06-02T05:38:00Z">
              <w:r>
                <w:t>[11.2]</w:t>
              </w:r>
            </w:ins>
          </w:p>
        </w:tc>
      </w:tr>
      <w:tr w:rsidR="00D35C27" w:rsidRPr="00684CEA" w14:paraId="52D4E288" w14:textId="77777777" w:rsidTr="00D86B69">
        <w:trPr>
          <w:jc w:val="center"/>
          <w:ins w:id="6571" w:author="Apple Inc." w:date="2021-06-02T05:38:00Z"/>
        </w:trPr>
        <w:tc>
          <w:tcPr>
            <w:tcW w:w="2164" w:type="dxa"/>
            <w:vMerge w:val="restart"/>
            <w:shd w:val="clear" w:color="auto" w:fill="auto"/>
          </w:tcPr>
          <w:p w14:paraId="4DEB24C2" w14:textId="77777777" w:rsidR="00D35C27" w:rsidRPr="00684CEA" w:rsidRDefault="00D35C27" w:rsidP="00D86B69">
            <w:pPr>
              <w:pStyle w:val="TAC"/>
              <w:rPr>
                <w:ins w:id="6572" w:author="Apple Inc." w:date="2021-06-02T05:38:00Z"/>
              </w:rPr>
            </w:pPr>
            <w:ins w:id="6573" w:author="Apple Inc." w:date="2021-06-02T05:38:00Z">
              <w:r w:rsidRPr="00E00910">
                <w:t>Scenario 1 (1AoA RX beam peak) for Type 2 Requirements (“Rough” RX beams) and Mode 1 Configuration (S+N)</w:t>
              </w:r>
            </w:ins>
          </w:p>
        </w:tc>
        <w:tc>
          <w:tcPr>
            <w:tcW w:w="2164" w:type="dxa"/>
            <w:vMerge w:val="restart"/>
          </w:tcPr>
          <w:p w14:paraId="50EDFC32" w14:textId="77777777" w:rsidR="00D35C27" w:rsidRPr="00684CEA" w:rsidRDefault="00D35C27" w:rsidP="00D86B69">
            <w:pPr>
              <w:pStyle w:val="TAC"/>
              <w:rPr>
                <w:ins w:id="6574" w:author="Apple Inc." w:date="2021-06-02T05:38:00Z"/>
              </w:rPr>
            </w:pPr>
            <w:ins w:id="6575" w:author="Apple Inc." w:date="2021-06-02T05:38:00Z">
              <w:r w:rsidRPr="00684CEA">
                <w:t>Single band UE</w:t>
              </w:r>
            </w:ins>
          </w:p>
        </w:tc>
        <w:tc>
          <w:tcPr>
            <w:tcW w:w="1286" w:type="dxa"/>
            <w:shd w:val="clear" w:color="auto" w:fill="auto"/>
          </w:tcPr>
          <w:p w14:paraId="54F0DC36" w14:textId="77777777" w:rsidR="00D35C27" w:rsidRPr="00684CEA" w:rsidRDefault="00D35C27" w:rsidP="00D86B69">
            <w:pPr>
              <w:pStyle w:val="TAC"/>
              <w:rPr>
                <w:ins w:id="6576" w:author="Apple Inc." w:date="2021-06-02T05:38:00Z"/>
              </w:rPr>
            </w:pPr>
            <w:ins w:id="6577" w:author="Apple Inc." w:date="2021-06-02T05:38:00Z">
              <w:r w:rsidRPr="00684CEA">
                <w:t>100</w:t>
              </w:r>
            </w:ins>
          </w:p>
        </w:tc>
        <w:tc>
          <w:tcPr>
            <w:tcW w:w="2057" w:type="dxa"/>
          </w:tcPr>
          <w:p w14:paraId="373CD97C" w14:textId="77777777" w:rsidR="00D35C27" w:rsidRPr="00684CEA" w:rsidRDefault="00D35C27" w:rsidP="00D86B69">
            <w:pPr>
              <w:pStyle w:val="TAC"/>
              <w:rPr>
                <w:ins w:id="6578" w:author="Apple Inc." w:date="2021-06-02T05:38:00Z"/>
              </w:rPr>
            </w:pPr>
            <w:ins w:id="6579" w:author="Apple Inc." w:date="2021-06-02T05:38:00Z">
              <w:r>
                <w:t>[12.5]</w:t>
              </w:r>
            </w:ins>
          </w:p>
        </w:tc>
        <w:tc>
          <w:tcPr>
            <w:tcW w:w="1680" w:type="dxa"/>
            <w:shd w:val="clear" w:color="auto" w:fill="auto"/>
          </w:tcPr>
          <w:p w14:paraId="34704A08" w14:textId="77777777" w:rsidR="00D35C27" w:rsidRDefault="00D35C27" w:rsidP="00D86B69">
            <w:pPr>
              <w:pStyle w:val="TAC"/>
              <w:rPr>
                <w:ins w:id="6580" w:author="Apple Inc." w:date="2021-06-02T05:38:00Z"/>
              </w:rPr>
            </w:pPr>
            <w:ins w:id="6581" w:author="Apple Inc." w:date="2021-06-02T05:38:00Z">
              <w:r>
                <w:t>[7.6]</w:t>
              </w:r>
            </w:ins>
          </w:p>
        </w:tc>
      </w:tr>
      <w:tr w:rsidR="00D35C27" w:rsidRPr="00684CEA" w14:paraId="239E2FB9" w14:textId="77777777" w:rsidTr="00D86B69">
        <w:trPr>
          <w:jc w:val="center"/>
          <w:ins w:id="6582" w:author="Apple Inc." w:date="2021-06-02T05:38:00Z"/>
        </w:trPr>
        <w:tc>
          <w:tcPr>
            <w:tcW w:w="2164" w:type="dxa"/>
            <w:vMerge/>
            <w:shd w:val="clear" w:color="auto" w:fill="auto"/>
          </w:tcPr>
          <w:p w14:paraId="4C035C23" w14:textId="77777777" w:rsidR="00D35C27" w:rsidRPr="00684CEA" w:rsidRDefault="00D35C27" w:rsidP="00D86B69">
            <w:pPr>
              <w:pStyle w:val="TAC"/>
              <w:rPr>
                <w:ins w:id="6583" w:author="Apple Inc." w:date="2021-06-02T05:38:00Z"/>
              </w:rPr>
            </w:pPr>
          </w:p>
        </w:tc>
        <w:tc>
          <w:tcPr>
            <w:tcW w:w="2164" w:type="dxa"/>
            <w:vMerge/>
          </w:tcPr>
          <w:p w14:paraId="37F297A9" w14:textId="77777777" w:rsidR="00D35C27" w:rsidRPr="00684CEA" w:rsidRDefault="00D35C27" w:rsidP="00D86B69">
            <w:pPr>
              <w:pStyle w:val="TAC"/>
              <w:rPr>
                <w:ins w:id="6584" w:author="Apple Inc." w:date="2021-06-02T05:38:00Z"/>
              </w:rPr>
            </w:pPr>
          </w:p>
        </w:tc>
        <w:tc>
          <w:tcPr>
            <w:tcW w:w="1286" w:type="dxa"/>
            <w:shd w:val="clear" w:color="auto" w:fill="auto"/>
          </w:tcPr>
          <w:p w14:paraId="70B10C47" w14:textId="77777777" w:rsidR="00D35C27" w:rsidRPr="00684CEA" w:rsidRDefault="00D35C27" w:rsidP="00D86B69">
            <w:pPr>
              <w:pStyle w:val="TAC"/>
              <w:rPr>
                <w:ins w:id="6585" w:author="Apple Inc." w:date="2021-06-02T05:38:00Z"/>
              </w:rPr>
            </w:pPr>
            <w:ins w:id="6586" w:author="Apple Inc." w:date="2021-06-02T05:38:00Z">
              <w:r w:rsidRPr="00684CEA">
                <w:t>200</w:t>
              </w:r>
            </w:ins>
          </w:p>
        </w:tc>
        <w:tc>
          <w:tcPr>
            <w:tcW w:w="2057" w:type="dxa"/>
          </w:tcPr>
          <w:p w14:paraId="5330F07C" w14:textId="77777777" w:rsidR="00D35C27" w:rsidRPr="00684CEA" w:rsidRDefault="00D35C27" w:rsidP="00D86B69">
            <w:pPr>
              <w:pStyle w:val="TAC"/>
              <w:rPr>
                <w:ins w:id="6587" w:author="Apple Inc." w:date="2021-06-02T05:38:00Z"/>
              </w:rPr>
            </w:pPr>
            <w:ins w:id="6588" w:author="Apple Inc." w:date="2021-06-02T05:38:00Z">
              <w:r>
                <w:t>[9.5]</w:t>
              </w:r>
            </w:ins>
          </w:p>
        </w:tc>
        <w:tc>
          <w:tcPr>
            <w:tcW w:w="1680" w:type="dxa"/>
            <w:shd w:val="clear" w:color="auto" w:fill="auto"/>
          </w:tcPr>
          <w:p w14:paraId="1786A615" w14:textId="77777777" w:rsidR="00D35C27" w:rsidRDefault="00D35C27" w:rsidP="00D86B69">
            <w:pPr>
              <w:pStyle w:val="TAC"/>
              <w:rPr>
                <w:ins w:id="6589" w:author="Apple Inc." w:date="2021-06-02T05:38:00Z"/>
              </w:rPr>
            </w:pPr>
            <w:ins w:id="6590" w:author="Apple Inc." w:date="2021-06-02T05:38:00Z">
              <w:r>
                <w:t>[4.6]</w:t>
              </w:r>
            </w:ins>
          </w:p>
        </w:tc>
      </w:tr>
      <w:tr w:rsidR="00D35C27" w:rsidRPr="00684CEA" w14:paraId="45641BA5" w14:textId="77777777" w:rsidTr="00D86B69">
        <w:trPr>
          <w:jc w:val="center"/>
          <w:ins w:id="6591" w:author="Apple Inc." w:date="2021-06-02T05:38:00Z"/>
        </w:trPr>
        <w:tc>
          <w:tcPr>
            <w:tcW w:w="2164" w:type="dxa"/>
            <w:vMerge/>
            <w:shd w:val="clear" w:color="auto" w:fill="auto"/>
          </w:tcPr>
          <w:p w14:paraId="0699999D" w14:textId="77777777" w:rsidR="00D35C27" w:rsidRPr="00684CEA" w:rsidRDefault="00D35C27" w:rsidP="00D86B69">
            <w:pPr>
              <w:pStyle w:val="TAC"/>
              <w:rPr>
                <w:ins w:id="6592" w:author="Apple Inc." w:date="2021-06-02T05:38:00Z"/>
              </w:rPr>
            </w:pPr>
          </w:p>
        </w:tc>
        <w:tc>
          <w:tcPr>
            <w:tcW w:w="2164" w:type="dxa"/>
            <w:vMerge w:val="restart"/>
          </w:tcPr>
          <w:p w14:paraId="4DA6C180" w14:textId="77777777" w:rsidR="00D35C27" w:rsidRPr="00684CEA" w:rsidRDefault="00D35C27" w:rsidP="00D86B69">
            <w:pPr>
              <w:pStyle w:val="TAC"/>
              <w:rPr>
                <w:ins w:id="6593" w:author="Apple Inc." w:date="2021-06-02T05:38:00Z"/>
              </w:rPr>
            </w:pPr>
            <w:ins w:id="6594" w:author="Apple Inc." w:date="2021-06-02T05:38:00Z">
              <w:r w:rsidRPr="00684CEA">
                <w:t>Multi-band UE</w:t>
              </w:r>
              <w:r w:rsidRPr="00684CEA">
                <w:rPr>
                  <w:vertAlign w:val="superscript"/>
                </w:rPr>
                <w:t xml:space="preserve"> (</w:t>
              </w:r>
              <w:r>
                <w:rPr>
                  <w:vertAlign w:val="superscript"/>
                </w:rPr>
                <w:t>NOTEs 1,2</w:t>
              </w:r>
              <w:r w:rsidRPr="00684CEA">
                <w:rPr>
                  <w:vertAlign w:val="superscript"/>
                </w:rPr>
                <w:t>)</w:t>
              </w:r>
            </w:ins>
          </w:p>
        </w:tc>
        <w:tc>
          <w:tcPr>
            <w:tcW w:w="1286" w:type="dxa"/>
            <w:shd w:val="clear" w:color="auto" w:fill="auto"/>
          </w:tcPr>
          <w:p w14:paraId="115A1E73" w14:textId="77777777" w:rsidR="00D35C27" w:rsidRPr="00684CEA" w:rsidRDefault="00D35C27" w:rsidP="00D86B69">
            <w:pPr>
              <w:pStyle w:val="TAC"/>
              <w:rPr>
                <w:ins w:id="6595" w:author="Apple Inc." w:date="2021-06-02T05:38:00Z"/>
              </w:rPr>
            </w:pPr>
            <w:ins w:id="6596" w:author="Apple Inc." w:date="2021-06-02T05:38:00Z">
              <w:r w:rsidRPr="00684CEA">
                <w:t>100</w:t>
              </w:r>
            </w:ins>
          </w:p>
        </w:tc>
        <w:tc>
          <w:tcPr>
            <w:tcW w:w="2057" w:type="dxa"/>
          </w:tcPr>
          <w:p w14:paraId="494ED82D" w14:textId="77777777" w:rsidR="00D35C27" w:rsidRPr="00684CEA" w:rsidRDefault="00D35C27" w:rsidP="00D86B69">
            <w:pPr>
              <w:pStyle w:val="TAC"/>
              <w:rPr>
                <w:ins w:id="6597" w:author="Apple Inc." w:date="2021-06-02T05:38:00Z"/>
              </w:rPr>
            </w:pPr>
            <w:ins w:id="6598" w:author="Apple Inc." w:date="2021-06-02T05:38:00Z">
              <w:r>
                <w:t>[10.5]</w:t>
              </w:r>
            </w:ins>
          </w:p>
        </w:tc>
        <w:tc>
          <w:tcPr>
            <w:tcW w:w="1680" w:type="dxa"/>
            <w:shd w:val="clear" w:color="auto" w:fill="auto"/>
          </w:tcPr>
          <w:p w14:paraId="70C80B3D" w14:textId="77777777" w:rsidR="00D35C27" w:rsidRDefault="00D35C27" w:rsidP="00D86B69">
            <w:pPr>
              <w:pStyle w:val="TAC"/>
              <w:rPr>
                <w:ins w:id="6599" w:author="Apple Inc." w:date="2021-06-02T05:38:00Z"/>
              </w:rPr>
            </w:pPr>
            <w:ins w:id="6600" w:author="Apple Inc." w:date="2021-06-02T05:38:00Z">
              <w:r>
                <w:t>[6.6]</w:t>
              </w:r>
            </w:ins>
          </w:p>
        </w:tc>
      </w:tr>
      <w:tr w:rsidR="00D35C27" w:rsidRPr="00684CEA" w14:paraId="454DBC6B" w14:textId="77777777" w:rsidTr="00D86B69">
        <w:trPr>
          <w:jc w:val="center"/>
          <w:ins w:id="6601" w:author="Apple Inc." w:date="2021-06-02T05:38:00Z"/>
        </w:trPr>
        <w:tc>
          <w:tcPr>
            <w:tcW w:w="2164" w:type="dxa"/>
            <w:vMerge/>
            <w:shd w:val="clear" w:color="auto" w:fill="auto"/>
          </w:tcPr>
          <w:p w14:paraId="2C8565C7" w14:textId="77777777" w:rsidR="00D35C27" w:rsidRPr="00684CEA" w:rsidRDefault="00D35C27" w:rsidP="00D86B69">
            <w:pPr>
              <w:pStyle w:val="TAC"/>
              <w:rPr>
                <w:ins w:id="6602" w:author="Apple Inc." w:date="2021-06-02T05:38:00Z"/>
              </w:rPr>
            </w:pPr>
          </w:p>
        </w:tc>
        <w:tc>
          <w:tcPr>
            <w:tcW w:w="2164" w:type="dxa"/>
            <w:vMerge/>
          </w:tcPr>
          <w:p w14:paraId="149E5F28" w14:textId="77777777" w:rsidR="00D35C27" w:rsidRPr="00684CEA" w:rsidRDefault="00D35C27" w:rsidP="00D86B69">
            <w:pPr>
              <w:pStyle w:val="TAC"/>
              <w:rPr>
                <w:ins w:id="6603" w:author="Apple Inc." w:date="2021-06-02T05:38:00Z"/>
              </w:rPr>
            </w:pPr>
          </w:p>
        </w:tc>
        <w:tc>
          <w:tcPr>
            <w:tcW w:w="1286" w:type="dxa"/>
            <w:shd w:val="clear" w:color="auto" w:fill="auto"/>
          </w:tcPr>
          <w:p w14:paraId="1AB54F89" w14:textId="77777777" w:rsidR="00D35C27" w:rsidRPr="00684CEA" w:rsidRDefault="00D35C27" w:rsidP="00D86B69">
            <w:pPr>
              <w:pStyle w:val="TAC"/>
              <w:rPr>
                <w:ins w:id="6604" w:author="Apple Inc." w:date="2021-06-02T05:38:00Z"/>
              </w:rPr>
            </w:pPr>
            <w:ins w:id="6605" w:author="Apple Inc." w:date="2021-06-02T05:38:00Z">
              <w:r w:rsidRPr="00684CEA">
                <w:t>200</w:t>
              </w:r>
            </w:ins>
          </w:p>
        </w:tc>
        <w:tc>
          <w:tcPr>
            <w:tcW w:w="2057" w:type="dxa"/>
          </w:tcPr>
          <w:p w14:paraId="38B8F19E" w14:textId="77777777" w:rsidR="00D35C27" w:rsidRPr="00684CEA" w:rsidRDefault="00D35C27" w:rsidP="00D86B69">
            <w:pPr>
              <w:pStyle w:val="TAC"/>
              <w:rPr>
                <w:ins w:id="6606" w:author="Apple Inc." w:date="2021-06-02T05:38:00Z"/>
              </w:rPr>
            </w:pPr>
            <w:ins w:id="6607" w:author="Apple Inc." w:date="2021-06-02T05:38:00Z">
              <w:r>
                <w:t>[7.5]</w:t>
              </w:r>
            </w:ins>
          </w:p>
        </w:tc>
        <w:tc>
          <w:tcPr>
            <w:tcW w:w="1680" w:type="dxa"/>
            <w:shd w:val="clear" w:color="auto" w:fill="auto"/>
          </w:tcPr>
          <w:p w14:paraId="2A1A12BE" w14:textId="77777777" w:rsidR="00D35C27" w:rsidRDefault="00D35C27" w:rsidP="00D86B69">
            <w:pPr>
              <w:pStyle w:val="TAC"/>
              <w:rPr>
                <w:ins w:id="6608" w:author="Apple Inc." w:date="2021-06-02T05:38:00Z"/>
              </w:rPr>
            </w:pPr>
            <w:ins w:id="6609" w:author="Apple Inc." w:date="2021-06-02T05:38:00Z">
              <w:r>
                <w:t>[3.6]</w:t>
              </w:r>
            </w:ins>
          </w:p>
        </w:tc>
      </w:tr>
      <w:tr w:rsidR="00D35C27" w:rsidRPr="00684CEA" w14:paraId="609926F2" w14:textId="77777777" w:rsidTr="00D86B69">
        <w:trPr>
          <w:jc w:val="center"/>
          <w:ins w:id="6610" w:author="Apple Inc." w:date="2021-06-02T05:38:00Z"/>
        </w:trPr>
        <w:tc>
          <w:tcPr>
            <w:tcW w:w="2164" w:type="dxa"/>
            <w:vMerge w:val="restart"/>
            <w:shd w:val="clear" w:color="auto" w:fill="auto"/>
          </w:tcPr>
          <w:p w14:paraId="524233F4" w14:textId="77777777" w:rsidR="00D35C27" w:rsidRPr="00684CEA" w:rsidRDefault="00D35C27" w:rsidP="00D86B69">
            <w:pPr>
              <w:pStyle w:val="TAC"/>
              <w:rPr>
                <w:ins w:id="6611" w:author="Apple Inc." w:date="2021-06-02T05:38:00Z"/>
              </w:rPr>
            </w:pPr>
            <w:ins w:id="6612" w:author="Apple Inc." w:date="2021-06-02T05:38:00Z">
              <w:r w:rsidRPr="00916784">
                <w:t>Scenario 2 (1AoA RX non-beam peak) for Type 1 Requirements (“Fine” RX beams) and Mode 1 Configuration (S+N)</w:t>
              </w:r>
            </w:ins>
          </w:p>
        </w:tc>
        <w:tc>
          <w:tcPr>
            <w:tcW w:w="2164" w:type="dxa"/>
            <w:vMerge w:val="restart"/>
          </w:tcPr>
          <w:p w14:paraId="50D004BC" w14:textId="77777777" w:rsidR="00D35C27" w:rsidRPr="00684CEA" w:rsidRDefault="00D35C27" w:rsidP="00D86B69">
            <w:pPr>
              <w:pStyle w:val="TAC"/>
              <w:rPr>
                <w:ins w:id="6613" w:author="Apple Inc." w:date="2021-06-02T05:38:00Z"/>
              </w:rPr>
            </w:pPr>
            <w:ins w:id="6614" w:author="Apple Inc." w:date="2021-06-02T05:38:00Z">
              <w:r w:rsidRPr="00684CEA">
                <w:t>Single band UE</w:t>
              </w:r>
            </w:ins>
          </w:p>
        </w:tc>
        <w:tc>
          <w:tcPr>
            <w:tcW w:w="1286" w:type="dxa"/>
            <w:shd w:val="clear" w:color="auto" w:fill="auto"/>
          </w:tcPr>
          <w:p w14:paraId="57528C1E" w14:textId="77777777" w:rsidR="00D35C27" w:rsidRPr="00684CEA" w:rsidRDefault="00D35C27" w:rsidP="00D86B69">
            <w:pPr>
              <w:pStyle w:val="TAC"/>
              <w:rPr>
                <w:ins w:id="6615" w:author="Apple Inc." w:date="2021-06-02T05:38:00Z"/>
              </w:rPr>
            </w:pPr>
            <w:ins w:id="6616" w:author="Apple Inc." w:date="2021-06-02T05:38:00Z">
              <w:r w:rsidRPr="00684CEA">
                <w:t>100</w:t>
              </w:r>
            </w:ins>
          </w:p>
        </w:tc>
        <w:tc>
          <w:tcPr>
            <w:tcW w:w="2057" w:type="dxa"/>
          </w:tcPr>
          <w:p w14:paraId="14D6435A" w14:textId="77777777" w:rsidR="00D35C27" w:rsidRDefault="00D35C27" w:rsidP="00D86B69">
            <w:pPr>
              <w:pStyle w:val="TAC"/>
              <w:rPr>
                <w:ins w:id="6617" w:author="Apple Inc." w:date="2021-06-02T05:38:00Z"/>
              </w:rPr>
            </w:pPr>
            <w:ins w:id="6618" w:author="Apple Inc." w:date="2021-06-02T05:38:00Z">
              <w:r>
                <w:t>[6.7]</w:t>
              </w:r>
            </w:ins>
          </w:p>
        </w:tc>
        <w:tc>
          <w:tcPr>
            <w:tcW w:w="1680" w:type="dxa"/>
            <w:shd w:val="clear" w:color="auto" w:fill="auto"/>
          </w:tcPr>
          <w:p w14:paraId="7AE28F1C" w14:textId="77777777" w:rsidR="00D35C27" w:rsidRDefault="00D35C27" w:rsidP="00D86B69">
            <w:pPr>
              <w:pStyle w:val="TAC"/>
              <w:rPr>
                <w:ins w:id="6619" w:author="Apple Inc." w:date="2021-06-02T05:38:00Z"/>
              </w:rPr>
            </w:pPr>
            <w:ins w:id="6620" w:author="Apple Inc." w:date="2021-06-02T05:38:00Z">
              <w:r>
                <w:t>[-2.7]</w:t>
              </w:r>
            </w:ins>
          </w:p>
        </w:tc>
      </w:tr>
      <w:tr w:rsidR="00D35C27" w:rsidRPr="00684CEA" w14:paraId="1357D204" w14:textId="77777777" w:rsidTr="00D86B69">
        <w:trPr>
          <w:jc w:val="center"/>
          <w:ins w:id="6621" w:author="Apple Inc." w:date="2021-06-02T05:38:00Z"/>
        </w:trPr>
        <w:tc>
          <w:tcPr>
            <w:tcW w:w="2164" w:type="dxa"/>
            <w:vMerge/>
            <w:shd w:val="clear" w:color="auto" w:fill="auto"/>
          </w:tcPr>
          <w:p w14:paraId="6E7802D4" w14:textId="77777777" w:rsidR="00D35C27" w:rsidRPr="00684CEA" w:rsidRDefault="00D35C27" w:rsidP="00D86B69">
            <w:pPr>
              <w:pStyle w:val="TAC"/>
              <w:rPr>
                <w:ins w:id="6622" w:author="Apple Inc." w:date="2021-06-02T05:38:00Z"/>
              </w:rPr>
            </w:pPr>
          </w:p>
        </w:tc>
        <w:tc>
          <w:tcPr>
            <w:tcW w:w="2164" w:type="dxa"/>
            <w:vMerge/>
          </w:tcPr>
          <w:p w14:paraId="0D1174F5" w14:textId="77777777" w:rsidR="00D35C27" w:rsidRPr="00684CEA" w:rsidRDefault="00D35C27" w:rsidP="00D86B69">
            <w:pPr>
              <w:pStyle w:val="TAC"/>
              <w:rPr>
                <w:ins w:id="6623" w:author="Apple Inc." w:date="2021-06-02T05:38:00Z"/>
              </w:rPr>
            </w:pPr>
          </w:p>
        </w:tc>
        <w:tc>
          <w:tcPr>
            <w:tcW w:w="1286" w:type="dxa"/>
            <w:shd w:val="clear" w:color="auto" w:fill="auto"/>
          </w:tcPr>
          <w:p w14:paraId="71C08AE1" w14:textId="77777777" w:rsidR="00D35C27" w:rsidRPr="00684CEA" w:rsidRDefault="00D35C27" w:rsidP="00D86B69">
            <w:pPr>
              <w:pStyle w:val="TAC"/>
              <w:rPr>
                <w:ins w:id="6624" w:author="Apple Inc." w:date="2021-06-02T05:38:00Z"/>
              </w:rPr>
            </w:pPr>
            <w:ins w:id="6625" w:author="Apple Inc." w:date="2021-06-02T05:38:00Z">
              <w:r w:rsidRPr="00684CEA">
                <w:t>200</w:t>
              </w:r>
            </w:ins>
          </w:p>
        </w:tc>
        <w:tc>
          <w:tcPr>
            <w:tcW w:w="2057" w:type="dxa"/>
          </w:tcPr>
          <w:p w14:paraId="029CDC91" w14:textId="77777777" w:rsidR="00D35C27" w:rsidRDefault="00D35C27" w:rsidP="00D86B69">
            <w:pPr>
              <w:pStyle w:val="TAC"/>
              <w:rPr>
                <w:ins w:id="6626" w:author="Apple Inc." w:date="2021-06-02T05:38:00Z"/>
              </w:rPr>
            </w:pPr>
            <w:ins w:id="6627" w:author="Apple Inc." w:date="2021-06-02T05:38:00Z">
              <w:r>
                <w:t>[3.7]</w:t>
              </w:r>
            </w:ins>
          </w:p>
        </w:tc>
        <w:tc>
          <w:tcPr>
            <w:tcW w:w="1680" w:type="dxa"/>
            <w:shd w:val="clear" w:color="auto" w:fill="auto"/>
          </w:tcPr>
          <w:p w14:paraId="56C65FD8" w14:textId="77777777" w:rsidR="00D35C27" w:rsidRDefault="00D35C27" w:rsidP="00D86B69">
            <w:pPr>
              <w:pStyle w:val="TAC"/>
              <w:rPr>
                <w:ins w:id="6628" w:author="Apple Inc." w:date="2021-06-02T05:38:00Z"/>
              </w:rPr>
            </w:pPr>
            <w:ins w:id="6629" w:author="Apple Inc." w:date="2021-06-02T05:38:00Z">
              <w:r>
                <w:t>[-5.7]</w:t>
              </w:r>
            </w:ins>
          </w:p>
        </w:tc>
      </w:tr>
      <w:tr w:rsidR="00D35C27" w:rsidRPr="00684CEA" w14:paraId="1BD40DFD" w14:textId="77777777" w:rsidTr="00D86B69">
        <w:trPr>
          <w:jc w:val="center"/>
          <w:ins w:id="6630" w:author="Apple Inc." w:date="2021-06-02T05:38:00Z"/>
        </w:trPr>
        <w:tc>
          <w:tcPr>
            <w:tcW w:w="2164" w:type="dxa"/>
            <w:vMerge/>
            <w:shd w:val="clear" w:color="auto" w:fill="auto"/>
          </w:tcPr>
          <w:p w14:paraId="2B20A731" w14:textId="77777777" w:rsidR="00D35C27" w:rsidRPr="00684CEA" w:rsidRDefault="00D35C27" w:rsidP="00D86B69">
            <w:pPr>
              <w:pStyle w:val="TAC"/>
              <w:rPr>
                <w:ins w:id="6631" w:author="Apple Inc." w:date="2021-06-02T05:38:00Z"/>
              </w:rPr>
            </w:pPr>
          </w:p>
        </w:tc>
        <w:tc>
          <w:tcPr>
            <w:tcW w:w="2164" w:type="dxa"/>
            <w:vMerge w:val="restart"/>
          </w:tcPr>
          <w:p w14:paraId="1EBABE12" w14:textId="77777777" w:rsidR="00D35C27" w:rsidRPr="00684CEA" w:rsidRDefault="00D35C27" w:rsidP="00D86B69">
            <w:pPr>
              <w:pStyle w:val="TAC"/>
              <w:rPr>
                <w:ins w:id="6632" w:author="Apple Inc." w:date="2021-06-02T05:38:00Z"/>
              </w:rPr>
            </w:pPr>
            <w:ins w:id="6633" w:author="Apple Inc." w:date="2021-06-02T05:38:00Z">
              <w:r w:rsidRPr="00684CEA">
                <w:t>Multi-band UE</w:t>
              </w:r>
              <w:r w:rsidRPr="00684CEA">
                <w:rPr>
                  <w:vertAlign w:val="superscript"/>
                </w:rPr>
                <w:t xml:space="preserve"> (</w:t>
              </w:r>
              <w:r>
                <w:rPr>
                  <w:vertAlign w:val="superscript"/>
                </w:rPr>
                <w:t>NOTEs 1,2</w:t>
              </w:r>
              <w:r w:rsidRPr="00684CEA">
                <w:rPr>
                  <w:vertAlign w:val="superscript"/>
                </w:rPr>
                <w:t>)</w:t>
              </w:r>
            </w:ins>
          </w:p>
        </w:tc>
        <w:tc>
          <w:tcPr>
            <w:tcW w:w="1286" w:type="dxa"/>
            <w:shd w:val="clear" w:color="auto" w:fill="auto"/>
          </w:tcPr>
          <w:p w14:paraId="7D1A8603" w14:textId="77777777" w:rsidR="00D35C27" w:rsidRPr="00684CEA" w:rsidRDefault="00D35C27" w:rsidP="00D86B69">
            <w:pPr>
              <w:pStyle w:val="TAC"/>
              <w:rPr>
                <w:ins w:id="6634" w:author="Apple Inc." w:date="2021-06-02T05:38:00Z"/>
              </w:rPr>
            </w:pPr>
            <w:ins w:id="6635" w:author="Apple Inc." w:date="2021-06-02T05:38:00Z">
              <w:r w:rsidRPr="00684CEA">
                <w:t>100</w:t>
              </w:r>
            </w:ins>
          </w:p>
        </w:tc>
        <w:tc>
          <w:tcPr>
            <w:tcW w:w="2057" w:type="dxa"/>
          </w:tcPr>
          <w:p w14:paraId="7D941A3F" w14:textId="77777777" w:rsidR="00D35C27" w:rsidRDefault="00D35C27" w:rsidP="00D86B69">
            <w:pPr>
              <w:pStyle w:val="TAC"/>
              <w:rPr>
                <w:ins w:id="6636" w:author="Apple Inc." w:date="2021-06-02T05:38:00Z"/>
              </w:rPr>
            </w:pPr>
            <w:ins w:id="6637" w:author="Apple Inc." w:date="2021-06-02T05:38:00Z">
              <w:r>
                <w:t>[4.7]</w:t>
              </w:r>
            </w:ins>
          </w:p>
        </w:tc>
        <w:tc>
          <w:tcPr>
            <w:tcW w:w="1680" w:type="dxa"/>
            <w:shd w:val="clear" w:color="auto" w:fill="auto"/>
          </w:tcPr>
          <w:p w14:paraId="35BFD827" w14:textId="77777777" w:rsidR="00D35C27" w:rsidRDefault="00D35C27" w:rsidP="00D86B69">
            <w:pPr>
              <w:pStyle w:val="TAC"/>
              <w:rPr>
                <w:ins w:id="6638" w:author="Apple Inc." w:date="2021-06-02T05:38:00Z"/>
              </w:rPr>
            </w:pPr>
            <w:ins w:id="6639" w:author="Apple Inc." w:date="2021-06-02T05:38:00Z">
              <w:r>
                <w:t>[-3.7]</w:t>
              </w:r>
            </w:ins>
          </w:p>
        </w:tc>
      </w:tr>
      <w:tr w:rsidR="00D35C27" w:rsidRPr="00684CEA" w14:paraId="606608AC" w14:textId="77777777" w:rsidTr="00D86B69">
        <w:trPr>
          <w:jc w:val="center"/>
          <w:ins w:id="6640" w:author="Apple Inc." w:date="2021-06-02T05:38:00Z"/>
        </w:trPr>
        <w:tc>
          <w:tcPr>
            <w:tcW w:w="2164" w:type="dxa"/>
            <w:vMerge/>
            <w:shd w:val="clear" w:color="auto" w:fill="auto"/>
          </w:tcPr>
          <w:p w14:paraId="312950C4" w14:textId="77777777" w:rsidR="00D35C27" w:rsidRPr="00684CEA" w:rsidRDefault="00D35C27" w:rsidP="00D86B69">
            <w:pPr>
              <w:pStyle w:val="TAC"/>
              <w:rPr>
                <w:ins w:id="6641" w:author="Apple Inc." w:date="2021-06-02T05:38:00Z"/>
              </w:rPr>
            </w:pPr>
          </w:p>
        </w:tc>
        <w:tc>
          <w:tcPr>
            <w:tcW w:w="2164" w:type="dxa"/>
            <w:vMerge/>
          </w:tcPr>
          <w:p w14:paraId="190C4F57" w14:textId="77777777" w:rsidR="00D35C27" w:rsidRPr="00684CEA" w:rsidRDefault="00D35C27" w:rsidP="00D86B69">
            <w:pPr>
              <w:pStyle w:val="TAC"/>
              <w:rPr>
                <w:ins w:id="6642" w:author="Apple Inc." w:date="2021-06-02T05:38:00Z"/>
              </w:rPr>
            </w:pPr>
          </w:p>
        </w:tc>
        <w:tc>
          <w:tcPr>
            <w:tcW w:w="1286" w:type="dxa"/>
            <w:shd w:val="clear" w:color="auto" w:fill="auto"/>
          </w:tcPr>
          <w:p w14:paraId="084C71CF" w14:textId="77777777" w:rsidR="00D35C27" w:rsidRPr="00684CEA" w:rsidRDefault="00D35C27" w:rsidP="00D86B69">
            <w:pPr>
              <w:pStyle w:val="TAC"/>
              <w:rPr>
                <w:ins w:id="6643" w:author="Apple Inc." w:date="2021-06-02T05:38:00Z"/>
              </w:rPr>
            </w:pPr>
            <w:ins w:id="6644" w:author="Apple Inc." w:date="2021-06-02T05:38:00Z">
              <w:r w:rsidRPr="00684CEA">
                <w:t>200</w:t>
              </w:r>
            </w:ins>
          </w:p>
        </w:tc>
        <w:tc>
          <w:tcPr>
            <w:tcW w:w="2057" w:type="dxa"/>
          </w:tcPr>
          <w:p w14:paraId="77B6C453" w14:textId="77777777" w:rsidR="00D35C27" w:rsidRDefault="00D35C27" w:rsidP="00D86B69">
            <w:pPr>
              <w:pStyle w:val="TAC"/>
              <w:rPr>
                <w:ins w:id="6645" w:author="Apple Inc." w:date="2021-06-02T05:38:00Z"/>
              </w:rPr>
            </w:pPr>
            <w:ins w:id="6646" w:author="Apple Inc." w:date="2021-06-02T05:38:00Z">
              <w:r>
                <w:t>[1.7]</w:t>
              </w:r>
            </w:ins>
          </w:p>
        </w:tc>
        <w:tc>
          <w:tcPr>
            <w:tcW w:w="1680" w:type="dxa"/>
            <w:shd w:val="clear" w:color="auto" w:fill="auto"/>
          </w:tcPr>
          <w:p w14:paraId="399691D9" w14:textId="77777777" w:rsidR="00D35C27" w:rsidRDefault="00D35C27" w:rsidP="00D86B69">
            <w:pPr>
              <w:pStyle w:val="TAC"/>
              <w:rPr>
                <w:ins w:id="6647" w:author="Apple Inc." w:date="2021-06-02T05:38:00Z"/>
              </w:rPr>
            </w:pPr>
            <w:ins w:id="6648" w:author="Apple Inc." w:date="2021-06-02T05:38:00Z">
              <w:r>
                <w:t>[-6.7]</w:t>
              </w:r>
            </w:ins>
          </w:p>
        </w:tc>
      </w:tr>
      <w:tr w:rsidR="00D35C27" w:rsidRPr="00684CEA" w14:paraId="6463E5DD" w14:textId="77777777" w:rsidTr="00D86B69">
        <w:trPr>
          <w:jc w:val="center"/>
          <w:ins w:id="6649" w:author="Apple Inc." w:date="2021-06-02T05:38:00Z"/>
        </w:trPr>
        <w:tc>
          <w:tcPr>
            <w:tcW w:w="2164" w:type="dxa"/>
            <w:vMerge w:val="restart"/>
            <w:shd w:val="clear" w:color="auto" w:fill="auto"/>
          </w:tcPr>
          <w:p w14:paraId="45679C54" w14:textId="77777777" w:rsidR="00D35C27" w:rsidRPr="00684CEA" w:rsidRDefault="00D35C27" w:rsidP="00D86B69">
            <w:pPr>
              <w:pStyle w:val="TAC"/>
              <w:rPr>
                <w:ins w:id="6650" w:author="Apple Inc." w:date="2021-06-02T05:38:00Z"/>
              </w:rPr>
            </w:pPr>
            <w:ins w:id="6651" w:author="Apple Inc." w:date="2021-06-02T05:38:00Z">
              <w:r w:rsidRPr="00A76CB2">
                <w:t>Scenario 2 (1AoA RX non-beam peak) for Type 2 Requirements (“Rough” RX beams) and Mode 1 Configuration (S+N)</w:t>
              </w:r>
            </w:ins>
          </w:p>
        </w:tc>
        <w:tc>
          <w:tcPr>
            <w:tcW w:w="2164" w:type="dxa"/>
            <w:vMerge w:val="restart"/>
          </w:tcPr>
          <w:p w14:paraId="32E5274C" w14:textId="77777777" w:rsidR="00D35C27" w:rsidRPr="00684CEA" w:rsidRDefault="00D35C27" w:rsidP="00D86B69">
            <w:pPr>
              <w:pStyle w:val="TAC"/>
              <w:rPr>
                <w:ins w:id="6652" w:author="Apple Inc." w:date="2021-06-02T05:38:00Z"/>
              </w:rPr>
            </w:pPr>
            <w:ins w:id="6653" w:author="Apple Inc." w:date="2021-06-02T05:38:00Z">
              <w:r w:rsidRPr="00684CEA">
                <w:t>Single band UE</w:t>
              </w:r>
            </w:ins>
          </w:p>
        </w:tc>
        <w:tc>
          <w:tcPr>
            <w:tcW w:w="1286" w:type="dxa"/>
            <w:shd w:val="clear" w:color="auto" w:fill="auto"/>
          </w:tcPr>
          <w:p w14:paraId="1C214DDA" w14:textId="77777777" w:rsidR="00D35C27" w:rsidRPr="00684CEA" w:rsidRDefault="00D35C27" w:rsidP="00D86B69">
            <w:pPr>
              <w:pStyle w:val="TAC"/>
              <w:rPr>
                <w:ins w:id="6654" w:author="Apple Inc." w:date="2021-06-02T05:38:00Z"/>
              </w:rPr>
            </w:pPr>
            <w:ins w:id="6655" w:author="Apple Inc." w:date="2021-06-02T05:38:00Z">
              <w:r w:rsidRPr="00684CEA">
                <w:t>100</w:t>
              </w:r>
            </w:ins>
          </w:p>
        </w:tc>
        <w:tc>
          <w:tcPr>
            <w:tcW w:w="2057" w:type="dxa"/>
          </w:tcPr>
          <w:p w14:paraId="44B4635C" w14:textId="77777777" w:rsidR="00D35C27" w:rsidRDefault="00D35C27" w:rsidP="00D86B69">
            <w:pPr>
              <w:pStyle w:val="TAC"/>
              <w:rPr>
                <w:ins w:id="6656" w:author="Apple Inc." w:date="2021-06-02T05:38:00Z"/>
              </w:rPr>
            </w:pPr>
            <w:ins w:id="6657" w:author="Apple Inc." w:date="2021-06-02T05:38:00Z">
              <w:r>
                <w:t>Not usable</w:t>
              </w:r>
            </w:ins>
          </w:p>
        </w:tc>
        <w:tc>
          <w:tcPr>
            <w:tcW w:w="1680" w:type="dxa"/>
            <w:shd w:val="clear" w:color="auto" w:fill="auto"/>
          </w:tcPr>
          <w:p w14:paraId="57549EFB" w14:textId="77777777" w:rsidR="00D35C27" w:rsidRDefault="00D35C27" w:rsidP="00D86B69">
            <w:pPr>
              <w:pStyle w:val="TAC"/>
              <w:rPr>
                <w:ins w:id="6658" w:author="Apple Inc." w:date="2021-06-02T05:38:00Z"/>
              </w:rPr>
            </w:pPr>
            <w:ins w:id="6659" w:author="Apple Inc." w:date="2021-06-02T05:38:00Z">
              <w:r>
                <w:t>Not usable</w:t>
              </w:r>
            </w:ins>
          </w:p>
        </w:tc>
      </w:tr>
      <w:tr w:rsidR="00D35C27" w:rsidRPr="00684CEA" w14:paraId="74D7100E" w14:textId="77777777" w:rsidTr="00D86B69">
        <w:trPr>
          <w:jc w:val="center"/>
          <w:ins w:id="6660" w:author="Apple Inc." w:date="2021-06-02T05:38:00Z"/>
        </w:trPr>
        <w:tc>
          <w:tcPr>
            <w:tcW w:w="2164" w:type="dxa"/>
            <w:vMerge/>
            <w:shd w:val="clear" w:color="auto" w:fill="auto"/>
          </w:tcPr>
          <w:p w14:paraId="67763197" w14:textId="77777777" w:rsidR="00D35C27" w:rsidRPr="00684CEA" w:rsidRDefault="00D35C27" w:rsidP="00D86B69">
            <w:pPr>
              <w:pStyle w:val="TAC"/>
              <w:rPr>
                <w:ins w:id="6661" w:author="Apple Inc." w:date="2021-06-02T05:38:00Z"/>
              </w:rPr>
            </w:pPr>
          </w:p>
        </w:tc>
        <w:tc>
          <w:tcPr>
            <w:tcW w:w="2164" w:type="dxa"/>
            <w:vMerge/>
          </w:tcPr>
          <w:p w14:paraId="3C5953AF" w14:textId="77777777" w:rsidR="00D35C27" w:rsidRPr="00684CEA" w:rsidRDefault="00D35C27" w:rsidP="00D86B69">
            <w:pPr>
              <w:pStyle w:val="TAC"/>
              <w:rPr>
                <w:ins w:id="6662" w:author="Apple Inc." w:date="2021-06-02T05:38:00Z"/>
              </w:rPr>
            </w:pPr>
          </w:p>
        </w:tc>
        <w:tc>
          <w:tcPr>
            <w:tcW w:w="1286" w:type="dxa"/>
            <w:shd w:val="clear" w:color="auto" w:fill="auto"/>
          </w:tcPr>
          <w:p w14:paraId="49EC34A5" w14:textId="77777777" w:rsidR="00D35C27" w:rsidRPr="00684CEA" w:rsidRDefault="00D35C27" w:rsidP="00D86B69">
            <w:pPr>
              <w:pStyle w:val="TAC"/>
              <w:rPr>
                <w:ins w:id="6663" w:author="Apple Inc." w:date="2021-06-02T05:38:00Z"/>
              </w:rPr>
            </w:pPr>
            <w:ins w:id="6664" w:author="Apple Inc." w:date="2021-06-02T05:38:00Z">
              <w:r w:rsidRPr="00684CEA">
                <w:t>200</w:t>
              </w:r>
            </w:ins>
          </w:p>
        </w:tc>
        <w:tc>
          <w:tcPr>
            <w:tcW w:w="2057" w:type="dxa"/>
          </w:tcPr>
          <w:p w14:paraId="05AC7024" w14:textId="77777777" w:rsidR="00D35C27" w:rsidRDefault="00D35C27" w:rsidP="00D86B69">
            <w:pPr>
              <w:pStyle w:val="TAC"/>
              <w:rPr>
                <w:ins w:id="6665" w:author="Apple Inc." w:date="2021-06-02T05:38:00Z"/>
              </w:rPr>
            </w:pPr>
            <w:ins w:id="6666" w:author="Apple Inc." w:date="2021-06-02T05:38:00Z">
              <w:r>
                <w:t>Not usable</w:t>
              </w:r>
            </w:ins>
          </w:p>
        </w:tc>
        <w:tc>
          <w:tcPr>
            <w:tcW w:w="1680" w:type="dxa"/>
            <w:shd w:val="clear" w:color="auto" w:fill="auto"/>
          </w:tcPr>
          <w:p w14:paraId="4356D285" w14:textId="77777777" w:rsidR="00D35C27" w:rsidRDefault="00D35C27" w:rsidP="00D86B69">
            <w:pPr>
              <w:pStyle w:val="TAC"/>
              <w:rPr>
                <w:ins w:id="6667" w:author="Apple Inc." w:date="2021-06-02T05:38:00Z"/>
              </w:rPr>
            </w:pPr>
            <w:ins w:id="6668" w:author="Apple Inc." w:date="2021-06-02T05:38:00Z">
              <w:r>
                <w:t>Not usable</w:t>
              </w:r>
            </w:ins>
          </w:p>
        </w:tc>
      </w:tr>
      <w:tr w:rsidR="00D35C27" w:rsidRPr="00684CEA" w14:paraId="3CA548C5" w14:textId="77777777" w:rsidTr="00D86B69">
        <w:trPr>
          <w:jc w:val="center"/>
          <w:ins w:id="6669" w:author="Apple Inc." w:date="2021-06-02T05:38:00Z"/>
        </w:trPr>
        <w:tc>
          <w:tcPr>
            <w:tcW w:w="2164" w:type="dxa"/>
            <w:vMerge/>
            <w:shd w:val="clear" w:color="auto" w:fill="auto"/>
          </w:tcPr>
          <w:p w14:paraId="798FDDD2" w14:textId="77777777" w:rsidR="00D35C27" w:rsidRPr="00684CEA" w:rsidRDefault="00D35C27" w:rsidP="00D86B69">
            <w:pPr>
              <w:pStyle w:val="TAC"/>
              <w:rPr>
                <w:ins w:id="6670" w:author="Apple Inc." w:date="2021-06-02T05:38:00Z"/>
              </w:rPr>
            </w:pPr>
          </w:p>
        </w:tc>
        <w:tc>
          <w:tcPr>
            <w:tcW w:w="2164" w:type="dxa"/>
            <w:vMerge w:val="restart"/>
          </w:tcPr>
          <w:p w14:paraId="1F3DC17E" w14:textId="77777777" w:rsidR="00D35C27" w:rsidRPr="00684CEA" w:rsidRDefault="00D35C27" w:rsidP="00D86B69">
            <w:pPr>
              <w:pStyle w:val="TAC"/>
              <w:rPr>
                <w:ins w:id="6671" w:author="Apple Inc." w:date="2021-06-02T05:38:00Z"/>
              </w:rPr>
            </w:pPr>
            <w:ins w:id="6672" w:author="Apple Inc." w:date="2021-06-02T05:38:00Z">
              <w:r w:rsidRPr="00684CEA">
                <w:t>Multi-band UE</w:t>
              </w:r>
              <w:r w:rsidRPr="00684CEA">
                <w:rPr>
                  <w:vertAlign w:val="superscript"/>
                </w:rPr>
                <w:t xml:space="preserve"> (</w:t>
              </w:r>
              <w:r>
                <w:rPr>
                  <w:vertAlign w:val="superscript"/>
                </w:rPr>
                <w:t>NOTEs 1,2</w:t>
              </w:r>
              <w:r w:rsidRPr="00684CEA">
                <w:rPr>
                  <w:vertAlign w:val="superscript"/>
                </w:rPr>
                <w:t>)</w:t>
              </w:r>
            </w:ins>
          </w:p>
        </w:tc>
        <w:tc>
          <w:tcPr>
            <w:tcW w:w="1286" w:type="dxa"/>
            <w:shd w:val="clear" w:color="auto" w:fill="auto"/>
          </w:tcPr>
          <w:p w14:paraId="1F34D086" w14:textId="77777777" w:rsidR="00D35C27" w:rsidRPr="00684CEA" w:rsidRDefault="00D35C27" w:rsidP="00D86B69">
            <w:pPr>
              <w:pStyle w:val="TAC"/>
              <w:rPr>
                <w:ins w:id="6673" w:author="Apple Inc." w:date="2021-06-02T05:38:00Z"/>
              </w:rPr>
            </w:pPr>
            <w:ins w:id="6674" w:author="Apple Inc." w:date="2021-06-02T05:38:00Z">
              <w:r w:rsidRPr="00684CEA">
                <w:t>100</w:t>
              </w:r>
            </w:ins>
          </w:p>
        </w:tc>
        <w:tc>
          <w:tcPr>
            <w:tcW w:w="2057" w:type="dxa"/>
          </w:tcPr>
          <w:p w14:paraId="48305EAD" w14:textId="77777777" w:rsidR="00D35C27" w:rsidRDefault="00D35C27" w:rsidP="00D86B69">
            <w:pPr>
              <w:pStyle w:val="TAC"/>
              <w:rPr>
                <w:ins w:id="6675" w:author="Apple Inc." w:date="2021-06-02T05:38:00Z"/>
              </w:rPr>
            </w:pPr>
            <w:ins w:id="6676" w:author="Apple Inc." w:date="2021-06-02T05:38:00Z">
              <w:r>
                <w:t>Not usable</w:t>
              </w:r>
            </w:ins>
          </w:p>
        </w:tc>
        <w:tc>
          <w:tcPr>
            <w:tcW w:w="1680" w:type="dxa"/>
            <w:shd w:val="clear" w:color="auto" w:fill="auto"/>
          </w:tcPr>
          <w:p w14:paraId="02ACDCF5" w14:textId="77777777" w:rsidR="00D35C27" w:rsidRDefault="00D35C27" w:rsidP="00D86B69">
            <w:pPr>
              <w:pStyle w:val="TAC"/>
              <w:rPr>
                <w:ins w:id="6677" w:author="Apple Inc." w:date="2021-06-02T05:38:00Z"/>
              </w:rPr>
            </w:pPr>
            <w:ins w:id="6678" w:author="Apple Inc." w:date="2021-06-02T05:38:00Z">
              <w:r>
                <w:t>Not usable</w:t>
              </w:r>
            </w:ins>
          </w:p>
        </w:tc>
      </w:tr>
      <w:tr w:rsidR="00D35C27" w:rsidRPr="00684CEA" w14:paraId="57305446" w14:textId="77777777" w:rsidTr="00D86B69">
        <w:trPr>
          <w:jc w:val="center"/>
          <w:ins w:id="6679" w:author="Apple Inc." w:date="2021-06-02T05:38:00Z"/>
        </w:trPr>
        <w:tc>
          <w:tcPr>
            <w:tcW w:w="2164" w:type="dxa"/>
            <w:vMerge/>
            <w:shd w:val="clear" w:color="auto" w:fill="auto"/>
          </w:tcPr>
          <w:p w14:paraId="2BE57607" w14:textId="77777777" w:rsidR="00D35C27" w:rsidRPr="00684CEA" w:rsidRDefault="00D35C27" w:rsidP="00D86B69">
            <w:pPr>
              <w:pStyle w:val="TAC"/>
              <w:rPr>
                <w:ins w:id="6680" w:author="Apple Inc." w:date="2021-06-02T05:38:00Z"/>
              </w:rPr>
            </w:pPr>
          </w:p>
        </w:tc>
        <w:tc>
          <w:tcPr>
            <w:tcW w:w="2164" w:type="dxa"/>
            <w:vMerge/>
          </w:tcPr>
          <w:p w14:paraId="1CEDA776" w14:textId="77777777" w:rsidR="00D35C27" w:rsidRPr="00684CEA" w:rsidRDefault="00D35C27" w:rsidP="00D86B69">
            <w:pPr>
              <w:pStyle w:val="TAC"/>
              <w:rPr>
                <w:ins w:id="6681" w:author="Apple Inc." w:date="2021-06-02T05:38:00Z"/>
              </w:rPr>
            </w:pPr>
          </w:p>
        </w:tc>
        <w:tc>
          <w:tcPr>
            <w:tcW w:w="1286" w:type="dxa"/>
            <w:shd w:val="clear" w:color="auto" w:fill="auto"/>
          </w:tcPr>
          <w:p w14:paraId="643E2731" w14:textId="77777777" w:rsidR="00D35C27" w:rsidRPr="00684CEA" w:rsidRDefault="00D35C27" w:rsidP="00D86B69">
            <w:pPr>
              <w:pStyle w:val="TAC"/>
              <w:rPr>
                <w:ins w:id="6682" w:author="Apple Inc." w:date="2021-06-02T05:38:00Z"/>
              </w:rPr>
            </w:pPr>
            <w:ins w:id="6683" w:author="Apple Inc." w:date="2021-06-02T05:38:00Z">
              <w:r w:rsidRPr="00684CEA">
                <w:t>200</w:t>
              </w:r>
            </w:ins>
          </w:p>
        </w:tc>
        <w:tc>
          <w:tcPr>
            <w:tcW w:w="2057" w:type="dxa"/>
          </w:tcPr>
          <w:p w14:paraId="3F726E06" w14:textId="77777777" w:rsidR="00D35C27" w:rsidRDefault="00D35C27" w:rsidP="00D86B69">
            <w:pPr>
              <w:pStyle w:val="TAC"/>
              <w:rPr>
                <w:ins w:id="6684" w:author="Apple Inc." w:date="2021-06-02T05:38:00Z"/>
              </w:rPr>
            </w:pPr>
            <w:ins w:id="6685" w:author="Apple Inc." w:date="2021-06-02T05:38:00Z">
              <w:r>
                <w:t>Not usable</w:t>
              </w:r>
            </w:ins>
          </w:p>
        </w:tc>
        <w:tc>
          <w:tcPr>
            <w:tcW w:w="1680" w:type="dxa"/>
            <w:shd w:val="clear" w:color="auto" w:fill="auto"/>
          </w:tcPr>
          <w:p w14:paraId="23F3B340" w14:textId="77777777" w:rsidR="00D35C27" w:rsidRDefault="00D35C27" w:rsidP="00D86B69">
            <w:pPr>
              <w:pStyle w:val="TAC"/>
              <w:rPr>
                <w:ins w:id="6686" w:author="Apple Inc." w:date="2021-06-02T05:38:00Z"/>
              </w:rPr>
            </w:pPr>
            <w:ins w:id="6687" w:author="Apple Inc." w:date="2021-06-02T05:38:00Z">
              <w:r>
                <w:t>Not usable</w:t>
              </w:r>
            </w:ins>
          </w:p>
        </w:tc>
      </w:tr>
      <w:tr w:rsidR="00D35C27" w:rsidRPr="00684CEA" w14:paraId="254857F8" w14:textId="77777777" w:rsidTr="00D86B69">
        <w:trPr>
          <w:jc w:val="center"/>
          <w:ins w:id="6688" w:author="Apple Inc." w:date="2021-06-02T05:38:00Z"/>
        </w:trPr>
        <w:tc>
          <w:tcPr>
            <w:tcW w:w="9351" w:type="dxa"/>
            <w:gridSpan w:val="5"/>
          </w:tcPr>
          <w:p w14:paraId="741DD9D8" w14:textId="77777777" w:rsidR="00D35C27" w:rsidRDefault="00D35C27" w:rsidP="00D86B69">
            <w:pPr>
              <w:pStyle w:val="TAN"/>
              <w:rPr>
                <w:ins w:id="6689" w:author="Apple Inc." w:date="2021-06-02T05:38:00Z"/>
              </w:rPr>
            </w:pPr>
            <w:ins w:id="6690" w:author="Apple Inc." w:date="2021-06-02T05:38:00Z">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ins>
          </w:p>
          <w:p w14:paraId="383B1A32" w14:textId="77777777" w:rsidR="00D35C27" w:rsidRDefault="00D35C27" w:rsidP="00D86B69">
            <w:pPr>
              <w:pStyle w:val="TAN"/>
              <w:rPr>
                <w:ins w:id="6691" w:author="Apple Inc." w:date="2021-06-02T05:38:00Z"/>
              </w:rPr>
            </w:pPr>
            <w:ins w:id="6692" w:author="Apple Inc." w:date="2021-06-02T05:38:00Z">
              <w:r>
                <w:t>NOTE 2:</w:t>
              </w:r>
              <w:r>
                <w:tab/>
                <w:t xml:space="preserve">From Rel-16 and later </w:t>
              </w:r>
              <w:r w:rsidRPr="00684CEA">
                <w:rPr>
                  <w:rFonts w:hint="eastAsia"/>
                </w:rPr>
                <w:t>∑</w:t>
              </w:r>
              <w:r w:rsidRPr="00684CEA">
                <w:rPr>
                  <w:rFonts w:hint="eastAsia"/>
                </w:rPr>
                <w:t>MBp</w:t>
              </w:r>
              <w:r>
                <w:t xml:space="preserve"> can be rounded up to 1.0 dB for all bands</w:t>
              </w:r>
            </w:ins>
          </w:p>
          <w:p w14:paraId="4E68CB34" w14:textId="77777777" w:rsidR="00D35C27" w:rsidRPr="00684CEA" w:rsidRDefault="00D35C27" w:rsidP="00D86B69">
            <w:pPr>
              <w:pStyle w:val="TAN"/>
              <w:rPr>
                <w:ins w:id="6693" w:author="Apple Inc." w:date="2021-06-02T05:38:00Z"/>
              </w:rPr>
            </w:pPr>
            <w:ins w:id="6694" w:author="Apple Inc." w:date="2021-06-02T05:38:00Z">
              <w:r w:rsidRPr="00981B72">
                <w:t>NOTE 3:</w:t>
              </w:r>
              <w:r w:rsidRPr="00981B72">
                <w:tab/>
                <w:t>The parameters and values in this table are preliminary and subject to further refinement by RAN5 as part of their conformance test development work.</w:t>
              </w:r>
            </w:ins>
          </w:p>
        </w:tc>
      </w:tr>
    </w:tbl>
    <w:p w14:paraId="1AE2EC81" w14:textId="77777777"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6695" w:name="_Toc73660059"/>
      <w:r>
        <w:lastRenderedPageBreak/>
        <w:t>7</w:t>
      </w:r>
      <w:r w:rsidRPr="004D3578">
        <w:tab/>
      </w:r>
      <w:r>
        <w:t>UE demodulation testing methodology enhancements</w:t>
      </w:r>
      <w:bookmarkEnd w:id="6695"/>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6696" w:name="_Toc73660060"/>
      <w:r>
        <w:t>7</w:t>
      </w:r>
      <w:r w:rsidRPr="004D3578">
        <w:t>.1</w:t>
      </w:r>
      <w:r w:rsidRPr="004D3578">
        <w:tab/>
      </w:r>
      <w:r>
        <w:t>Extension of frequency applicability for band n262</w:t>
      </w:r>
      <w:bookmarkEnd w:id="6696"/>
    </w:p>
    <w:p w14:paraId="41113BA0" w14:textId="7DE2A32E" w:rsidR="0064438D" w:rsidRPr="004D3578" w:rsidDel="00D35C27" w:rsidRDefault="0064438D" w:rsidP="0064438D">
      <w:pPr>
        <w:pStyle w:val="Guidance"/>
        <w:rPr>
          <w:del w:id="6697" w:author="Apple Inc." w:date="2021-06-02T05:39:00Z"/>
        </w:rPr>
      </w:pPr>
      <w:del w:id="6698" w:author="Apple Inc." w:date="2021-06-02T05:39:00Z">
        <w:r w:rsidDel="00D35C27">
          <w:delText xml:space="preserve">Editor’s note: outcome of SI Objective </w:delText>
        </w:r>
        <w:r w:rsidR="00772378" w:rsidDel="00D35C27">
          <w:delText xml:space="preserve">6 </w:delText>
        </w:r>
        <w:r w:rsidDel="00D35C27">
          <w:delText xml:space="preserve">related to the </w:delText>
        </w:r>
        <w:r w:rsidRPr="00334124" w:rsidDel="00D35C27">
          <w:delText>extension of frequency applicability of the permitted methods</w:delText>
        </w:r>
        <w:r w:rsidDel="00D35C27">
          <w:delText xml:space="preserve"> is captured in this clause</w:delText>
        </w:r>
      </w:del>
    </w:p>
    <w:p w14:paraId="32AB0A59" w14:textId="634DFB88" w:rsidR="00D35C27" w:rsidRDefault="00D35C27" w:rsidP="00D35C27">
      <w:pPr>
        <w:rPr>
          <w:ins w:id="6699" w:author="Apple Inc." w:date="2021-06-02T05:39:00Z"/>
          <w:lang w:val="en-US"/>
        </w:rPr>
      </w:pPr>
      <w:ins w:id="6700" w:author="Apple Inc." w:date="2021-06-02T05:39:00Z">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ins>
    </w:p>
    <w:p w14:paraId="66B8C714" w14:textId="77777777" w:rsidR="00D35C27" w:rsidRDefault="00D35C27" w:rsidP="00D35C27">
      <w:pPr>
        <w:jc w:val="center"/>
        <w:rPr>
          <w:ins w:id="6701" w:author="Apple Inc." w:date="2021-06-02T05:39:00Z"/>
          <w:lang w:val="en-US"/>
        </w:rPr>
      </w:pPr>
      <w:ins w:id="6702" w:author="Apple Inc." w:date="2021-06-02T05:39:00Z">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657600" cy="2743295"/>
                      </a:xfrm>
                      <a:prstGeom prst="rect">
                        <a:avLst/>
                      </a:prstGeom>
                    </pic:spPr>
                  </pic:pic>
                </a:graphicData>
              </a:graphic>
            </wp:inline>
          </w:drawing>
        </w:r>
      </w:ins>
    </w:p>
    <w:p w14:paraId="59BA46CC" w14:textId="77777777" w:rsidR="00D35C27" w:rsidRDefault="00D35C27" w:rsidP="00D35C27">
      <w:pPr>
        <w:pStyle w:val="TF"/>
        <w:rPr>
          <w:ins w:id="6703" w:author="Apple Inc." w:date="2021-06-02T05:39:00Z"/>
          <w:lang w:val="en-US"/>
        </w:rPr>
      </w:pPr>
      <w:ins w:id="6704" w:author="Apple Inc." w:date="2021-06-02T05:39:00Z">
        <w:r>
          <w:rPr>
            <w:lang w:val="en-US"/>
          </w:rPr>
          <w:t>Figure 7.1-1: Free space path loss vs. frequency for d=0.725m</w:t>
        </w:r>
      </w:ins>
    </w:p>
    <w:p w14:paraId="5A3AD59A" w14:textId="77777777" w:rsidR="00D35C27" w:rsidRDefault="00D35C27" w:rsidP="00D35C27">
      <w:pPr>
        <w:rPr>
          <w:ins w:id="6705" w:author="Apple Inc." w:date="2021-06-02T05:39:00Z"/>
          <w:lang w:val="en-US"/>
        </w:rPr>
      </w:pPr>
      <w:ins w:id="6706" w:author="Apple Inc." w:date="2021-06-02T05:39:00Z">
        <w:r>
          <w:rPr>
            <w:lang w:val="en-US"/>
          </w:rPr>
          <w:t>Based on this analysis, t</w:t>
        </w:r>
        <w:r w:rsidRPr="00EA3D43">
          <w:rPr>
            <w:lang w:val="en-US"/>
          </w:rPr>
          <w:t>he relative increase in free space path loss from 43.5 GHz to 48.2 GHz is 0.9 dB</w:t>
        </w:r>
        <w:r>
          <w:rPr>
            <w:lang w:val="en-US"/>
          </w:rPr>
          <w:t>.</w:t>
        </w:r>
      </w:ins>
    </w:p>
    <w:p w14:paraId="1E215874" w14:textId="77777777" w:rsidR="00D35C27" w:rsidRDefault="00D35C27" w:rsidP="00D35C27">
      <w:pPr>
        <w:rPr>
          <w:ins w:id="6707" w:author="Apple Inc." w:date="2021-06-02T05:39:00Z"/>
          <w:lang w:val="en-US"/>
        </w:rPr>
      </w:pPr>
      <w:ins w:id="6708" w:author="Apple Inc." w:date="2021-06-02T05:39:00Z">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ins>
    </w:p>
    <w:p w14:paraId="004B1603" w14:textId="77777777" w:rsidR="00D35C27" w:rsidRDefault="00D35C27" w:rsidP="00D35C27">
      <w:pPr>
        <w:jc w:val="center"/>
        <w:rPr>
          <w:ins w:id="6709" w:author="Apple Inc." w:date="2021-06-02T05:39:00Z"/>
          <w:lang w:val="en-US"/>
        </w:rPr>
      </w:pPr>
      <w:ins w:id="6710" w:author="Apple Inc." w:date="2021-06-02T05:39:00Z">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657600" cy="2743295"/>
                      </a:xfrm>
                      <a:prstGeom prst="rect">
                        <a:avLst/>
                      </a:prstGeom>
                    </pic:spPr>
                  </pic:pic>
                </a:graphicData>
              </a:graphic>
            </wp:inline>
          </w:drawing>
        </w:r>
      </w:ins>
    </w:p>
    <w:p w14:paraId="5B982996" w14:textId="77777777" w:rsidR="00D35C27" w:rsidRPr="00810AF6" w:rsidRDefault="00D35C27" w:rsidP="00D35C27">
      <w:pPr>
        <w:pStyle w:val="TF"/>
        <w:rPr>
          <w:ins w:id="6711" w:author="Apple Inc." w:date="2021-06-02T05:39:00Z"/>
        </w:rPr>
      </w:pPr>
      <w:ins w:id="6712" w:author="Apple Inc." w:date="2021-06-02T05:39:00Z">
        <w:r w:rsidRPr="00810AF6">
          <w:t xml:space="preserve">Figure </w:t>
        </w:r>
        <w:r>
          <w:t>7.1-2</w:t>
        </w:r>
        <w:r w:rsidRPr="00810AF6">
          <w:t>: Cable loss per meter vs. frequency</w:t>
        </w:r>
      </w:ins>
    </w:p>
    <w:p w14:paraId="778037AE" w14:textId="77777777" w:rsidR="00D35C27" w:rsidRDefault="00D35C27" w:rsidP="00D35C27">
      <w:pPr>
        <w:rPr>
          <w:ins w:id="6713" w:author="Apple Inc." w:date="2021-06-02T05:39:00Z"/>
        </w:rPr>
      </w:pPr>
      <w:ins w:id="6714" w:author="Apple Inc." w:date="2021-06-02T05:39:00Z">
        <w:r>
          <w:t>Based on this analysis, t</w:t>
        </w:r>
        <w:r w:rsidRPr="00EA3D43">
          <w:t>he relative increase in cable loss per meter from 43.5 GHz to 48.2 GHz is 0.33 dB</w:t>
        </w:r>
        <w:r>
          <w:t>.</w:t>
        </w:r>
      </w:ins>
    </w:p>
    <w:p w14:paraId="0CE514C9" w14:textId="77777777" w:rsidR="00D35C27" w:rsidRDefault="00D35C27" w:rsidP="00D35C27">
      <w:pPr>
        <w:rPr>
          <w:ins w:id="6715" w:author="Apple Inc." w:date="2021-06-02T05:39:00Z"/>
        </w:rPr>
      </w:pPr>
      <w:ins w:id="6716" w:author="Apple Inc." w:date="2021-06-02T05:39:00Z">
        <w:r>
          <w:t>The SNR calculation related to cable loss also includes connector losses and additional margin, and it is feasible to reuse these parameters for the calculations related to band n262.</w:t>
        </w:r>
      </w:ins>
    </w:p>
    <w:p w14:paraId="4B5B1F30" w14:textId="77777777" w:rsidR="00D35C27" w:rsidRDefault="00D35C27" w:rsidP="00D35C27">
      <w:pPr>
        <w:rPr>
          <w:ins w:id="6717" w:author="Apple Inc." w:date="2021-06-02T05:39:00Z"/>
        </w:rPr>
      </w:pPr>
      <w:ins w:id="6718" w:author="Apple Inc." w:date="2021-06-02T05:39:00Z">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ins>
    </w:p>
    <w:p w14:paraId="01C848D0" w14:textId="77777777" w:rsidR="00D35C27" w:rsidRDefault="00D35C27" w:rsidP="00D35C27">
      <w:pPr>
        <w:pStyle w:val="TH"/>
        <w:rPr>
          <w:ins w:id="6719" w:author="Apple Inc." w:date="2021-06-02T05:39:00Z"/>
          <w:lang w:val="en-US"/>
        </w:rPr>
      </w:pPr>
      <w:ins w:id="6720" w:author="Apple Inc." w:date="2021-06-02T05:39:00Z">
        <w:r>
          <w:rPr>
            <w:lang w:val="en-US"/>
          </w:rPr>
          <w:t xml:space="preserve">Table 7.1-1: </w:t>
        </w:r>
        <w:r w:rsidRPr="00981B72">
          <w:rPr>
            <w:lang w:val="en-US"/>
          </w:rPr>
          <w:t>Preliminary</w:t>
        </w:r>
        <w:r>
          <w:rPr>
            <w:lang w:val="en-US"/>
          </w:rPr>
          <w:t xml:space="preserve"> demodulation test setup SNR calculation parameters for band n262</w:t>
        </w:r>
      </w:ins>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ins w:id="6721" w:author="Apple Inc." w:date="2021-06-02T05:39:00Z"/>
        </w:trPr>
        <w:tc>
          <w:tcPr>
            <w:tcW w:w="2245" w:type="dxa"/>
            <w:shd w:val="clear" w:color="auto" w:fill="D9D9D9" w:themeFill="background1" w:themeFillShade="D9"/>
          </w:tcPr>
          <w:p w14:paraId="7B9DF4E7" w14:textId="77777777" w:rsidR="00D35C27" w:rsidRPr="00416781" w:rsidRDefault="00D35C27" w:rsidP="00D86B69">
            <w:pPr>
              <w:pStyle w:val="TAH"/>
              <w:rPr>
                <w:ins w:id="6722" w:author="Apple Inc." w:date="2021-06-02T05:39:00Z"/>
              </w:rPr>
            </w:pPr>
            <w:ins w:id="6723" w:author="Apple Inc." w:date="2021-06-02T05:39:00Z">
              <w:r w:rsidRPr="00416781">
                <w:t>Parameter</w:t>
              </w:r>
            </w:ins>
          </w:p>
        </w:tc>
        <w:tc>
          <w:tcPr>
            <w:tcW w:w="1817" w:type="dxa"/>
            <w:shd w:val="clear" w:color="auto" w:fill="D9D9D9" w:themeFill="background1" w:themeFillShade="D9"/>
          </w:tcPr>
          <w:p w14:paraId="75C93B9A" w14:textId="77777777" w:rsidR="00D35C27" w:rsidRPr="00416781" w:rsidRDefault="00D35C27" w:rsidP="00D86B69">
            <w:pPr>
              <w:pStyle w:val="TAH"/>
              <w:rPr>
                <w:ins w:id="6724" w:author="Apple Inc." w:date="2021-06-02T05:39:00Z"/>
              </w:rPr>
            </w:pPr>
            <w:ins w:id="6725" w:author="Apple Inc." w:date="2021-06-02T05:39:00Z">
              <w:r w:rsidRPr="00416781">
                <w:t>Value</w:t>
              </w:r>
            </w:ins>
          </w:p>
        </w:tc>
        <w:tc>
          <w:tcPr>
            <w:tcW w:w="4639" w:type="dxa"/>
            <w:shd w:val="clear" w:color="auto" w:fill="D9D9D9" w:themeFill="background1" w:themeFillShade="D9"/>
          </w:tcPr>
          <w:p w14:paraId="44007343" w14:textId="77777777" w:rsidR="00D35C27" w:rsidRPr="00416781" w:rsidRDefault="00D35C27" w:rsidP="00D86B69">
            <w:pPr>
              <w:pStyle w:val="TAH"/>
              <w:rPr>
                <w:ins w:id="6726" w:author="Apple Inc." w:date="2021-06-02T05:39:00Z"/>
              </w:rPr>
            </w:pPr>
            <w:ins w:id="6727" w:author="Apple Inc." w:date="2021-06-02T05:39:00Z">
              <w:r w:rsidRPr="00416781">
                <w:t>Comment</w:t>
              </w:r>
            </w:ins>
          </w:p>
        </w:tc>
      </w:tr>
      <w:tr w:rsidR="00D35C27" w14:paraId="0DEAB664" w14:textId="77777777" w:rsidTr="00D86B69">
        <w:trPr>
          <w:jc w:val="center"/>
          <w:ins w:id="6728" w:author="Apple Inc." w:date="2021-06-02T05:39:00Z"/>
        </w:trPr>
        <w:tc>
          <w:tcPr>
            <w:tcW w:w="2245" w:type="dxa"/>
          </w:tcPr>
          <w:p w14:paraId="601BC2C2" w14:textId="77777777" w:rsidR="00D35C27" w:rsidRDefault="00D35C27" w:rsidP="00D86B69">
            <w:pPr>
              <w:pStyle w:val="TAL"/>
              <w:rPr>
                <w:ins w:id="6729" w:author="Apple Inc." w:date="2021-06-02T05:39:00Z"/>
                <w:lang w:val="en-US"/>
              </w:rPr>
            </w:pPr>
            <w:ins w:id="6730" w:author="Apple Inc." w:date="2021-06-02T05:39:00Z">
              <w:r>
                <w:rPr>
                  <w:lang w:val="en-US"/>
                </w:rPr>
                <w:t>REFSENS</w:t>
              </w:r>
            </w:ins>
          </w:p>
        </w:tc>
        <w:tc>
          <w:tcPr>
            <w:tcW w:w="1817" w:type="dxa"/>
          </w:tcPr>
          <w:p w14:paraId="240B7A40" w14:textId="77777777" w:rsidR="00D35C27" w:rsidRPr="00416781" w:rsidRDefault="00D35C27" w:rsidP="00D86B69">
            <w:pPr>
              <w:pStyle w:val="TAR"/>
              <w:rPr>
                <w:ins w:id="6731" w:author="Apple Inc." w:date="2021-06-02T05:39:00Z"/>
              </w:rPr>
            </w:pPr>
            <w:ins w:id="6732" w:author="Apple Inc." w:date="2021-06-02T05:39:00Z">
              <w:r>
                <w:t>-82.8 dBm/50 MHz</w:t>
              </w:r>
            </w:ins>
          </w:p>
        </w:tc>
        <w:tc>
          <w:tcPr>
            <w:tcW w:w="4639" w:type="dxa"/>
          </w:tcPr>
          <w:p w14:paraId="675DA0B2" w14:textId="77777777" w:rsidR="00D35C27" w:rsidRPr="00416781" w:rsidRDefault="00D35C27" w:rsidP="00D86B69">
            <w:pPr>
              <w:pStyle w:val="TAR"/>
              <w:rPr>
                <w:ins w:id="6733" w:author="Apple Inc." w:date="2021-06-02T05:39:00Z"/>
              </w:rPr>
            </w:pPr>
            <w:ins w:id="6734" w:author="Apple Inc." w:date="2021-06-02T05:39:00Z">
              <w:r>
                <w:t>Using REFSENS agreed for band n262</w:t>
              </w:r>
            </w:ins>
          </w:p>
        </w:tc>
      </w:tr>
      <w:tr w:rsidR="00D35C27" w14:paraId="0BB68D9D" w14:textId="77777777" w:rsidTr="00D86B69">
        <w:trPr>
          <w:jc w:val="center"/>
          <w:ins w:id="6735" w:author="Apple Inc." w:date="2021-06-02T05:39:00Z"/>
        </w:trPr>
        <w:tc>
          <w:tcPr>
            <w:tcW w:w="2245" w:type="dxa"/>
          </w:tcPr>
          <w:p w14:paraId="0063D91F" w14:textId="77777777" w:rsidR="00D35C27" w:rsidRDefault="00D35C27" w:rsidP="00D86B69">
            <w:pPr>
              <w:pStyle w:val="TAL"/>
              <w:rPr>
                <w:ins w:id="6736" w:author="Apple Inc." w:date="2021-06-02T05:39:00Z"/>
                <w:lang w:val="en-US"/>
              </w:rPr>
            </w:pPr>
            <w:ins w:id="6737" w:author="Apple Inc." w:date="2021-06-02T05:39:00Z">
              <w:r>
                <w:rPr>
                  <w:lang w:val="en-US"/>
                </w:rPr>
                <w:t>Multi-band relaxation</w:t>
              </w:r>
            </w:ins>
          </w:p>
        </w:tc>
        <w:tc>
          <w:tcPr>
            <w:tcW w:w="1817" w:type="dxa"/>
          </w:tcPr>
          <w:p w14:paraId="118D35FC" w14:textId="77777777" w:rsidR="00D35C27" w:rsidRPr="00416781" w:rsidRDefault="00D35C27" w:rsidP="00D86B69">
            <w:pPr>
              <w:pStyle w:val="TAR"/>
              <w:rPr>
                <w:ins w:id="6738" w:author="Apple Inc." w:date="2021-06-02T05:39:00Z"/>
              </w:rPr>
            </w:pPr>
            <w:ins w:id="6739" w:author="Apple Inc." w:date="2021-06-02T05:39:00Z">
              <w:r>
                <w:t>1.0 dB</w:t>
              </w:r>
            </w:ins>
          </w:p>
        </w:tc>
        <w:tc>
          <w:tcPr>
            <w:tcW w:w="4639" w:type="dxa"/>
          </w:tcPr>
          <w:p w14:paraId="715CAF1B" w14:textId="77777777" w:rsidR="00D35C27" w:rsidRPr="00416781" w:rsidRDefault="00D35C27" w:rsidP="00D86B69">
            <w:pPr>
              <w:pStyle w:val="TAR"/>
              <w:rPr>
                <w:ins w:id="6740" w:author="Apple Inc." w:date="2021-06-02T05:39:00Z"/>
              </w:rPr>
            </w:pPr>
            <w:ins w:id="6741" w:author="Apple Inc." w:date="2021-06-02T05:39:00Z">
              <w:r>
                <w:t>Defined as ceil(.); change from 2.0 dB</w:t>
              </w:r>
            </w:ins>
          </w:p>
        </w:tc>
      </w:tr>
      <w:tr w:rsidR="00D35C27" w14:paraId="31B3C57E" w14:textId="77777777" w:rsidTr="00D86B69">
        <w:trPr>
          <w:jc w:val="center"/>
          <w:ins w:id="6742" w:author="Apple Inc." w:date="2021-06-02T05:39:00Z"/>
        </w:trPr>
        <w:tc>
          <w:tcPr>
            <w:tcW w:w="2245" w:type="dxa"/>
          </w:tcPr>
          <w:p w14:paraId="75636DD0" w14:textId="77777777" w:rsidR="00D35C27" w:rsidRDefault="00D35C27" w:rsidP="00D86B69">
            <w:pPr>
              <w:pStyle w:val="TAL"/>
              <w:rPr>
                <w:ins w:id="6743" w:author="Apple Inc." w:date="2021-06-02T05:39:00Z"/>
                <w:lang w:val="en-US"/>
              </w:rPr>
            </w:pPr>
            <w:ins w:id="6744" w:author="Apple Inc." w:date="2021-06-02T05:39:00Z">
              <w:r>
                <w:rPr>
                  <w:lang w:val="en-US"/>
                </w:rPr>
                <w:t>FS path loss</w:t>
              </w:r>
            </w:ins>
          </w:p>
        </w:tc>
        <w:tc>
          <w:tcPr>
            <w:tcW w:w="1817" w:type="dxa"/>
          </w:tcPr>
          <w:p w14:paraId="0278C418" w14:textId="77777777" w:rsidR="00D35C27" w:rsidRPr="00416781" w:rsidRDefault="00D35C27" w:rsidP="00D86B69">
            <w:pPr>
              <w:pStyle w:val="TAR"/>
              <w:rPr>
                <w:ins w:id="6745" w:author="Apple Inc." w:date="2021-06-02T05:39:00Z"/>
              </w:rPr>
            </w:pPr>
            <w:ins w:id="6746" w:author="Apple Inc." w:date="2021-06-02T05:39:00Z">
              <w:r>
                <w:t>-63.2 dB</w:t>
              </w:r>
            </w:ins>
          </w:p>
        </w:tc>
        <w:tc>
          <w:tcPr>
            <w:tcW w:w="4639" w:type="dxa"/>
          </w:tcPr>
          <w:p w14:paraId="6E078630" w14:textId="77777777" w:rsidR="00D35C27" w:rsidRPr="00416781" w:rsidRDefault="00D35C27" w:rsidP="00D86B69">
            <w:pPr>
              <w:pStyle w:val="TAR"/>
              <w:rPr>
                <w:ins w:id="6747" w:author="Apple Inc." w:date="2021-06-02T05:39:00Z"/>
              </w:rPr>
            </w:pPr>
            <w:ins w:id="6748" w:author="Apple Inc." w:date="2021-06-02T05:39:00Z">
              <w:r>
                <w:t>Change from -62.3 dB (scaling from 43.5 to 48.2 GHz)</w:t>
              </w:r>
            </w:ins>
          </w:p>
        </w:tc>
      </w:tr>
      <w:tr w:rsidR="00D35C27" w14:paraId="2833C243" w14:textId="77777777" w:rsidTr="00D86B69">
        <w:trPr>
          <w:jc w:val="center"/>
          <w:ins w:id="6749" w:author="Apple Inc." w:date="2021-06-02T05:39:00Z"/>
        </w:trPr>
        <w:tc>
          <w:tcPr>
            <w:tcW w:w="2245" w:type="dxa"/>
          </w:tcPr>
          <w:p w14:paraId="58AC4C76" w14:textId="77777777" w:rsidR="00D35C27" w:rsidRDefault="00D35C27" w:rsidP="00D86B69">
            <w:pPr>
              <w:pStyle w:val="TAL"/>
              <w:rPr>
                <w:ins w:id="6750" w:author="Apple Inc." w:date="2021-06-02T05:39:00Z"/>
                <w:lang w:val="en-US"/>
              </w:rPr>
            </w:pPr>
            <w:ins w:id="6751" w:author="Apple Inc." w:date="2021-06-02T05:39:00Z">
              <w:r>
                <w:rPr>
                  <w:lang w:val="en-US"/>
                </w:rPr>
                <w:t>Cable loss</w:t>
              </w:r>
            </w:ins>
          </w:p>
        </w:tc>
        <w:tc>
          <w:tcPr>
            <w:tcW w:w="1817" w:type="dxa"/>
          </w:tcPr>
          <w:p w14:paraId="64FE34F7" w14:textId="77777777" w:rsidR="00D35C27" w:rsidRDefault="00D35C27" w:rsidP="00D86B69">
            <w:pPr>
              <w:pStyle w:val="TAR"/>
              <w:rPr>
                <w:ins w:id="6752" w:author="Apple Inc." w:date="2021-06-02T05:39:00Z"/>
              </w:rPr>
            </w:pPr>
            <w:ins w:id="6753" w:author="Apple Inc." w:date="2021-06-02T05:39:00Z">
              <w:r>
                <w:t>-8.7 dB</w:t>
              </w:r>
            </w:ins>
          </w:p>
        </w:tc>
        <w:tc>
          <w:tcPr>
            <w:tcW w:w="4639" w:type="dxa"/>
          </w:tcPr>
          <w:p w14:paraId="0742C95E" w14:textId="77777777" w:rsidR="00D35C27" w:rsidRDefault="00D35C27" w:rsidP="00D86B69">
            <w:pPr>
              <w:pStyle w:val="TAR"/>
              <w:rPr>
                <w:ins w:id="6754" w:author="Apple Inc." w:date="2021-06-02T05:39:00Z"/>
              </w:rPr>
            </w:pPr>
            <w:ins w:id="6755" w:author="Apple Inc." w:date="2021-06-02T05:39:00Z">
              <w:r>
                <w:t>Additional 0.33 dB/m in cable loss at 48.2 GHz</w:t>
              </w:r>
            </w:ins>
          </w:p>
        </w:tc>
      </w:tr>
      <w:tr w:rsidR="00D35C27" w14:paraId="29178F71" w14:textId="77777777" w:rsidTr="00D86B69">
        <w:trPr>
          <w:jc w:val="center"/>
          <w:ins w:id="6756" w:author="Apple Inc." w:date="2021-06-02T05:39:00Z"/>
        </w:trPr>
        <w:tc>
          <w:tcPr>
            <w:tcW w:w="2245" w:type="dxa"/>
          </w:tcPr>
          <w:p w14:paraId="64B05722" w14:textId="77777777" w:rsidR="00D35C27" w:rsidRDefault="00D35C27" w:rsidP="00D86B69">
            <w:pPr>
              <w:pStyle w:val="TAL"/>
              <w:rPr>
                <w:ins w:id="6757" w:author="Apple Inc." w:date="2021-06-02T05:39:00Z"/>
                <w:lang w:val="en-US"/>
              </w:rPr>
            </w:pPr>
            <w:ins w:id="6758" w:author="Apple Inc." w:date="2021-06-02T05:39:00Z">
              <w:r>
                <w:rPr>
                  <w:lang w:val="en-US"/>
                </w:rPr>
                <w:t>Probe antenna gain</w:t>
              </w:r>
            </w:ins>
          </w:p>
        </w:tc>
        <w:tc>
          <w:tcPr>
            <w:tcW w:w="1817" w:type="dxa"/>
          </w:tcPr>
          <w:p w14:paraId="5C0BA88A" w14:textId="77777777" w:rsidR="00D35C27" w:rsidRPr="00416781" w:rsidRDefault="00D35C27" w:rsidP="00D86B69">
            <w:pPr>
              <w:pStyle w:val="TAR"/>
              <w:rPr>
                <w:ins w:id="6759" w:author="Apple Inc." w:date="2021-06-02T05:39:00Z"/>
              </w:rPr>
            </w:pPr>
            <w:ins w:id="6760" w:author="Apple Inc." w:date="2021-06-02T05:39:00Z">
              <w:r>
                <w:t>[12.0] dB</w:t>
              </w:r>
            </w:ins>
          </w:p>
        </w:tc>
        <w:tc>
          <w:tcPr>
            <w:tcW w:w="4639" w:type="dxa"/>
          </w:tcPr>
          <w:p w14:paraId="464D9345" w14:textId="77777777" w:rsidR="00D35C27" w:rsidRPr="00416781" w:rsidRDefault="00D35C27" w:rsidP="00D86B69">
            <w:pPr>
              <w:pStyle w:val="TAR"/>
              <w:rPr>
                <w:ins w:id="6761" w:author="Apple Inc." w:date="2021-06-02T05:39:00Z"/>
              </w:rPr>
            </w:pPr>
          </w:p>
        </w:tc>
      </w:tr>
      <w:tr w:rsidR="00D35C27" w14:paraId="6EB69A68" w14:textId="77777777" w:rsidTr="00D86B69">
        <w:trPr>
          <w:jc w:val="center"/>
          <w:ins w:id="6762" w:author="Apple Inc." w:date="2021-06-02T05:39:00Z"/>
        </w:trPr>
        <w:tc>
          <w:tcPr>
            <w:tcW w:w="2245" w:type="dxa"/>
          </w:tcPr>
          <w:p w14:paraId="07E69F92" w14:textId="77777777" w:rsidR="00D35C27" w:rsidRDefault="00D35C27" w:rsidP="00D86B69">
            <w:pPr>
              <w:pStyle w:val="TAL"/>
              <w:rPr>
                <w:ins w:id="6763" w:author="Apple Inc." w:date="2021-06-02T05:39:00Z"/>
                <w:lang w:val="en-US"/>
              </w:rPr>
            </w:pPr>
            <w:ins w:id="6764" w:author="Apple Inc." w:date="2021-06-02T05:39:00Z">
              <w:r w:rsidRPr="00F26451">
                <w:rPr>
                  <w:lang w:val="en-US"/>
                </w:rPr>
                <w:t>Backoff from P1dB</w:t>
              </w:r>
            </w:ins>
          </w:p>
        </w:tc>
        <w:tc>
          <w:tcPr>
            <w:tcW w:w="1817" w:type="dxa"/>
          </w:tcPr>
          <w:p w14:paraId="35845C63" w14:textId="77777777" w:rsidR="00D35C27" w:rsidRPr="00416781" w:rsidRDefault="00D35C27" w:rsidP="00D86B69">
            <w:pPr>
              <w:pStyle w:val="TAR"/>
              <w:rPr>
                <w:ins w:id="6765" w:author="Apple Inc." w:date="2021-06-02T05:39:00Z"/>
              </w:rPr>
            </w:pPr>
            <w:ins w:id="6766" w:author="Apple Inc." w:date="2021-06-02T05:39:00Z">
              <w:r>
                <w:t>[13.0] dB</w:t>
              </w:r>
            </w:ins>
          </w:p>
        </w:tc>
        <w:tc>
          <w:tcPr>
            <w:tcW w:w="4639" w:type="dxa"/>
          </w:tcPr>
          <w:p w14:paraId="31D90C38" w14:textId="77777777" w:rsidR="00D35C27" w:rsidRPr="00416781" w:rsidRDefault="00D35C27" w:rsidP="00D86B69">
            <w:pPr>
              <w:pStyle w:val="TAR"/>
              <w:rPr>
                <w:ins w:id="6767" w:author="Apple Inc." w:date="2021-06-02T05:39:00Z"/>
              </w:rPr>
            </w:pPr>
          </w:p>
        </w:tc>
      </w:tr>
      <w:tr w:rsidR="00D35C27" w14:paraId="51EC8C86" w14:textId="77777777" w:rsidTr="00D86B69">
        <w:trPr>
          <w:jc w:val="center"/>
          <w:ins w:id="6768" w:author="Apple Inc." w:date="2021-06-02T05:39:00Z"/>
        </w:trPr>
        <w:tc>
          <w:tcPr>
            <w:tcW w:w="8701" w:type="dxa"/>
            <w:gridSpan w:val="3"/>
          </w:tcPr>
          <w:p w14:paraId="6E4E6E5B" w14:textId="77777777" w:rsidR="00D35C27" w:rsidRPr="00416781" w:rsidRDefault="00D35C27" w:rsidP="00D86B69">
            <w:pPr>
              <w:pStyle w:val="TAN"/>
              <w:rPr>
                <w:ins w:id="6769" w:author="Apple Inc." w:date="2021-06-02T05:39:00Z"/>
              </w:rPr>
            </w:pPr>
            <w:ins w:id="6770" w:author="Apple Inc." w:date="2021-06-02T05:39:00Z">
              <w:r w:rsidRPr="00981B72">
                <w:t>NOTE:</w:t>
              </w:r>
              <w:r w:rsidRPr="00981B72">
                <w:tab/>
                <w:t>The parameters and values in this table are preliminary and subject to further refinement by RAN5 as part of their conformance test development work.</w:t>
              </w:r>
              <w:r>
                <w:t xml:space="preserve"> </w:t>
              </w:r>
            </w:ins>
          </w:p>
        </w:tc>
      </w:tr>
    </w:tbl>
    <w:p w14:paraId="7AD7C712" w14:textId="77777777" w:rsidR="00D35C27" w:rsidRDefault="00D35C27" w:rsidP="00D35C27">
      <w:pPr>
        <w:rPr>
          <w:ins w:id="6771" w:author="Apple Inc." w:date="2021-06-02T05:39:00Z"/>
        </w:rPr>
      </w:pPr>
    </w:p>
    <w:p w14:paraId="42FCE7F0" w14:textId="77777777" w:rsidR="00D35C27" w:rsidRDefault="00D35C27" w:rsidP="00D35C27">
      <w:pPr>
        <w:rPr>
          <w:ins w:id="6772" w:author="Apple Inc." w:date="2021-06-02T05:39:00Z"/>
          <w:lang w:val="en-US"/>
        </w:rPr>
      </w:pPr>
      <w:ins w:id="6773" w:author="Apple Inc." w:date="2021-06-02T05:39:00Z">
        <w:r>
          <w:rPr>
            <w:lang w:val="en-US"/>
          </w:rPr>
          <w:t>The maximum achievable SNR for the demodulation test setup can be summarized as shown in Table 7.1-2.</w:t>
        </w:r>
      </w:ins>
    </w:p>
    <w:p w14:paraId="7B5AB953" w14:textId="77777777" w:rsidR="00D35C27" w:rsidRDefault="00D35C27" w:rsidP="00D35C27">
      <w:pPr>
        <w:pStyle w:val="TH"/>
        <w:rPr>
          <w:ins w:id="6774" w:author="Apple Inc." w:date="2021-06-02T05:39:00Z"/>
          <w:lang w:val="en-US"/>
        </w:rPr>
      </w:pPr>
      <w:ins w:id="6775" w:author="Apple Inc." w:date="2021-06-02T05:39:00Z">
        <w:r>
          <w:rPr>
            <w:lang w:val="en-US"/>
          </w:rPr>
          <w:t xml:space="preserve">Table 7.1-2: Comparison of maximum SNR between TR38.810 and </w:t>
        </w:r>
        <w:r w:rsidRPr="00981B72">
          <w:rPr>
            <w:lang w:val="en-US"/>
          </w:rPr>
          <w:t>preliminary</w:t>
        </w:r>
        <w:r>
          <w:rPr>
            <w:lang w:val="en-US"/>
          </w:rPr>
          <w:t xml:space="preserve"> extension to band n262</w:t>
        </w:r>
      </w:ins>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ins w:id="6776" w:author="Apple Inc." w:date="2021-06-02T05:39:00Z"/>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D86B69">
            <w:pPr>
              <w:pStyle w:val="TAH"/>
              <w:rPr>
                <w:ins w:id="6777" w:author="Apple Inc." w:date="2021-06-02T05:39:00Z"/>
              </w:rPr>
            </w:pPr>
          </w:p>
        </w:tc>
        <w:tc>
          <w:tcPr>
            <w:tcW w:w="1286" w:type="dxa"/>
            <w:shd w:val="clear" w:color="auto" w:fill="D9D9D9" w:themeFill="background1" w:themeFillShade="D9"/>
          </w:tcPr>
          <w:p w14:paraId="17357575" w14:textId="77777777" w:rsidR="00D35C27" w:rsidRPr="00684CEA" w:rsidRDefault="00D35C27" w:rsidP="00D86B69">
            <w:pPr>
              <w:pStyle w:val="TAH"/>
              <w:rPr>
                <w:ins w:id="6778" w:author="Apple Inc." w:date="2021-06-02T05:39:00Z"/>
              </w:rPr>
            </w:pPr>
            <w:ins w:id="6779" w:author="Apple Inc." w:date="2021-06-02T05:39:00Z">
              <w:r>
                <w:t>CBW (MHz)</w:t>
              </w:r>
            </w:ins>
          </w:p>
        </w:tc>
        <w:tc>
          <w:tcPr>
            <w:tcW w:w="2057" w:type="dxa"/>
            <w:shd w:val="clear" w:color="auto" w:fill="D9D9D9" w:themeFill="background1" w:themeFillShade="D9"/>
          </w:tcPr>
          <w:p w14:paraId="78E7D82D" w14:textId="77777777" w:rsidR="00D35C27" w:rsidRPr="00684CEA" w:rsidRDefault="00D35C27" w:rsidP="00D86B69">
            <w:pPr>
              <w:pStyle w:val="TAH"/>
              <w:rPr>
                <w:ins w:id="6780" w:author="Apple Inc." w:date="2021-06-02T05:39:00Z"/>
              </w:rPr>
            </w:pPr>
            <w:ins w:id="6781" w:author="Apple Inc." w:date="2021-06-02T05:39:00Z">
              <w:r>
                <w:t>Max</w:t>
              </w:r>
              <w:r w:rsidRPr="00684CEA">
                <w:t xml:space="preserve"> SNR</w:t>
              </w:r>
              <w:r>
                <w:t xml:space="preserve"> (TR38.810)</w:t>
              </w:r>
            </w:ins>
          </w:p>
        </w:tc>
        <w:tc>
          <w:tcPr>
            <w:tcW w:w="1580" w:type="dxa"/>
            <w:shd w:val="clear" w:color="auto" w:fill="D9D9D9" w:themeFill="background1" w:themeFillShade="D9"/>
          </w:tcPr>
          <w:p w14:paraId="715D2BE8" w14:textId="77777777" w:rsidR="00D35C27" w:rsidRPr="00684CEA" w:rsidRDefault="00D35C27" w:rsidP="00D86B69">
            <w:pPr>
              <w:pStyle w:val="TAH"/>
              <w:rPr>
                <w:ins w:id="6782" w:author="Apple Inc." w:date="2021-06-02T05:39:00Z"/>
              </w:rPr>
            </w:pPr>
            <w:ins w:id="6783" w:author="Apple Inc." w:date="2021-06-02T05:39:00Z">
              <w:r>
                <w:t>Max</w:t>
              </w:r>
              <w:r w:rsidRPr="00684CEA">
                <w:t xml:space="preserve"> SNR</w:t>
              </w:r>
              <w:r>
                <w:t xml:space="preserve"> (n262)</w:t>
              </w:r>
            </w:ins>
          </w:p>
        </w:tc>
      </w:tr>
      <w:tr w:rsidR="00D35C27" w:rsidRPr="00684CEA" w14:paraId="3705705C" w14:textId="77777777" w:rsidTr="00D86B69">
        <w:trPr>
          <w:jc w:val="center"/>
          <w:ins w:id="6784" w:author="Apple Inc." w:date="2021-06-02T05:39:00Z"/>
        </w:trPr>
        <w:tc>
          <w:tcPr>
            <w:tcW w:w="2164" w:type="dxa"/>
            <w:vMerge w:val="restart"/>
            <w:shd w:val="clear" w:color="auto" w:fill="auto"/>
          </w:tcPr>
          <w:p w14:paraId="72719E0D" w14:textId="77777777" w:rsidR="00D35C27" w:rsidRPr="00684CEA" w:rsidRDefault="00D35C27" w:rsidP="00D86B69">
            <w:pPr>
              <w:pStyle w:val="TAC"/>
              <w:rPr>
                <w:ins w:id="6785" w:author="Apple Inc." w:date="2021-06-02T05:39:00Z"/>
              </w:rPr>
            </w:pPr>
            <w:ins w:id="6786" w:author="Apple Inc." w:date="2021-06-02T05:39:00Z">
              <w:r w:rsidRPr="00684CEA">
                <w:t>Single band UE</w:t>
              </w:r>
            </w:ins>
          </w:p>
        </w:tc>
        <w:tc>
          <w:tcPr>
            <w:tcW w:w="1286" w:type="dxa"/>
            <w:shd w:val="clear" w:color="auto" w:fill="auto"/>
          </w:tcPr>
          <w:p w14:paraId="0BC94153" w14:textId="77777777" w:rsidR="00D35C27" w:rsidRPr="00684CEA" w:rsidRDefault="00D35C27" w:rsidP="00D86B69">
            <w:pPr>
              <w:pStyle w:val="TAC"/>
              <w:rPr>
                <w:ins w:id="6787" w:author="Apple Inc." w:date="2021-06-02T05:39:00Z"/>
              </w:rPr>
            </w:pPr>
            <w:ins w:id="6788" w:author="Apple Inc." w:date="2021-06-02T05:39:00Z">
              <w:r w:rsidRPr="00684CEA">
                <w:t>100</w:t>
              </w:r>
            </w:ins>
          </w:p>
        </w:tc>
        <w:tc>
          <w:tcPr>
            <w:tcW w:w="2057" w:type="dxa"/>
          </w:tcPr>
          <w:p w14:paraId="42DBD682" w14:textId="77777777" w:rsidR="00D35C27" w:rsidRPr="00684CEA" w:rsidRDefault="00D35C27" w:rsidP="00D86B69">
            <w:pPr>
              <w:pStyle w:val="TAC"/>
              <w:rPr>
                <w:ins w:id="6789" w:author="Apple Inc." w:date="2021-06-02T05:39:00Z"/>
              </w:rPr>
            </w:pPr>
            <w:ins w:id="6790" w:author="Apple Inc." w:date="2021-06-02T05:39:00Z">
              <w:r w:rsidRPr="00684CEA">
                <w:t>[19.7 dB]</w:t>
              </w:r>
            </w:ins>
          </w:p>
        </w:tc>
        <w:tc>
          <w:tcPr>
            <w:tcW w:w="1580" w:type="dxa"/>
            <w:shd w:val="clear" w:color="auto" w:fill="auto"/>
          </w:tcPr>
          <w:p w14:paraId="06C10C67" w14:textId="77777777" w:rsidR="00D35C27" w:rsidRPr="00684CEA" w:rsidRDefault="00D35C27" w:rsidP="00D86B69">
            <w:pPr>
              <w:pStyle w:val="TAC"/>
              <w:rPr>
                <w:ins w:id="6791" w:author="Apple Inc." w:date="2021-06-02T05:39:00Z"/>
              </w:rPr>
            </w:pPr>
            <w:ins w:id="6792" w:author="Apple Inc." w:date="2021-06-02T05:39:00Z">
              <w:r>
                <w:t>[15.2]</w:t>
              </w:r>
            </w:ins>
          </w:p>
        </w:tc>
      </w:tr>
      <w:tr w:rsidR="00D35C27" w:rsidRPr="00684CEA" w14:paraId="5DC9E728" w14:textId="77777777" w:rsidTr="00D86B69">
        <w:trPr>
          <w:jc w:val="center"/>
          <w:ins w:id="6793" w:author="Apple Inc." w:date="2021-06-02T05:39:00Z"/>
        </w:trPr>
        <w:tc>
          <w:tcPr>
            <w:tcW w:w="2164" w:type="dxa"/>
            <w:vMerge/>
            <w:tcBorders>
              <w:bottom w:val="single" w:sz="4" w:space="0" w:color="auto"/>
            </w:tcBorders>
            <w:shd w:val="clear" w:color="auto" w:fill="auto"/>
          </w:tcPr>
          <w:p w14:paraId="66B441F3" w14:textId="77777777" w:rsidR="00D35C27" w:rsidRPr="00684CEA" w:rsidRDefault="00D35C27" w:rsidP="00D86B69">
            <w:pPr>
              <w:pStyle w:val="TAC"/>
              <w:rPr>
                <w:ins w:id="6794" w:author="Apple Inc." w:date="2021-06-02T05:39:00Z"/>
              </w:rPr>
            </w:pPr>
          </w:p>
        </w:tc>
        <w:tc>
          <w:tcPr>
            <w:tcW w:w="1286" w:type="dxa"/>
            <w:shd w:val="clear" w:color="auto" w:fill="auto"/>
          </w:tcPr>
          <w:p w14:paraId="2C5300E3" w14:textId="77777777" w:rsidR="00D35C27" w:rsidRPr="00684CEA" w:rsidRDefault="00D35C27" w:rsidP="00D86B69">
            <w:pPr>
              <w:pStyle w:val="TAC"/>
              <w:rPr>
                <w:ins w:id="6795" w:author="Apple Inc." w:date="2021-06-02T05:39:00Z"/>
              </w:rPr>
            </w:pPr>
            <w:ins w:id="6796" w:author="Apple Inc." w:date="2021-06-02T05:39:00Z">
              <w:r w:rsidRPr="00684CEA">
                <w:t>200</w:t>
              </w:r>
            </w:ins>
          </w:p>
        </w:tc>
        <w:tc>
          <w:tcPr>
            <w:tcW w:w="2057" w:type="dxa"/>
          </w:tcPr>
          <w:p w14:paraId="0755D6BD" w14:textId="77777777" w:rsidR="00D35C27" w:rsidRPr="00684CEA" w:rsidRDefault="00D35C27" w:rsidP="00D86B69">
            <w:pPr>
              <w:pStyle w:val="TAC"/>
              <w:rPr>
                <w:ins w:id="6797" w:author="Apple Inc." w:date="2021-06-02T05:39:00Z"/>
              </w:rPr>
            </w:pPr>
            <w:ins w:id="6798" w:author="Apple Inc." w:date="2021-06-02T05:39:00Z">
              <w:r w:rsidRPr="00684CEA">
                <w:t>[16.7 dB]</w:t>
              </w:r>
            </w:ins>
          </w:p>
        </w:tc>
        <w:tc>
          <w:tcPr>
            <w:tcW w:w="1580" w:type="dxa"/>
            <w:shd w:val="clear" w:color="auto" w:fill="auto"/>
          </w:tcPr>
          <w:p w14:paraId="031BD513" w14:textId="77777777" w:rsidR="00D35C27" w:rsidRPr="00684CEA" w:rsidRDefault="00D35C27" w:rsidP="00D86B69">
            <w:pPr>
              <w:pStyle w:val="TAC"/>
              <w:rPr>
                <w:ins w:id="6799" w:author="Apple Inc." w:date="2021-06-02T05:39:00Z"/>
              </w:rPr>
            </w:pPr>
            <w:ins w:id="6800" w:author="Apple Inc." w:date="2021-06-02T05:39:00Z">
              <w:r>
                <w:t>[12.2]</w:t>
              </w:r>
            </w:ins>
          </w:p>
        </w:tc>
      </w:tr>
      <w:tr w:rsidR="00D35C27" w:rsidRPr="00684CEA" w14:paraId="6FEA70D1" w14:textId="77777777" w:rsidTr="00D86B69">
        <w:trPr>
          <w:jc w:val="center"/>
          <w:ins w:id="6801" w:author="Apple Inc." w:date="2021-06-02T05:39:00Z"/>
        </w:trPr>
        <w:tc>
          <w:tcPr>
            <w:tcW w:w="2164" w:type="dxa"/>
            <w:vMerge w:val="restart"/>
            <w:shd w:val="clear" w:color="auto" w:fill="auto"/>
          </w:tcPr>
          <w:p w14:paraId="25B5DEA6" w14:textId="77777777" w:rsidR="00D35C27" w:rsidRPr="00684CEA" w:rsidRDefault="00D35C27" w:rsidP="00D86B69">
            <w:pPr>
              <w:pStyle w:val="TAC"/>
              <w:rPr>
                <w:ins w:id="6802" w:author="Apple Inc." w:date="2021-06-02T05:39:00Z"/>
              </w:rPr>
            </w:pPr>
            <w:ins w:id="6803" w:author="Apple Inc." w:date="2021-06-02T05:39:00Z">
              <w:r w:rsidRPr="00684CEA">
                <w:t>Multi-band UE</w:t>
              </w:r>
              <w:r w:rsidRPr="00684CEA">
                <w:rPr>
                  <w:vertAlign w:val="superscript"/>
                </w:rPr>
                <w:t xml:space="preserve"> (</w:t>
              </w:r>
              <w:r>
                <w:rPr>
                  <w:vertAlign w:val="superscript"/>
                </w:rPr>
                <w:t>NOTEs 1,2</w:t>
              </w:r>
              <w:r w:rsidRPr="00684CEA">
                <w:rPr>
                  <w:vertAlign w:val="superscript"/>
                </w:rPr>
                <w:t>)</w:t>
              </w:r>
            </w:ins>
          </w:p>
        </w:tc>
        <w:tc>
          <w:tcPr>
            <w:tcW w:w="1286" w:type="dxa"/>
            <w:shd w:val="clear" w:color="auto" w:fill="auto"/>
          </w:tcPr>
          <w:p w14:paraId="4D2B4D1D" w14:textId="77777777" w:rsidR="00D35C27" w:rsidRPr="00684CEA" w:rsidRDefault="00D35C27" w:rsidP="00D86B69">
            <w:pPr>
              <w:pStyle w:val="TAC"/>
              <w:rPr>
                <w:ins w:id="6804" w:author="Apple Inc." w:date="2021-06-02T05:39:00Z"/>
              </w:rPr>
            </w:pPr>
            <w:ins w:id="6805" w:author="Apple Inc." w:date="2021-06-02T05:39:00Z">
              <w:r w:rsidRPr="00684CEA">
                <w:t>100</w:t>
              </w:r>
            </w:ins>
          </w:p>
        </w:tc>
        <w:tc>
          <w:tcPr>
            <w:tcW w:w="2057" w:type="dxa"/>
          </w:tcPr>
          <w:p w14:paraId="113A1DF7" w14:textId="77777777" w:rsidR="00D35C27" w:rsidRPr="00684CEA" w:rsidRDefault="00D35C27" w:rsidP="00D86B69">
            <w:pPr>
              <w:pStyle w:val="TAC"/>
              <w:rPr>
                <w:ins w:id="6806" w:author="Apple Inc." w:date="2021-06-02T05:39:00Z"/>
              </w:rPr>
            </w:pPr>
            <w:ins w:id="6807" w:author="Apple Inc." w:date="2021-06-02T05:39:00Z">
              <w:r w:rsidRPr="00684CEA">
                <w:t>[17.7 dB]</w:t>
              </w:r>
            </w:ins>
          </w:p>
        </w:tc>
        <w:tc>
          <w:tcPr>
            <w:tcW w:w="1580" w:type="dxa"/>
            <w:shd w:val="clear" w:color="auto" w:fill="auto"/>
          </w:tcPr>
          <w:p w14:paraId="7D9C4AB1" w14:textId="77777777" w:rsidR="00D35C27" w:rsidRPr="00684CEA" w:rsidRDefault="00D35C27" w:rsidP="00D86B69">
            <w:pPr>
              <w:pStyle w:val="TAC"/>
              <w:rPr>
                <w:ins w:id="6808" w:author="Apple Inc." w:date="2021-06-02T05:39:00Z"/>
              </w:rPr>
            </w:pPr>
            <w:ins w:id="6809" w:author="Apple Inc." w:date="2021-06-02T05:39:00Z">
              <w:r>
                <w:t>[14.2]</w:t>
              </w:r>
            </w:ins>
          </w:p>
        </w:tc>
      </w:tr>
      <w:tr w:rsidR="00D35C27" w:rsidRPr="00684CEA" w14:paraId="5BB071FC" w14:textId="77777777" w:rsidTr="00D86B69">
        <w:trPr>
          <w:jc w:val="center"/>
          <w:ins w:id="6810" w:author="Apple Inc." w:date="2021-06-02T05:39:00Z"/>
        </w:trPr>
        <w:tc>
          <w:tcPr>
            <w:tcW w:w="2164" w:type="dxa"/>
            <w:vMerge/>
            <w:shd w:val="clear" w:color="auto" w:fill="auto"/>
          </w:tcPr>
          <w:p w14:paraId="0FF70055" w14:textId="77777777" w:rsidR="00D35C27" w:rsidRPr="00684CEA" w:rsidRDefault="00D35C27" w:rsidP="00D86B69">
            <w:pPr>
              <w:pStyle w:val="TAC"/>
              <w:rPr>
                <w:ins w:id="6811" w:author="Apple Inc." w:date="2021-06-02T05:39:00Z"/>
              </w:rPr>
            </w:pPr>
          </w:p>
        </w:tc>
        <w:tc>
          <w:tcPr>
            <w:tcW w:w="1286" w:type="dxa"/>
            <w:shd w:val="clear" w:color="auto" w:fill="auto"/>
          </w:tcPr>
          <w:p w14:paraId="11D480D8" w14:textId="77777777" w:rsidR="00D35C27" w:rsidRPr="00684CEA" w:rsidRDefault="00D35C27" w:rsidP="00D86B69">
            <w:pPr>
              <w:pStyle w:val="TAC"/>
              <w:rPr>
                <w:ins w:id="6812" w:author="Apple Inc." w:date="2021-06-02T05:39:00Z"/>
              </w:rPr>
            </w:pPr>
            <w:ins w:id="6813" w:author="Apple Inc." w:date="2021-06-02T05:39:00Z">
              <w:r w:rsidRPr="00684CEA">
                <w:t>200</w:t>
              </w:r>
            </w:ins>
          </w:p>
        </w:tc>
        <w:tc>
          <w:tcPr>
            <w:tcW w:w="2057" w:type="dxa"/>
          </w:tcPr>
          <w:p w14:paraId="205F8848" w14:textId="77777777" w:rsidR="00D35C27" w:rsidRPr="00684CEA" w:rsidRDefault="00D35C27" w:rsidP="00D86B69">
            <w:pPr>
              <w:pStyle w:val="TAC"/>
              <w:rPr>
                <w:ins w:id="6814" w:author="Apple Inc." w:date="2021-06-02T05:39:00Z"/>
              </w:rPr>
            </w:pPr>
            <w:ins w:id="6815" w:author="Apple Inc." w:date="2021-06-02T05:39:00Z">
              <w:r w:rsidRPr="00684CEA">
                <w:t>[14.6 dB]</w:t>
              </w:r>
            </w:ins>
          </w:p>
        </w:tc>
        <w:tc>
          <w:tcPr>
            <w:tcW w:w="1580" w:type="dxa"/>
            <w:shd w:val="clear" w:color="auto" w:fill="auto"/>
          </w:tcPr>
          <w:p w14:paraId="0BFBF346" w14:textId="77777777" w:rsidR="00D35C27" w:rsidRPr="00684CEA" w:rsidRDefault="00D35C27" w:rsidP="00D86B69">
            <w:pPr>
              <w:pStyle w:val="TAC"/>
              <w:rPr>
                <w:ins w:id="6816" w:author="Apple Inc." w:date="2021-06-02T05:39:00Z"/>
              </w:rPr>
            </w:pPr>
            <w:ins w:id="6817" w:author="Apple Inc." w:date="2021-06-02T05:39:00Z">
              <w:r>
                <w:t>[11.2]</w:t>
              </w:r>
            </w:ins>
          </w:p>
        </w:tc>
      </w:tr>
      <w:tr w:rsidR="00D35C27" w:rsidRPr="00684CEA" w14:paraId="2DF8131D" w14:textId="77777777" w:rsidTr="00D86B69">
        <w:trPr>
          <w:jc w:val="center"/>
          <w:ins w:id="6818" w:author="Apple Inc." w:date="2021-06-02T05:39:00Z"/>
        </w:trPr>
        <w:tc>
          <w:tcPr>
            <w:tcW w:w="7090" w:type="dxa"/>
            <w:gridSpan w:val="4"/>
          </w:tcPr>
          <w:p w14:paraId="1B11BB2C" w14:textId="77777777" w:rsidR="00D35C27" w:rsidRDefault="00D35C27" w:rsidP="00D86B69">
            <w:pPr>
              <w:pStyle w:val="TAN"/>
              <w:rPr>
                <w:ins w:id="6819" w:author="Apple Inc." w:date="2021-06-02T05:39:00Z"/>
              </w:rPr>
            </w:pPr>
            <w:ins w:id="6820" w:author="Apple Inc." w:date="2021-06-02T05:39:00Z">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ins>
          </w:p>
          <w:p w14:paraId="12464CAC" w14:textId="77777777" w:rsidR="00D35C27" w:rsidRPr="00684CEA" w:rsidRDefault="00D35C27" w:rsidP="00D86B69">
            <w:pPr>
              <w:pStyle w:val="TAN"/>
              <w:rPr>
                <w:ins w:id="6821" w:author="Apple Inc." w:date="2021-06-02T05:39:00Z"/>
              </w:rPr>
            </w:pPr>
            <w:ins w:id="6822" w:author="Apple Inc." w:date="2021-06-02T05:39:00Z">
              <w:r>
                <w:t>NOTE 2:</w:t>
              </w:r>
              <w:r>
                <w:tab/>
                <w:t xml:space="preserve">From Rel-16 and later </w:t>
              </w:r>
              <w:r w:rsidRPr="00684CEA">
                <w:rPr>
                  <w:rFonts w:hint="eastAsia"/>
                </w:rPr>
                <w:t>∑</w:t>
              </w:r>
              <w:r w:rsidRPr="00684CEA">
                <w:rPr>
                  <w:rFonts w:hint="eastAsia"/>
                </w:rPr>
                <w:t>MBp</w:t>
              </w:r>
              <w:r>
                <w:t xml:space="preserve"> can be rounded up to 1.0 dB for all bands</w:t>
              </w:r>
            </w:ins>
          </w:p>
        </w:tc>
      </w:tr>
    </w:tbl>
    <w:p w14:paraId="210214F5" w14:textId="77777777" w:rsidR="00D35C27" w:rsidRDefault="00D35C27" w:rsidP="00D35C27">
      <w:pPr>
        <w:rPr>
          <w:ins w:id="6823" w:author="Apple Inc." w:date="2021-06-02T05:39:00Z"/>
        </w:rPr>
      </w:pPr>
    </w:p>
    <w:p w14:paraId="67EAB12D" w14:textId="77777777" w:rsidR="00D35C27" w:rsidRPr="00EA3D43" w:rsidRDefault="00D35C27" w:rsidP="00D35C27">
      <w:pPr>
        <w:rPr>
          <w:ins w:id="6824" w:author="Apple Inc." w:date="2021-06-02T05:39:00Z"/>
        </w:rPr>
      </w:pPr>
      <w:ins w:id="6825" w:author="Apple Inc." w:date="2021-06-02T05:39:00Z">
        <w:r w:rsidRPr="0068157F">
          <w:t xml:space="preserve">In general, </w:t>
        </w:r>
        <w:r>
          <w:t>there is a</w:t>
        </w:r>
        <w:r w:rsidRPr="0068157F">
          <w:t xml:space="preserve"> 3.5 dB degradation in maximum achievable SNR for band n262 relative to the budgeted values in TR38.810</w:t>
        </w:r>
        <w:r>
          <w:t>.</w:t>
        </w:r>
      </w:ins>
    </w:p>
    <w:p w14:paraId="4D2931CE" w14:textId="77777777" w:rsidR="00023996" w:rsidRDefault="00023996">
      <w:pPr>
        <w:spacing w:after="0"/>
        <w:rPr>
          <w:rFonts w:ascii="Arial" w:hAnsi="Arial"/>
          <w:sz w:val="36"/>
        </w:rPr>
      </w:pPr>
      <w:r>
        <w:br w:type="page"/>
      </w:r>
    </w:p>
    <w:p w14:paraId="40688D05" w14:textId="32298ACA" w:rsidR="00646F95" w:rsidRPr="004D3578" w:rsidRDefault="0064438D" w:rsidP="00646F95">
      <w:pPr>
        <w:pStyle w:val="Heading1"/>
      </w:pPr>
      <w:bookmarkStart w:id="6826" w:name="_Toc73660061"/>
      <w:r>
        <w:lastRenderedPageBreak/>
        <w:t>8</w:t>
      </w:r>
      <w:r w:rsidR="00646F95" w:rsidRPr="004D3578">
        <w:tab/>
      </w:r>
      <w:r w:rsidR="00646F95">
        <w:t>Test time reduction</w:t>
      </w:r>
      <w:bookmarkEnd w:id="6826"/>
    </w:p>
    <w:p w14:paraId="24313FB1" w14:textId="77777777" w:rsidR="00362976" w:rsidRDefault="00362976" w:rsidP="00362976">
      <w:pPr>
        <w:pStyle w:val="Heading2"/>
      </w:pPr>
      <w:bookmarkStart w:id="6827" w:name="_Toc73660062"/>
      <w:r>
        <w:t>8.1</w:t>
      </w:r>
      <w:r>
        <w:tab/>
        <w:t>General</w:t>
      </w:r>
      <w:bookmarkEnd w:id="6827"/>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6828" w:name="_Toc73660063"/>
      <w:r>
        <w:t>8.2</w:t>
      </w:r>
      <w:r>
        <w:tab/>
        <w:t>New measurement grid</w:t>
      </w:r>
      <w:bookmarkEnd w:id="6828"/>
    </w:p>
    <w:p w14:paraId="217000E8" w14:textId="77777777" w:rsidR="00362976" w:rsidRDefault="00362976" w:rsidP="00362976">
      <w:pPr>
        <w:pStyle w:val="Heading3"/>
      </w:pPr>
      <w:bookmarkStart w:id="6829" w:name="_Toc73660064"/>
      <w:r>
        <w:t>8.2.1</w:t>
      </w:r>
      <w:r>
        <w:tab/>
        <w:t>New measurement grids based on 4x2 antenna pattern assumption</w:t>
      </w:r>
      <w:bookmarkEnd w:id="6829"/>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FB6F5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FB6F5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684CEA"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362976" w:rsidRDefault="00FB6F5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362976">
              <w:t>G</w:t>
            </w:r>
            <w:r w:rsidR="005C2B57" w:rsidRPr="00362976">
              <w:rPr>
                <w:vertAlign w:val="subscript"/>
                <w:lang w:eastAsia="ja-JP"/>
              </w:rPr>
              <w:t xml:space="preserve">E,max </w:t>
            </w:r>
            <w:r w:rsidR="005C2B57" w:rsidRPr="00362976">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FB6F5C"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FB6F5C"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FB6F5C"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rPr>
          <w:ins w:id="6830" w:author="Apple Inc." w:date="2021-06-02T05:05:00Z"/>
        </w:rPr>
      </w:pPr>
      <w:bookmarkStart w:id="6831" w:name="_Toc73660065"/>
      <w:ins w:id="6832" w:author="Apple Inc." w:date="2021-06-02T05:05:00Z">
        <w:r w:rsidRPr="00D47A41">
          <w:t>8.2.1.1</w:t>
        </w:r>
        <w:r w:rsidRPr="00D47A41">
          <w:tab/>
          <w:t>Beam Peak Search Measurement Grid</w:t>
        </w:r>
        <w:bookmarkEnd w:id="6831"/>
      </w:ins>
    </w:p>
    <w:p w14:paraId="6C95A333" w14:textId="5A6356D9" w:rsidR="00D47A41" w:rsidRDefault="00C60088" w:rsidP="00C60088">
      <w:pPr>
        <w:rPr>
          <w:ins w:id="6833" w:author="Apple Inc." w:date="2021-06-02T05:11:00Z"/>
        </w:rPr>
      </w:pPr>
      <w:r>
        <w:t>Follow</w:t>
      </w:r>
      <w:ins w:id="6834" w:author="Apple Inc." w:date="2021-06-02T05:11:00Z">
        <w:r w:rsidR="00D47A41" w:rsidRPr="0093794D">
          <w:t>ing</w:t>
        </w:r>
      </w:ins>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pPr>
        <w:rPr>
          <w:ins w:id="6835" w:author="Apple Inc." w:date="2021-06-02T05:11:00Z"/>
        </w:rPr>
      </w:pPr>
      <w:ins w:id="6836" w:author="Apple Inc." w:date="2021-06-02T05:11:00Z">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ins>
    </w:p>
    <w:p w14:paraId="6AF765DD" w14:textId="77777777" w:rsidR="00D47A41" w:rsidRDefault="00D47A41" w:rsidP="00D47A41">
      <w:pPr>
        <w:rPr>
          <w:ins w:id="6837" w:author="Apple Inc." w:date="2021-06-02T05:11:00Z"/>
        </w:rPr>
      </w:pPr>
      <w:ins w:id="6838" w:author="Apple Inc." w:date="2021-06-02T05:11:00Z">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ins>
    </w:p>
    <w:p w14:paraId="300BCE71" w14:textId="77777777" w:rsidR="00D47A41" w:rsidRPr="00684CEA" w:rsidRDefault="00D47A41" w:rsidP="00D47A41">
      <w:pPr>
        <w:pStyle w:val="TH"/>
        <w:rPr>
          <w:ins w:id="6839" w:author="Apple Inc." w:date="2021-06-02T05:11:00Z"/>
        </w:rPr>
      </w:pPr>
      <w:ins w:id="6840" w:author="Apple Inc." w:date="2021-06-02T05:11:00Z">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743200" cy="2005142"/>
                      </a:xfrm>
                      <a:prstGeom prst="rect">
                        <a:avLst/>
                      </a:prstGeom>
                    </pic:spPr>
                  </pic:pic>
                </a:graphicData>
              </a:graphic>
            </wp:inline>
          </w:drawing>
        </w:r>
        <w:r w:rsidRPr="00684CEA">
          <w:t xml:space="preserve">  </w:t>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743200" cy="2005142"/>
                      </a:xfrm>
                      <a:prstGeom prst="rect">
                        <a:avLst/>
                      </a:prstGeom>
                    </pic:spPr>
                  </pic:pic>
                </a:graphicData>
              </a:graphic>
            </wp:inline>
          </w:drawing>
        </w:r>
      </w:ins>
    </w:p>
    <w:p w14:paraId="4FFB81F8" w14:textId="77777777" w:rsidR="00D47A41" w:rsidRDefault="00D47A41" w:rsidP="00D47A41">
      <w:pPr>
        <w:pStyle w:val="TF"/>
        <w:rPr>
          <w:ins w:id="6841" w:author="Apple Inc." w:date="2021-06-02T05:11:00Z"/>
        </w:rPr>
      </w:pPr>
      <w:ins w:id="6842" w:author="Apple Inc." w:date="2021-06-02T05:11:00Z">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ins>
    </w:p>
    <w:p w14:paraId="7EB5D46B" w14:textId="77777777" w:rsidR="00D47A41" w:rsidRPr="00684CEA" w:rsidRDefault="00D47A41" w:rsidP="00D47A41">
      <w:pPr>
        <w:pStyle w:val="TH"/>
        <w:rPr>
          <w:ins w:id="6843" w:author="Apple Inc." w:date="2021-06-02T05:11:00Z"/>
        </w:rPr>
      </w:pPr>
      <w:ins w:id="6844" w:author="Apple Inc." w:date="2021-06-02T05:11:00Z">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sidRPr="00684CEA">
          <w:t xml:space="preserve"> </w:t>
        </w:r>
        <w:r>
          <w:t xml:space="preserve"> </w:t>
        </w:r>
        <w:r w:rsidRPr="00233ED0">
          <w:rPr>
            <w:rFonts w:ascii="Times New Roman" w:eastAsia="Times New Roman" w:hAnsi="Times New Roman"/>
            <w:snapToGrid w:val="0"/>
            <w:color w:val="000000"/>
            <w:w w:val="0"/>
            <w:sz w:val="0"/>
            <w:szCs w:val="0"/>
            <w:u w:color="000000"/>
            <w:bdr w:val="none" w:sz="0" w:space="0" w:color="000000"/>
            <w:shd w:val="clear" w:color="000000" w:fill="000000"/>
            <w:lang w:val="x-none" w:bidi="x-none"/>
          </w:rPr>
          <w:t xml:space="preserve"> </w:t>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743200" cy="2005142"/>
                      </a:xfrm>
                      <a:prstGeom prst="rect">
                        <a:avLst/>
                      </a:prstGeom>
                    </pic:spPr>
                  </pic:pic>
                </a:graphicData>
              </a:graphic>
            </wp:inline>
          </w:drawing>
        </w:r>
      </w:ins>
    </w:p>
    <w:p w14:paraId="20A2F819" w14:textId="77777777" w:rsidR="00D47A41" w:rsidRPr="00D47A41" w:rsidRDefault="00D47A41" w:rsidP="00D47A41">
      <w:pPr>
        <w:pStyle w:val="TF"/>
        <w:rPr>
          <w:ins w:id="6845" w:author="Apple Inc." w:date="2021-06-02T05:11:00Z"/>
        </w:rPr>
      </w:pPr>
      <w:ins w:id="6846" w:author="Apple Inc." w:date="2021-06-02T05:11:00Z">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ins>
    </w:p>
    <w:p w14:paraId="271487DD" w14:textId="77777777" w:rsidR="00D47A41" w:rsidRDefault="00D47A41" w:rsidP="00D47A41">
      <w:pPr>
        <w:jc w:val="center"/>
        <w:rPr>
          <w:ins w:id="6847" w:author="Apple Inc." w:date="2021-06-02T05:11:00Z"/>
        </w:rPr>
      </w:pPr>
      <w:ins w:id="6848" w:author="Apple Inc." w:date="2021-06-02T05:11:00Z">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ins>
    </w:p>
    <w:p w14:paraId="59ACE647" w14:textId="77777777" w:rsidR="00D47A41" w:rsidRDefault="00D47A41" w:rsidP="00D47A41">
      <w:pPr>
        <w:pStyle w:val="TF"/>
        <w:rPr>
          <w:ins w:id="6849" w:author="Apple Inc." w:date="2021-06-02T05:11:00Z"/>
        </w:rPr>
      </w:pPr>
      <w:ins w:id="6850" w:author="Apple Inc." w:date="2021-06-02T05:11:00Z">
        <w:r w:rsidRPr="00D47A41">
          <w:t>Figure 8.2.1.1-3: Statistical metrics for a sample half-normal distribution</w:t>
        </w:r>
      </w:ins>
    </w:p>
    <w:p w14:paraId="12FB4D56" w14:textId="1D66A83F" w:rsidR="00C60088" w:rsidRDefault="00C60088" w:rsidP="00C60088">
      <w:pPr>
        <w:rPr>
          <w:ins w:id="6851" w:author="Apple Inc." w:date="2021-06-02T05:06:00Z"/>
        </w:rPr>
      </w:pPr>
      <w:r>
        <w:t xml:space="preserve">The statistical results from simulations using 50k random orientations are then used for further analyses, summarized in </w:t>
      </w:r>
      <w:r w:rsidR="00F2185B">
        <w:t>T</w:t>
      </w:r>
      <w:r>
        <w:t>able 8.2.1</w:t>
      </w:r>
      <w:ins w:id="6852" w:author="Apple Inc." w:date="2021-06-02T05:13:00Z">
        <w:r w:rsidR="008D22F9">
          <w:t>.1</w:t>
        </w:r>
      </w:ins>
      <w:r>
        <w:t>-</w:t>
      </w:r>
      <w:del w:id="6853" w:author="Apple Inc." w:date="2021-06-02T05:13:00Z">
        <w:r w:rsidDel="008D22F9">
          <w:delText xml:space="preserve">3 </w:delText>
        </w:r>
      </w:del>
      <w:ins w:id="6854" w:author="Apple Inc." w:date="2021-06-02T05:13:00Z">
        <w:r w:rsidR="008D22F9">
          <w:t xml:space="preserve">1 </w:t>
        </w:r>
      </w:ins>
      <w:r>
        <w:t>for constant-step size grids and in Table 8.2.1</w:t>
      </w:r>
      <w:ins w:id="6855" w:author="Apple Inc." w:date="2021-06-02T05:13:00Z">
        <w:r w:rsidR="008D22F9">
          <w:t>.1</w:t>
        </w:r>
      </w:ins>
      <w:r>
        <w:t>-</w:t>
      </w:r>
      <w:del w:id="6856" w:author="Apple Inc." w:date="2021-06-02T05:13:00Z">
        <w:r w:rsidDel="008D22F9">
          <w:delText xml:space="preserve">4 </w:delText>
        </w:r>
      </w:del>
      <w:ins w:id="6857" w:author="Apple Inc." w:date="2021-06-02T05:13:00Z">
        <w:r w:rsidR="008D22F9">
          <w:t xml:space="preserve">2 </w:t>
        </w:r>
      </w:ins>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664A2188" w:rsidR="00C60088" w:rsidRDefault="00C60088" w:rsidP="00C60088">
      <w:pPr>
        <w:pStyle w:val="TH"/>
      </w:pPr>
      <w:r w:rsidRPr="00C60088">
        <w:t>Table 8.2.1</w:t>
      </w:r>
      <w:ins w:id="6858" w:author="Apple Inc." w:date="2021-06-02T05:12:00Z">
        <w:r w:rsidR="008D22F9">
          <w:t>.1</w:t>
        </w:r>
      </w:ins>
      <w:r w:rsidRPr="00C60088">
        <w:t>-</w:t>
      </w:r>
      <w:del w:id="6859" w:author="Apple Inc." w:date="2021-06-02T05:12:00Z">
        <w:r w:rsidRPr="00C60088" w:rsidDel="008D22F9">
          <w:delText>3</w:delText>
        </w:r>
      </w:del>
      <w:ins w:id="6860" w:author="Apple Inc." w:date="2021-06-02T05:12:00Z">
        <w:r w:rsidR="008D22F9">
          <w:t>1</w:t>
        </w:r>
      </w:ins>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24CDF5A8" w:rsidR="00C60088" w:rsidRDefault="00577C07" w:rsidP="00577C07">
      <w:pPr>
        <w:pStyle w:val="TH"/>
      </w:pPr>
      <w:r w:rsidRPr="00577C07">
        <w:lastRenderedPageBreak/>
        <w:t>Table 8.2.1</w:t>
      </w:r>
      <w:ins w:id="6861" w:author="Apple Inc." w:date="2021-06-02T05:12:00Z">
        <w:r w:rsidR="008D22F9">
          <w:t>.1</w:t>
        </w:r>
      </w:ins>
      <w:r w:rsidRPr="00577C07">
        <w:t>-</w:t>
      </w:r>
      <w:del w:id="6862" w:author="Apple Inc." w:date="2021-06-02T05:12:00Z">
        <w:r w:rsidRPr="00577C07" w:rsidDel="008D22F9">
          <w:delText>4</w:delText>
        </w:r>
      </w:del>
      <w:ins w:id="6863" w:author="Apple Inc." w:date="2021-06-02T05:12:00Z">
        <w:r w:rsidR="008D22F9">
          <w:t>2</w:t>
        </w:r>
      </w:ins>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7558F588" w:rsidR="00B0081F" w:rsidRPr="001B35A4" w:rsidRDefault="001B35A4" w:rsidP="001B35A4">
      <w:pPr>
        <w:pStyle w:val="TH"/>
      </w:pPr>
      <w:r w:rsidRPr="001B35A4">
        <w:t>Table 8.2.1</w:t>
      </w:r>
      <w:ins w:id="6864" w:author="Apple Inc." w:date="2021-06-02T05:13:00Z">
        <w:r w:rsidR="008D22F9">
          <w:t>.1</w:t>
        </w:r>
      </w:ins>
      <w:r w:rsidRPr="001B35A4">
        <w:t>-</w:t>
      </w:r>
      <w:del w:id="6865" w:author="Apple Inc." w:date="2021-06-02T05:13:00Z">
        <w:r w:rsidRPr="001B35A4" w:rsidDel="008D22F9">
          <w:delText>5</w:delText>
        </w:r>
      </w:del>
      <w:ins w:id="6866" w:author="Apple Inc." w:date="2021-06-02T05:13:00Z">
        <w:r w:rsidR="008D22F9">
          <w:t>3</w:t>
        </w:r>
      </w:ins>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4F691046" w14:textId="24D88891" w:rsidR="001F7EDA" w:rsidDel="008D22F9" w:rsidRDefault="001F7EDA" w:rsidP="001F7EDA">
      <w:pPr>
        <w:rPr>
          <w:del w:id="6867" w:author="Apple Inc." w:date="2021-06-02T05:13:00Z"/>
        </w:rPr>
      </w:pPr>
      <w:del w:id="6868" w:author="Apple Inc." w:date="2021-06-02T05:13:00Z">
        <w:r w:rsidDel="008D22F9">
          <w:delText>TRP and spherical coverage measurement grid based on 4x2 antenna array is FFS.</w:delText>
        </w:r>
      </w:del>
    </w:p>
    <w:p w14:paraId="7EB45217" w14:textId="11E06020" w:rsidR="001B35A4" w:rsidDel="008D22F9" w:rsidRDefault="001F7EDA" w:rsidP="001F7EDA">
      <w:pPr>
        <w:rPr>
          <w:del w:id="6869" w:author="Apple Inc." w:date="2021-06-02T05:13:00Z"/>
        </w:rPr>
      </w:pPr>
      <w:del w:id="6870" w:author="Apple Inc." w:date="2021-06-02T05:13:00Z">
        <w:r w:rsidDel="008D22F9">
          <w:delText>Whether new peak search measurement grids should be derived with the consideration of UE beam steering/beam correspondence effect, is FFS.</w:delText>
        </w:r>
      </w:del>
    </w:p>
    <w:p w14:paraId="0E03E894" w14:textId="77777777" w:rsidR="008D22F9" w:rsidRDefault="008D22F9" w:rsidP="008D22F9">
      <w:pPr>
        <w:pStyle w:val="Heading4"/>
        <w:rPr>
          <w:ins w:id="6871" w:author="Apple Inc." w:date="2021-06-02T05:13:00Z"/>
        </w:rPr>
      </w:pPr>
      <w:bookmarkStart w:id="6872" w:name="_Toc73660066"/>
      <w:ins w:id="6873" w:author="Apple Inc." w:date="2021-06-02T05:13:00Z">
        <w:r>
          <w:t>8.2.1.2</w:t>
        </w:r>
        <w:r>
          <w:tab/>
          <w:t>Spherical Coverage Measurement Grid</w:t>
        </w:r>
        <w:bookmarkEnd w:id="6872"/>
        <w:r>
          <w:t xml:space="preserve"> </w:t>
        </w:r>
      </w:ins>
    </w:p>
    <w:p w14:paraId="46FE2605" w14:textId="77777777" w:rsidR="008D22F9" w:rsidRDefault="008D22F9" w:rsidP="008D22F9">
      <w:pPr>
        <w:rPr>
          <w:ins w:id="6874" w:author="Apple Inc." w:date="2021-06-02T05:13:00Z"/>
        </w:rPr>
      </w:pPr>
      <w:ins w:id="6875" w:author="Apple Inc." w:date="2021-06-02T05:13:00Z">
        <w:r>
          <w:t xml:space="preserve">The simulation assumptions including the antenna patterns for the spherical coverage measurement grids are the same as Clause G.3 [3] except the 4x2 antenna array assumptions instead of 8x2. </w:t>
        </w:r>
      </w:ins>
    </w:p>
    <w:p w14:paraId="1F0566C2" w14:textId="77777777" w:rsidR="008D22F9" w:rsidRDefault="008D22F9" w:rsidP="008D22F9">
      <w:pPr>
        <w:rPr>
          <w:ins w:id="6876" w:author="Apple Inc." w:date="2021-06-02T05:13:00Z"/>
        </w:rPr>
      </w:pPr>
      <w:ins w:id="6877" w:author="Apple Inc." w:date="2021-06-02T05:13:00Z">
        <w:r>
          <w:t xml:space="preserve">At the 50%-tile CDF, i.e., the target CDF for Power Class 3, statistical analyses of all 10000 EIRPs, EIRP50%CDF, are performed. </w:t>
        </w:r>
      </w:ins>
    </w:p>
    <w:p w14:paraId="2D43EB42" w14:textId="77777777" w:rsidR="008D22F9" w:rsidRDefault="008D22F9" w:rsidP="008D22F9">
      <w:pPr>
        <w:rPr>
          <w:ins w:id="6878" w:author="Apple Inc." w:date="2021-06-02T05:13:00Z"/>
        </w:rPr>
      </w:pPr>
      <w:ins w:id="6879" w:author="Apple Inc." w:date="2021-06-02T05:13:00Z">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ins>
    </w:p>
    <w:p w14:paraId="21A50118" w14:textId="77777777" w:rsidR="008D22F9" w:rsidRDefault="008D22F9" w:rsidP="008D22F9">
      <w:pPr>
        <w:rPr>
          <w:ins w:id="6880" w:author="Apple Inc." w:date="2021-06-02T05:13:00Z"/>
        </w:rPr>
      </w:pPr>
      <w:ins w:id="6881" w:author="Apple Inc." w:date="2021-06-02T05:13:00Z">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ins>
    </w:p>
    <w:p w14:paraId="67D47547" w14:textId="1167562D" w:rsidR="008D22F9" w:rsidRDefault="008D22F9" w:rsidP="008D22F9">
      <w:pPr>
        <w:rPr>
          <w:ins w:id="6882" w:author="Apple Inc." w:date="2021-06-02T05:14:00Z"/>
        </w:rPr>
      </w:pPr>
      <w:ins w:id="6883" w:author="Apple Inc." w:date="2021-06-02T05:13:00Z">
        <w:r>
          <w:t>The results for various constant-step size measurement grids are tabulated in Table 8.2.1.2-1 and the grid with similar MUs as previously agreed for the 8x2 based PC3 configuration is highlighted.</w:t>
        </w:r>
      </w:ins>
    </w:p>
    <w:p w14:paraId="4461C627" w14:textId="6F4F0778" w:rsidR="008D22F9" w:rsidRPr="008D22F9" w:rsidRDefault="008D22F9" w:rsidP="008D22F9">
      <w:pPr>
        <w:pStyle w:val="TH"/>
        <w:rPr>
          <w:ins w:id="6884" w:author="Apple Inc." w:date="2021-06-02T05:14:00Z"/>
        </w:rPr>
      </w:pPr>
      <w:ins w:id="6885" w:author="Apple Inc." w:date="2021-06-02T05:14:00Z">
        <w:r w:rsidRPr="008D22F9">
          <w:lastRenderedPageBreak/>
          <w:t>Table 8.2.1.2-1: Statistical results of EIRP50%CDF for the 4x2 antenna array for constant step size measurement grids and the beam peak oriented in completely random orientations.</w:t>
        </w:r>
      </w:ins>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ins w:id="6886" w:author="Apple Inc." w:date="2021-06-02T05:14:00Z"/>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rPr>
                <w:ins w:id="6887" w:author="Apple Inc." w:date="2021-06-02T05:14:00Z"/>
              </w:rPr>
            </w:pPr>
            <w:ins w:id="6888" w:author="Apple Inc." w:date="2021-06-02T05:14:00Z">
              <w:r w:rsidRPr="008D22F9">
                <w:t>Step Size [o]</w:t>
              </w:r>
            </w:ins>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rPr>
                <w:ins w:id="6889" w:author="Apple Inc." w:date="2021-06-02T05:14:00Z"/>
              </w:rPr>
            </w:pPr>
            <w:ins w:id="6890" w:author="Apple Inc." w:date="2021-06-02T05:14:00Z">
              <w:r w:rsidRPr="008D22F9">
                <w:t>Number of unique grid points</w:t>
              </w:r>
            </w:ins>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rPr>
                <w:ins w:id="6891" w:author="Apple Inc." w:date="2021-06-02T05:14:00Z"/>
              </w:rPr>
            </w:pPr>
            <w:ins w:id="6892" w:author="Apple Inc." w:date="2021-06-02T05:14:00Z">
              <w:r w:rsidRPr="008D22F9">
                <w:t>Std. Dev [dB]</w:t>
              </w:r>
            </w:ins>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rPr>
                <w:ins w:id="6893" w:author="Apple Inc." w:date="2021-06-02T05:14:00Z"/>
              </w:rPr>
            </w:pPr>
            <w:ins w:id="6894" w:author="Apple Inc." w:date="2021-06-02T05:14:00Z">
              <w:r w:rsidRPr="008D22F9">
                <w:t>|Mean Error| [dB]</w:t>
              </w:r>
            </w:ins>
          </w:p>
        </w:tc>
      </w:tr>
      <w:tr w:rsidR="008D22F9" w:rsidRPr="00793655" w14:paraId="13B4AE74" w14:textId="77777777" w:rsidTr="008D22F9">
        <w:trPr>
          <w:trHeight w:val="20"/>
          <w:jc w:val="center"/>
          <w:ins w:id="6895" w:author="Apple Inc." w:date="2021-06-02T05:14: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ins w:id="6896" w:author="Apple Inc." w:date="2021-06-02T05:14:00Z"/>
                <w:lang w:val="en-US"/>
              </w:rPr>
            </w:pPr>
            <w:ins w:id="6897" w:author="Apple Inc." w:date="2021-06-02T05:14:00Z">
              <w:r w:rsidRPr="00793655">
                <w:rPr>
                  <w:lang w:val="en-US"/>
                </w:rPr>
                <w:t>10.0</w:t>
              </w:r>
            </w:ins>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ins w:id="6898" w:author="Apple Inc." w:date="2021-06-02T05:14:00Z"/>
                <w:lang w:val="en-US"/>
              </w:rPr>
            </w:pPr>
            <w:ins w:id="6899" w:author="Apple Inc." w:date="2021-06-02T05:14:00Z">
              <w:r w:rsidRPr="00793655">
                <w:rPr>
                  <w:lang w:val="en-US"/>
                </w:rPr>
                <w:t>614</w:t>
              </w:r>
            </w:ins>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ins w:id="6900" w:author="Apple Inc." w:date="2021-06-02T05:14:00Z"/>
                <w:lang w:val="en-US"/>
              </w:rPr>
            </w:pPr>
            <w:ins w:id="6901" w:author="Apple Inc." w:date="2021-06-02T05:14:00Z">
              <w:r w:rsidRPr="00793655">
                <w:rPr>
                  <w:lang w:val="en-US"/>
                </w:rPr>
                <w:t>0.03</w:t>
              </w:r>
            </w:ins>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ins w:id="6902" w:author="Apple Inc." w:date="2021-06-02T05:14:00Z"/>
                <w:lang w:val="en-US"/>
              </w:rPr>
            </w:pPr>
            <w:ins w:id="6903" w:author="Apple Inc." w:date="2021-06-02T05:14:00Z">
              <w:r w:rsidRPr="00793655">
                <w:rPr>
                  <w:lang w:val="en-US"/>
                </w:rPr>
                <w:t>0.00</w:t>
              </w:r>
            </w:ins>
          </w:p>
        </w:tc>
      </w:tr>
      <w:tr w:rsidR="008D22F9" w:rsidRPr="00793655" w14:paraId="69B79DAD" w14:textId="77777777" w:rsidTr="008D22F9">
        <w:trPr>
          <w:trHeight w:val="20"/>
          <w:jc w:val="center"/>
          <w:ins w:id="6904" w:author="Apple Inc." w:date="2021-06-02T05:14: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ins w:id="6905" w:author="Apple Inc." w:date="2021-06-02T05:14:00Z"/>
                <w:lang w:val="en-US"/>
              </w:rPr>
            </w:pPr>
            <w:ins w:id="6906" w:author="Apple Inc." w:date="2021-06-02T05:14:00Z">
              <w:r w:rsidRPr="00793655">
                <w:rPr>
                  <w:lang w:val="en-US"/>
                </w:rPr>
                <w:t>12.0</w:t>
              </w:r>
            </w:ins>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ins w:id="6907" w:author="Apple Inc." w:date="2021-06-02T05:14:00Z"/>
                <w:lang w:val="en-US"/>
              </w:rPr>
            </w:pPr>
            <w:ins w:id="6908" w:author="Apple Inc." w:date="2021-06-02T05:14:00Z">
              <w:r w:rsidRPr="00793655">
                <w:rPr>
                  <w:lang w:val="en-US"/>
                </w:rPr>
                <w:t>422</w:t>
              </w:r>
            </w:ins>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ins w:id="6909" w:author="Apple Inc." w:date="2021-06-02T05:14:00Z"/>
                <w:lang w:val="en-US"/>
              </w:rPr>
            </w:pPr>
            <w:ins w:id="6910" w:author="Apple Inc." w:date="2021-06-02T05:14:00Z">
              <w:r w:rsidRPr="00793655">
                <w:rPr>
                  <w:lang w:val="en-US"/>
                </w:rPr>
                <w:t>0.08</w:t>
              </w:r>
            </w:ins>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ins w:id="6911" w:author="Apple Inc." w:date="2021-06-02T05:14:00Z"/>
                <w:lang w:val="en-US"/>
              </w:rPr>
            </w:pPr>
            <w:ins w:id="6912" w:author="Apple Inc." w:date="2021-06-02T05:14:00Z">
              <w:r w:rsidRPr="00793655">
                <w:rPr>
                  <w:lang w:val="en-US"/>
                </w:rPr>
                <w:t>0.01</w:t>
              </w:r>
            </w:ins>
          </w:p>
        </w:tc>
      </w:tr>
      <w:tr w:rsidR="008D22F9" w:rsidRPr="00793655" w14:paraId="4D9158A1" w14:textId="77777777" w:rsidTr="008D22F9">
        <w:trPr>
          <w:trHeight w:val="20"/>
          <w:jc w:val="center"/>
          <w:ins w:id="6913" w:author="Apple Inc." w:date="2021-06-02T05:14: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ins w:id="6914" w:author="Apple Inc." w:date="2021-06-02T05:14:00Z"/>
                <w:lang w:val="en-US"/>
              </w:rPr>
            </w:pPr>
            <w:ins w:id="6915" w:author="Apple Inc." w:date="2021-06-02T05:14:00Z">
              <w:r w:rsidRPr="00793655">
                <w:rPr>
                  <w:lang w:val="en-US"/>
                </w:rPr>
                <w:t>15.0</w:t>
              </w:r>
            </w:ins>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ins w:id="6916" w:author="Apple Inc." w:date="2021-06-02T05:14:00Z"/>
                <w:lang w:val="en-US"/>
              </w:rPr>
            </w:pPr>
            <w:ins w:id="6917" w:author="Apple Inc." w:date="2021-06-02T05:14:00Z">
              <w:r w:rsidRPr="00793655">
                <w:rPr>
                  <w:lang w:val="en-US"/>
                </w:rPr>
                <w:t>266</w:t>
              </w:r>
            </w:ins>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ins w:id="6918" w:author="Apple Inc." w:date="2021-06-02T05:14:00Z"/>
                <w:lang w:val="en-US"/>
              </w:rPr>
            </w:pPr>
            <w:ins w:id="6919" w:author="Apple Inc." w:date="2021-06-02T05:14:00Z">
              <w:r w:rsidRPr="00793655">
                <w:rPr>
                  <w:lang w:val="en-US"/>
                </w:rPr>
                <w:t>0.06</w:t>
              </w:r>
            </w:ins>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ins w:id="6920" w:author="Apple Inc." w:date="2021-06-02T05:14:00Z"/>
                <w:lang w:val="en-US"/>
              </w:rPr>
            </w:pPr>
            <w:ins w:id="6921" w:author="Apple Inc." w:date="2021-06-02T05:14:00Z">
              <w:r w:rsidRPr="00793655">
                <w:rPr>
                  <w:lang w:val="en-US"/>
                </w:rPr>
                <w:t>0.02</w:t>
              </w:r>
            </w:ins>
          </w:p>
        </w:tc>
      </w:tr>
      <w:tr w:rsidR="008D22F9" w:rsidRPr="00793655" w14:paraId="2922A780" w14:textId="77777777" w:rsidTr="008D22F9">
        <w:trPr>
          <w:trHeight w:val="20"/>
          <w:jc w:val="center"/>
          <w:ins w:id="6922" w:author="Apple Inc." w:date="2021-06-02T05:14: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ins w:id="6923" w:author="Apple Inc." w:date="2021-06-02T05:14:00Z"/>
                <w:lang w:val="en-US"/>
              </w:rPr>
            </w:pPr>
            <w:ins w:id="6924" w:author="Apple Inc." w:date="2021-06-02T05:14:00Z">
              <w:r w:rsidRPr="00793655">
                <w:rPr>
                  <w:lang w:val="en-US"/>
                </w:rPr>
                <w:t>20.0</w:t>
              </w:r>
            </w:ins>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ins w:id="6925" w:author="Apple Inc." w:date="2021-06-02T05:14:00Z"/>
                <w:lang w:val="en-US"/>
              </w:rPr>
            </w:pPr>
            <w:ins w:id="6926" w:author="Apple Inc." w:date="2021-06-02T05:14:00Z">
              <w:r w:rsidRPr="00793655">
                <w:rPr>
                  <w:lang w:val="en-US"/>
                </w:rPr>
                <w:t>146</w:t>
              </w:r>
            </w:ins>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ins w:id="6927" w:author="Apple Inc." w:date="2021-06-02T05:14:00Z"/>
                <w:lang w:val="en-US"/>
              </w:rPr>
            </w:pPr>
            <w:ins w:id="6928" w:author="Apple Inc." w:date="2021-06-02T05:14:00Z">
              <w:r w:rsidRPr="00793655">
                <w:rPr>
                  <w:lang w:val="en-US"/>
                </w:rPr>
                <w:t>0.10</w:t>
              </w:r>
            </w:ins>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ins w:id="6929" w:author="Apple Inc." w:date="2021-06-02T05:14:00Z"/>
                <w:lang w:val="en-US"/>
              </w:rPr>
            </w:pPr>
            <w:ins w:id="6930" w:author="Apple Inc." w:date="2021-06-02T05:14:00Z">
              <w:r w:rsidRPr="00793655">
                <w:rPr>
                  <w:lang w:val="en-US"/>
                </w:rPr>
                <w:t>0.03</w:t>
              </w:r>
            </w:ins>
          </w:p>
        </w:tc>
      </w:tr>
      <w:tr w:rsidR="008D22F9" w:rsidRPr="00793655" w14:paraId="6E7822AC" w14:textId="77777777" w:rsidTr="008D22F9">
        <w:trPr>
          <w:trHeight w:val="20"/>
          <w:jc w:val="center"/>
          <w:ins w:id="6931" w:author="Apple Inc." w:date="2021-06-02T05:14: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ins w:id="6932" w:author="Apple Inc." w:date="2021-06-02T05:14:00Z"/>
                <w:lang w:val="en-US"/>
              </w:rPr>
            </w:pPr>
            <w:ins w:id="6933" w:author="Apple Inc." w:date="2021-06-02T05:14:00Z">
              <w:r w:rsidRPr="00793655">
                <w:rPr>
                  <w:lang w:val="en-US"/>
                </w:rPr>
                <w:t>22.5</w:t>
              </w:r>
            </w:ins>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ins w:id="6934" w:author="Apple Inc." w:date="2021-06-02T05:14:00Z"/>
                <w:lang w:val="en-US"/>
              </w:rPr>
            </w:pPr>
            <w:ins w:id="6935" w:author="Apple Inc." w:date="2021-06-02T05:14:00Z">
              <w:r w:rsidRPr="00793655">
                <w:rPr>
                  <w:lang w:val="en-US"/>
                </w:rPr>
                <w:t>114</w:t>
              </w:r>
            </w:ins>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ins w:id="6936" w:author="Apple Inc." w:date="2021-06-02T05:14:00Z"/>
                <w:lang w:val="en-US"/>
              </w:rPr>
            </w:pPr>
            <w:ins w:id="6937" w:author="Apple Inc." w:date="2021-06-02T05:14:00Z">
              <w:r w:rsidRPr="00793655">
                <w:rPr>
                  <w:lang w:val="en-US"/>
                </w:rPr>
                <w:t>0.22</w:t>
              </w:r>
            </w:ins>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ins w:id="6938" w:author="Apple Inc." w:date="2021-06-02T05:14:00Z"/>
                <w:lang w:val="en-US"/>
              </w:rPr>
            </w:pPr>
            <w:ins w:id="6939" w:author="Apple Inc." w:date="2021-06-02T05:14:00Z">
              <w:r w:rsidRPr="00793655">
                <w:rPr>
                  <w:lang w:val="en-US"/>
                </w:rPr>
                <w:t>0.02</w:t>
              </w:r>
            </w:ins>
          </w:p>
        </w:tc>
      </w:tr>
      <w:tr w:rsidR="008D22F9" w:rsidRPr="00793655" w14:paraId="4A0AE543" w14:textId="77777777" w:rsidTr="008D22F9">
        <w:trPr>
          <w:trHeight w:val="20"/>
          <w:jc w:val="center"/>
          <w:ins w:id="6940" w:author="Apple Inc." w:date="2021-06-02T05:14: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ins w:id="6941" w:author="Apple Inc." w:date="2021-06-02T05:14:00Z"/>
                <w:lang w:val="en-US"/>
              </w:rPr>
            </w:pPr>
            <w:ins w:id="6942" w:author="Apple Inc." w:date="2021-06-02T05:14:00Z">
              <w:r w:rsidRPr="00793655">
                <w:rPr>
                  <w:lang w:val="en-US"/>
                </w:rPr>
                <w:t>30.0</w:t>
              </w:r>
            </w:ins>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ins w:id="6943" w:author="Apple Inc." w:date="2021-06-02T05:14:00Z"/>
                <w:lang w:val="en-US"/>
              </w:rPr>
            </w:pPr>
            <w:ins w:id="6944" w:author="Apple Inc." w:date="2021-06-02T05:14:00Z">
              <w:r w:rsidRPr="00793655">
                <w:rPr>
                  <w:lang w:val="en-US"/>
                </w:rPr>
                <w:t>62</w:t>
              </w:r>
            </w:ins>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ins w:id="6945" w:author="Apple Inc." w:date="2021-06-02T05:14:00Z"/>
                <w:lang w:val="en-US"/>
              </w:rPr>
            </w:pPr>
            <w:ins w:id="6946" w:author="Apple Inc." w:date="2021-06-02T05:14:00Z">
              <w:r w:rsidRPr="00793655">
                <w:rPr>
                  <w:lang w:val="en-US"/>
                </w:rPr>
                <w:t>0.21</w:t>
              </w:r>
            </w:ins>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ins w:id="6947" w:author="Apple Inc." w:date="2021-06-02T05:14:00Z"/>
                <w:lang w:val="en-US"/>
              </w:rPr>
            </w:pPr>
            <w:ins w:id="6948" w:author="Apple Inc." w:date="2021-06-02T05:14:00Z">
              <w:r w:rsidRPr="00793655">
                <w:rPr>
                  <w:lang w:val="en-US"/>
                </w:rPr>
                <w:t>0.04</w:t>
              </w:r>
            </w:ins>
          </w:p>
        </w:tc>
      </w:tr>
      <w:tr w:rsidR="008D22F9" w:rsidRPr="00793655" w14:paraId="23553B2B" w14:textId="77777777" w:rsidTr="008D22F9">
        <w:trPr>
          <w:trHeight w:val="20"/>
          <w:jc w:val="center"/>
          <w:ins w:id="6949" w:author="Apple Inc." w:date="2021-06-02T05:14: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ins w:id="6950" w:author="Apple Inc." w:date="2021-06-02T05:14:00Z"/>
                <w:lang w:val="en-US"/>
              </w:rPr>
            </w:pPr>
            <w:ins w:id="6951" w:author="Apple Inc." w:date="2021-06-02T05:14:00Z">
              <w:r w:rsidRPr="00793655">
                <w:rPr>
                  <w:lang w:val="en-US"/>
                </w:rPr>
                <w:t>45.0</w:t>
              </w:r>
            </w:ins>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ins w:id="6952" w:author="Apple Inc." w:date="2021-06-02T05:14:00Z"/>
                <w:lang w:val="en-US"/>
              </w:rPr>
            </w:pPr>
            <w:ins w:id="6953" w:author="Apple Inc." w:date="2021-06-02T05:14:00Z">
              <w:r w:rsidRPr="00793655">
                <w:rPr>
                  <w:lang w:val="en-US"/>
                </w:rPr>
                <w:t>26</w:t>
              </w:r>
            </w:ins>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ins w:id="6954" w:author="Apple Inc." w:date="2021-06-02T05:14:00Z"/>
                <w:lang w:val="en-US"/>
              </w:rPr>
            </w:pPr>
            <w:ins w:id="6955" w:author="Apple Inc." w:date="2021-06-02T05:14:00Z">
              <w:r w:rsidRPr="00793655">
                <w:rPr>
                  <w:lang w:val="en-US"/>
                </w:rPr>
                <w:t>0.30</w:t>
              </w:r>
            </w:ins>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ins w:id="6956" w:author="Apple Inc." w:date="2021-06-02T05:14:00Z"/>
                <w:lang w:val="en-US"/>
              </w:rPr>
            </w:pPr>
            <w:ins w:id="6957" w:author="Apple Inc." w:date="2021-06-02T05:14:00Z">
              <w:r w:rsidRPr="00793655">
                <w:rPr>
                  <w:lang w:val="en-US"/>
                </w:rPr>
                <w:t>0.14</w:t>
              </w:r>
            </w:ins>
          </w:p>
        </w:tc>
      </w:tr>
    </w:tbl>
    <w:p w14:paraId="103649CD" w14:textId="07AADB44" w:rsidR="008D22F9" w:rsidRDefault="008D22F9" w:rsidP="008D22F9">
      <w:pPr>
        <w:rPr>
          <w:ins w:id="6958" w:author="Apple Inc." w:date="2021-06-02T05:15:00Z"/>
        </w:rPr>
      </w:pPr>
    </w:p>
    <w:p w14:paraId="5B17CECC" w14:textId="77777777" w:rsidR="008D22F9" w:rsidRDefault="008D22F9" w:rsidP="008D22F9">
      <w:pPr>
        <w:rPr>
          <w:ins w:id="6959" w:author="Apple Inc." w:date="2021-06-02T05:15:00Z"/>
        </w:rPr>
      </w:pPr>
      <w:ins w:id="6960" w:author="Apple Inc." w:date="2021-06-02T05:15:00Z">
        <w:r>
          <w:t>Similar results for the constant-density measurement grids are tabulated in Table 8.2.1.2-2 and the grid with similar MUs as previously agreed for the 8x2 based PC3 configuration is highlighted.</w:t>
        </w:r>
      </w:ins>
    </w:p>
    <w:p w14:paraId="40AA6A0A" w14:textId="690583AF" w:rsidR="008D22F9" w:rsidRDefault="008D22F9" w:rsidP="008D22F9">
      <w:pPr>
        <w:pStyle w:val="TH"/>
        <w:rPr>
          <w:ins w:id="6961" w:author="Apple Inc." w:date="2021-06-02T05:15:00Z"/>
        </w:rPr>
      </w:pPr>
      <w:ins w:id="6962" w:author="Apple Inc." w:date="2021-06-02T05:15:00Z">
        <w:r>
          <w:t>Table 8.2.1.2-2: Statistical results of EIRP50%CDF for the 4x2 antenna array for constant density measurement grids and the beam peak oriented in completely random orientations.</w:t>
        </w:r>
      </w:ins>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ins w:id="6963" w:author="Apple Inc." w:date="2021-06-02T05:15:00Z"/>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ins w:id="6964" w:author="Apple Inc." w:date="2021-06-02T05:15:00Z"/>
                <w:lang w:val="en-US"/>
              </w:rPr>
            </w:pPr>
            <w:ins w:id="6965" w:author="Apple Inc." w:date="2021-06-02T05:15:00Z">
              <w:r w:rsidRPr="00793655">
                <w:rPr>
                  <w:lang w:val="en-US"/>
                </w:rPr>
                <w:t>Number of unique grid points</w:t>
              </w:r>
            </w:ins>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ins w:id="6966" w:author="Apple Inc." w:date="2021-06-02T05:15:00Z"/>
                <w:lang w:val="en-US"/>
              </w:rPr>
            </w:pPr>
            <w:ins w:id="6967" w:author="Apple Inc." w:date="2021-06-02T05:15:00Z">
              <w:r w:rsidRPr="00793655">
                <w:rPr>
                  <w:lang w:val="en-US"/>
                </w:rPr>
                <w:t>Std. Dev [dB]</w:t>
              </w:r>
            </w:ins>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ins w:id="6968" w:author="Apple Inc." w:date="2021-06-02T05:15:00Z"/>
                <w:lang w:val="en-US"/>
              </w:rPr>
            </w:pPr>
            <w:ins w:id="6969" w:author="Apple Inc." w:date="2021-06-02T05:15:00Z">
              <w:r w:rsidRPr="00793655">
                <w:rPr>
                  <w:lang w:val="en-US"/>
                </w:rPr>
                <w:t>|Mean Error| [dB]</w:t>
              </w:r>
            </w:ins>
          </w:p>
        </w:tc>
      </w:tr>
      <w:tr w:rsidR="008D22F9" w:rsidRPr="00793655" w14:paraId="6D3BABCD" w14:textId="77777777" w:rsidTr="008D22F9">
        <w:trPr>
          <w:trHeight w:val="20"/>
          <w:jc w:val="center"/>
          <w:ins w:id="6970" w:author="Apple Inc." w:date="2021-06-02T05:15:00Z"/>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ins w:id="6971" w:author="Apple Inc." w:date="2021-06-02T05:15:00Z"/>
                <w:lang w:val="en-US"/>
              </w:rPr>
            </w:pPr>
            <w:ins w:id="6972" w:author="Apple Inc." w:date="2021-06-02T05:15:00Z">
              <w:r w:rsidRPr="00793655">
                <w:rPr>
                  <w:lang w:val="en-US"/>
                </w:rPr>
                <w:t>50</w:t>
              </w:r>
            </w:ins>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rPr>
                <w:ins w:id="6973" w:author="Apple Inc." w:date="2021-06-02T05:15:00Z"/>
              </w:rPr>
            </w:pPr>
            <w:ins w:id="6974" w:author="Apple Inc." w:date="2021-06-02T05:15:00Z">
              <w:r w:rsidRPr="008D22F9">
                <w:t>0.19</w:t>
              </w:r>
            </w:ins>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rPr>
                <w:ins w:id="6975" w:author="Apple Inc." w:date="2021-06-02T05:15:00Z"/>
              </w:rPr>
            </w:pPr>
            <w:ins w:id="6976" w:author="Apple Inc." w:date="2021-06-02T05:15:00Z">
              <w:r w:rsidRPr="008D22F9">
                <w:t>0.05</w:t>
              </w:r>
            </w:ins>
          </w:p>
        </w:tc>
      </w:tr>
      <w:tr w:rsidR="008D22F9" w:rsidRPr="00793655" w14:paraId="0A8B08A1" w14:textId="77777777" w:rsidTr="008D22F9">
        <w:trPr>
          <w:trHeight w:val="20"/>
          <w:jc w:val="center"/>
          <w:ins w:id="6977" w:author="Apple Inc." w:date="2021-06-02T05:15:00Z"/>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ins w:id="6978" w:author="Apple Inc." w:date="2021-06-02T05:15:00Z"/>
                <w:lang w:val="en-US"/>
              </w:rPr>
            </w:pPr>
            <w:ins w:id="6979" w:author="Apple Inc." w:date="2021-06-02T05:15:00Z">
              <w:r w:rsidRPr="00793655">
                <w:rPr>
                  <w:lang w:val="en-US"/>
                </w:rPr>
                <w:t>60</w:t>
              </w:r>
            </w:ins>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rPr>
                <w:ins w:id="6980" w:author="Apple Inc." w:date="2021-06-02T05:15:00Z"/>
              </w:rPr>
            </w:pPr>
            <w:ins w:id="6981" w:author="Apple Inc." w:date="2021-06-02T05:15:00Z">
              <w:r w:rsidRPr="008D22F9">
                <w:t>0.25</w:t>
              </w:r>
            </w:ins>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rPr>
                <w:ins w:id="6982" w:author="Apple Inc." w:date="2021-06-02T05:15:00Z"/>
              </w:rPr>
            </w:pPr>
            <w:ins w:id="6983" w:author="Apple Inc." w:date="2021-06-02T05:15:00Z">
              <w:r w:rsidRPr="008D22F9">
                <w:t>0.03</w:t>
              </w:r>
            </w:ins>
          </w:p>
        </w:tc>
      </w:tr>
      <w:tr w:rsidR="008D22F9" w:rsidRPr="00793655" w14:paraId="28A55A8F" w14:textId="77777777" w:rsidTr="008D22F9">
        <w:trPr>
          <w:trHeight w:val="20"/>
          <w:jc w:val="center"/>
          <w:ins w:id="6984" w:author="Apple Inc." w:date="2021-06-02T05:15:00Z"/>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ins w:id="6985" w:author="Apple Inc." w:date="2021-06-02T05:15:00Z"/>
                <w:lang w:val="en-US"/>
              </w:rPr>
            </w:pPr>
            <w:ins w:id="6986" w:author="Apple Inc." w:date="2021-06-02T05:15:00Z">
              <w:r w:rsidRPr="00793655">
                <w:rPr>
                  <w:lang w:val="en-US"/>
                </w:rPr>
                <w:t>70</w:t>
              </w:r>
            </w:ins>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rPr>
                <w:ins w:id="6987" w:author="Apple Inc." w:date="2021-06-02T05:15:00Z"/>
              </w:rPr>
            </w:pPr>
            <w:ins w:id="6988" w:author="Apple Inc." w:date="2021-06-02T05:15:00Z">
              <w:r w:rsidRPr="008D22F9">
                <w:t>0.21</w:t>
              </w:r>
            </w:ins>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rPr>
                <w:ins w:id="6989" w:author="Apple Inc." w:date="2021-06-02T05:15:00Z"/>
              </w:rPr>
            </w:pPr>
            <w:ins w:id="6990" w:author="Apple Inc." w:date="2021-06-02T05:15:00Z">
              <w:r w:rsidRPr="008D22F9">
                <w:t>0.04</w:t>
              </w:r>
            </w:ins>
          </w:p>
        </w:tc>
      </w:tr>
      <w:tr w:rsidR="008D22F9" w:rsidRPr="00793655" w14:paraId="2A969B84" w14:textId="77777777" w:rsidTr="008D22F9">
        <w:trPr>
          <w:trHeight w:val="20"/>
          <w:jc w:val="center"/>
          <w:ins w:id="6991" w:author="Apple Inc." w:date="2021-06-02T05:15:00Z"/>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ins w:id="6992" w:author="Apple Inc." w:date="2021-06-02T05:15:00Z"/>
                <w:lang w:val="en-US"/>
              </w:rPr>
            </w:pPr>
            <w:ins w:id="6993" w:author="Apple Inc." w:date="2021-06-02T05:15:00Z">
              <w:r w:rsidRPr="00793655">
                <w:rPr>
                  <w:lang w:val="en-US"/>
                </w:rPr>
                <w:t>80</w:t>
              </w:r>
            </w:ins>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rPr>
                <w:ins w:id="6994" w:author="Apple Inc." w:date="2021-06-02T05:15:00Z"/>
              </w:rPr>
            </w:pPr>
            <w:ins w:id="6995" w:author="Apple Inc." w:date="2021-06-02T05:15:00Z">
              <w:r w:rsidRPr="008D22F9">
                <w:t>0.22</w:t>
              </w:r>
            </w:ins>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rPr>
                <w:ins w:id="6996" w:author="Apple Inc." w:date="2021-06-02T05:15:00Z"/>
              </w:rPr>
            </w:pPr>
            <w:ins w:id="6997" w:author="Apple Inc." w:date="2021-06-02T05:15:00Z">
              <w:r w:rsidRPr="008D22F9">
                <w:t>0.03</w:t>
              </w:r>
            </w:ins>
          </w:p>
        </w:tc>
      </w:tr>
      <w:tr w:rsidR="008D22F9" w:rsidRPr="00793655" w14:paraId="23B6032E" w14:textId="77777777" w:rsidTr="008D22F9">
        <w:trPr>
          <w:trHeight w:val="20"/>
          <w:jc w:val="center"/>
          <w:ins w:id="6998" w:author="Apple Inc." w:date="2021-06-02T05:15:00Z"/>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ins w:id="6999" w:author="Apple Inc." w:date="2021-06-02T05:15:00Z"/>
                <w:lang w:val="en-US"/>
              </w:rPr>
            </w:pPr>
            <w:ins w:id="7000" w:author="Apple Inc." w:date="2021-06-02T05:15:00Z">
              <w:r w:rsidRPr="00793655">
                <w:rPr>
                  <w:lang w:val="en-US"/>
                </w:rPr>
                <w:t>90</w:t>
              </w:r>
            </w:ins>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rPr>
                <w:ins w:id="7001" w:author="Apple Inc." w:date="2021-06-02T05:15:00Z"/>
              </w:rPr>
            </w:pPr>
            <w:ins w:id="7002" w:author="Apple Inc." w:date="2021-06-02T05:15:00Z">
              <w:r w:rsidRPr="008D22F9">
                <w:t>0.14</w:t>
              </w:r>
            </w:ins>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rPr>
                <w:ins w:id="7003" w:author="Apple Inc." w:date="2021-06-02T05:15:00Z"/>
              </w:rPr>
            </w:pPr>
            <w:ins w:id="7004" w:author="Apple Inc." w:date="2021-06-02T05:15:00Z">
              <w:r w:rsidRPr="008D22F9">
                <w:t>0.03</w:t>
              </w:r>
            </w:ins>
          </w:p>
        </w:tc>
      </w:tr>
      <w:tr w:rsidR="008D22F9" w:rsidRPr="00793655" w14:paraId="58C422B6" w14:textId="77777777" w:rsidTr="008D22F9">
        <w:trPr>
          <w:trHeight w:val="20"/>
          <w:jc w:val="center"/>
          <w:ins w:id="7005" w:author="Apple Inc." w:date="2021-06-02T05:15:00Z"/>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ins w:id="7006" w:author="Apple Inc." w:date="2021-06-02T05:15:00Z"/>
                <w:lang w:val="en-US"/>
              </w:rPr>
            </w:pPr>
            <w:ins w:id="7007" w:author="Apple Inc." w:date="2021-06-02T05:15:00Z">
              <w:r w:rsidRPr="00793655">
                <w:rPr>
                  <w:lang w:val="en-US"/>
                </w:rPr>
                <w:t>100</w:t>
              </w:r>
            </w:ins>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rPr>
                <w:ins w:id="7008" w:author="Apple Inc." w:date="2021-06-02T05:15:00Z"/>
              </w:rPr>
            </w:pPr>
            <w:ins w:id="7009" w:author="Apple Inc." w:date="2021-06-02T05:15:00Z">
              <w:r w:rsidRPr="008D22F9">
                <w:t>0.12</w:t>
              </w:r>
            </w:ins>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rPr>
                <w:ins w:id="7010" w:author="Apple Inc." w:date="2021-06-02T05:15:00Z"/>
              </w:rPr>
            </w:pPr>
            <w:ins w:id="7011" w:author="Apple Inc." w:date="2021-06-02T05:15:00Z">
              <w:r w:rsidRPr="008D22F9">
                <w:t>0.03</w:t>
              </w:r>
            </w:ins>
          </w:p>
        </w:tc>
      </w:tr>
      <w:tr w:rsidR="008D22F9" w:rsidRPr="00793655" w14:paraId="383DEE29" w14:textId="77777777" w:rsidTr="008D22F9">
        <w:trPr>
          <w:trHeight w:val="20"/>
          <w:jc w:val="center"/>
          <w:ins w:id="7012" w:author="Apple Inc." w:date="2021-06-02T05:15:00Z"/>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ins w:id="7013" w:author="Apple Inc." w:date="2021-06-02T05:15:00Z"/>
                <w:lang w:val="en-US"/>
              </w:rPr>
            </w:pPr>
            <w:ins w:id="7014" w:author="Apple Inc." w:date="2021-06-02T05:15:00Z">
              <w:r w:rsidRPr="00793655">
                <w:rPr>
                  <w:lang w:val="en-US"/>
                </w:rPr>
                <w:t>110</w:t>
              </w:r>
            </w:ins>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rPr>
                <w:ins w:id="7015" w:author="Apple Inc." w:date="2021-06-02T05:15:00Z"/>
              </w:rPr>
            </w:pPr>
            <w:ins w:id="7016" w:author="Apple Inc." w:date="2021-06-02T05:15:00Z">
              <w:r w:rsidRPr="008D22F9">
                <w:t>0.10</w:t>
              </w:r>
            </w:ins>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rPr>
                <w:ins w:id="7017" w:author="Apple Inc." w:date="2021-06-02T05:15:00Z"/>
              </w:rPr>
            </w:pPr>
            <w:ins w:id="7018" w:author="Apple Inc." w:date="2021-06-02T05:15:00Z">
              <w:r w:rsidRPr="008D22F9">
                <w:t>0.03</w:t>
              </w:r>
            </w:ins>
          </w:p>
        </w:tc>
      </w:tr>
      <w:tr w:rsidR="008D22F9" w:rsidRPr="00793655" w14:paraId="54E2681A" w14:textId="77777777" w:rsidTr="008D22F9">
        <w:trPr>
          <w:trHeight w:val="20"/>
          <w:jc w:val="center"/>
          <w:ins w:id="7019" w:author="Apple Inc." w:date="2021-06-02T05:15:00Z"/>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ins w:id="7020" w:author="Apple Inc." w:date="2021-06-02T05:15:00Z"/>
                <w:lang w:val="en-US"/>
              </w:rPr>
            </w:pPr>
            <w:ins w:id="7021" w:author="Apple Inc." w:date="2021-06-02T05:15:00Z">
              <w:r w:rsidRPr="00793655">
                <w:rPr>
                  <w:lang w:val="en-US"/>
                </w:rPr>
                <w:t>120</w:t>
              </w:r>
            </w:ins>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rPr>
                <w:ins w:id="7022" w:author="Apple Inc." w:date="2021-06-02T05:15:00Z"/>
              </w:rPr>
            </w:pPr>
            <w:ins w:id="7023" w:author="Apple Inc." w:date="2021-06-02T05:15:00Z">
              <w:r w:rsidRPr="008D22F9">
                <w:t>0.09</w:t>
              </w:r>
            </w:ins>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rPr>
                <w:ins w:id="7024" w:author="Apple Inc." w:date="2021-06-02T05:15:00Z"/>
              </w:rPr>
            </w:pPr>
            <w:ins w:id="7025" w:author="Apple Inc." w:date="2021-06-02T05:15:00Z">
              <w:r w:rsidRPr="008D22F9">
                <w:t>0.03</w:t>
              </w:r>
            </w:ins>
          </w:p>
        </w:tc>
      </w:tr>
      <w:tr w:rsidR="008D22F9" w:rsidRPr="00793655" w14:paraId="7CA94121" w14:textId="77777777" w:rsidTr="008D22F9">
        <w:trPr>
          <w:trHeight w:val="20"/>
          <w:jc w:val="center"/>
          <w:ins w:id="7026" w:author="Apple Inc." w:date="2021-06-02T05:15:00Z"/>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ins w:id="7027" w:author="Apple Inc." w:date="2021-06-02T05:15:00Z"/>
                <w:lang w:val="en-US"/>
              </w:rPr>
            </w:pPr>
            <w:ins w:id="7028" w:author="Apple Inc." w:date="2021-06-02T05:15:00Z">
              <w:r w:rsidRPr="00793655">
                <w:rPr>
                  <w:lang w:val="en-US"/>
                </w:rPr>
                <w:t>130</w:t>
              </w:r>
            </w:ins>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rPr>
                <w:ins w:id="7029" w:author="Apple Inc." w:date="2021-06-02T05:15:00Z"/>
              </w:rPr>
            </w:pPr>
            <w:ins w:id="7030" w:author="Apple Inc." w:date="2021-06-02T05:15:00Z">
              <w:r w:rsidRPr="008D22F9">
                <w:t>0.07</w:t>
              </w:r>
            </w:ins>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rPr>
                <w:ins w:id="7031" w:author="Apple Inc." w:date="2021-06-02T05:15:00Z"/>
              </w:rPr>
            </w:pPr>
            <w:ins w:id="7032" w:author="Apple Inc." w:date="2021-06-02T05:15:00Z">
              <w:r w:rsidRPr="008D22F9">
                <w:t>0.02</w:t>
              </w:r>
            </w:ins>
          </w:p>
        </w:tc>
      </w:tr>
      <w:tr w:rsidR="008D22F9" w:rsidRPr="00793655" w14:paraId="1B2C3FE7" w14:textId="77777777" w:rsidTr="008D22F9">
        <w:trPr>
          <w:trHeight w:val="20"/>
          <w:jc w:val="center"/>
          <w:ins w:id="7033" w:author="Apple Inc." w:date="2021-06-02T05:15:00Z"/>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ins w:id="7034" w:author="Apple Inc." w:date="2021-06-02T05:15:00Z"/>
                <w:lang w:val="en-US"/>
              </w:rPr>
            </w:pPr>
            <w:ins w:id="7035" w:author="Apple Inc." w:date="2021-06-02T05:15:00Z">
              <w:r w:rsidRPr="00793655">
                <w:rPr>
                  <w:lang w:val="en-US"/>
                </w:rPr>
                <w:t>140</w:t>
              </w:r>
            </w:ins>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rPr>
                <w:ins w:id="7036" w:author="Apple Inc." w:date="2021-06-02T05:15:00Z"/>
              </w:rPr>
            </w:pPr>
            <w:ins w:id="7037" w:author="Apple Inc." w:date="2021-06-02T05:15:00Z">
              <w:r w:rsidRPr="008D22F9">
                <w:t>0.07</w:t>
              </w:r>
            </w:ins>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rPr>
                <w:ins w:id="7038" w:author="Apple Inc." w:date="2021-06-02T05:15:00Z"/>
              </w:rPr>
            </w:pPr>
            <w:ins w:id="7039" w:author="Apple Inc." w:date="2021-06-02T05:15:00Z">
              <w:r w:rsidRPr="008D22F9">
                <w:t>0.02</w:t>
              </w:r>
            </w:ins>
          </w:p>
        </w:tc>
      </w:tr>
      <w:tr w:rsidR="008D22F9" w:rsidRPr="00793655" w14:paraId="6899FF78" w14:textId="77777777" w:rsidTr="008D22F9">
        <w:trPr>
          <w:trHeight w:val="20"/>
          <w:jc w:val="center"/>
          <w:ins w:id="7040" w:author="Apple Inc." w:date="2021-06-02T05:15:00Z"/>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ins w:id="7041" w:author="Apple Inc." w:date="2021-06-02T05:15:00Z"/>
                <w:lang w:val="en-US"/>
              </w:rPr>
            </w:pPr>
            <w:ins w:id="7042" w:author="Apple Inc." w:date="2021-06-02T05:15:00Z">
              <w:r w:rsidRPr="00793655">
                <w:rPr>
                  <w:lang w:val="en-US"/>
                </w:rPr>
                <w:t>150</w:t>
              </w:r>
            </w:ins>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rPr>
                <w:ins w:id="7043" w:author="Apple Inc." w:date="2021-06-02T05:15:00Z"/>
              </w:rPr>
            </w:pPr>
            <w:ins w:id="7044" w:author="Apple Inc." w:date="2021-06-02T05:15:00Z">
              <w:r w:rsidRPr="008D22F9">
                <w:t>0.07</w:t>
              </w:r>
            </w:ins>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rPr>
                <w:ins w:id="7045" w:author="Apple Inc." w:date="2021-06-02T05:15:00Z"/>
              </w:rPr>
            </w:pPr>
            <w:ins w:id="7046" w:author="Apple Inc." w:date="2021-06-02T05:15:00Z">
              <w:r w:rsidRPr="008D22F9">
                <w:t>0.02</w:t>
              </w:r>
            </w:ins>
          </w:p>
        </w:tc>
      </w:tr>
    </w:tbl>
    <w:p w14:paraId="1399CD1C" w14:textId="4695327A" w:rsidR="008D22F9" w:rsidRDefault="008D22F9" w:rsidP="008D22F9">
      <w:pPr>
        <w:rPr>
          <w:ins w:id="7047" w:author="Apple Inc." w:date="2021-06-02T05:15:00Z"/>
        </w:rPr>
      </w:pPr>
    </w:p>
    <w:p w14:paraId="64BE3B4C" w14:textId="02EFBC0E" w:rsidR="008D22F9" w:rsidRDefault="008D22F9" w:rsidP="008D22F9">
      <w:pPr>
        <w:rPr>
          <w:ins w:id="7048" w:author="Apple Inc." w:date="2021-06-02T05:16:00Z"/>
        </w:rPr>
      </w:pPr>
      <w:ins w:id="7049" w:author="Apple Inc." w:date="2021-06-02T05:16:00Z">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ins>
    </w:p>
    <w:p w14:paraId="420E0827" w14:textId="4ED36F10" w:rsidR="008D22F9" w:rsidRDefault="008D22F9" w:rsidP="008D22F9">
      <w:pPr>
        <w:pStyle w:val="TH"/>
        <w:rPr>
          <w:ins w:id="7050" w:author="Apple Inc." w:date="2021-06-02T05:16:00Z"/>
        </w:rPr>
      </w:pPr>
      <w:ins w:id="7051" w:author="Apple Inc." w:date="2021-06-02T05:16:00Z">
        <w:r w:rsidRPr="008D22F9">
          <w:t>Table 8.2.1.2-3: Min Number of Grid Points for Spherical Coverage</w:t>
        </w:r>
      </w:ins>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D86B69">
        <w:trPr>
          <w:trHeight w:val="20"/>
          <w:jc w:val="center"/>
          <w:ins w:id="7052" w:author="Apple Inc." w:date="2021-06-02T05:16:00Z"/>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rPr>
                <w:ins w:id="7053" w:author="Apple Inc." w:date="2021-06-02T05:16:00Z"/>
              </w:rPr>
            </w:pPr>
            <w:ins w:id="7054" w:author="Apple Inc." w:date="2021-06-02T05:16:00Z">
              <w:r w:rsidRPr="008D22F9">
                <w:t xml:space="preserve">                   Antenna</w:t>
              </w:r>
              <w:r w:rsidRPr="008D22F9">
                <w:br/>
                <w:t xml:space="preserve">              Assumption</w:t>
              </w:r>
              <w:r w:rsidRPr="008D22F9">
                <w:br/>
              </w:r>
              <w:r w:rsidRPr="008D22F9">
                <w:br/>
              </w:r>
              <w:r w:rsidRPr="008D22F9">
                <w:br/>
                <w:t>Grid Type</w:t>
              </w:r>
            </w:ins>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rPr>
                <w:ins w:id="7055" w:author="Apple Inc." w:date="2021-06-02T05:16:00Z"/>
              </w:rPr>
            </w:pPr>
            <w:ins w:id="7056" w:author="Apple Inc." w:date="2021-06-02T05:16:00Z">
              <w:r w:rsidRPr="008D22F9">
                <w:t>8x2</w:t>
              </w:r>
            </w:ins>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rPr>
                <w:ins w:id="7057" w:author="Apple Inc." w:date="2021-06-02T05:16:00Z"/>
              </w:rPr>
            </w:pPr>
            <w:ins w:id="7058" w:author="Apple Inc." w:date="2021-06-02T05:16:00Z">
              <w:r w:rsidRPr="008D22F9">
                <w:t>4x2</w:t>
              </w:r>
            </w:ins>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rPr>
                <w:ins w:id="7059" w:author="Apple Inc." w:date="2021-06-02T05:16:00Z"/>
              </w:rPr>
            </w:pPr>
            <w:ins w:id="7060" w:author="Apple Inc." w:date="2021-06-02T05:16:00Z">
              <w:r w:rsidRPr="008D22F9">
                <w:t>Factor of Improvement</w:t>
              </w:r>
            </w:ins>
          </w:p>
        </w:tc>
      </w:tr>
      <w:tr w:rsidR="008D22F9" w:rsidRPr="00225A71" w14:paraId="1D871FFF" w14:textId="77777777" w:rsidTr="00D86B69">
        <w:trPr>
          <w:trHeight w:val="20"/>
          <w:jc w:val="center"/>
          <w:ins w:id="7061" w:author="Apple Inc." w:date="2021-06-02T05:16:00Z"/>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rPr>
                <w:ins w:id="7062" w:author="Apple Inc." w:date="2021-06-02T05:16:00Z"/>
              </w:rPr>
            </w:pPr>
            <w:ins w:id="7063" w:author="Apple Inc." w:date="2021-06-02T05:16:00Z">
              <w:r w:rsidRPr="008D22F9">
                <w:t>Constant-Step Size</w:t>
              </w:r>
            </w:ins>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rPr>
                <w:ins w:id="7064" w:author="Apple Inc." w:date="2021-06-02T05:16:00Z"/>
              </w:rPr>
            </w:pPr>
            <w:ins w:id="7065" w:author="Apple Inc." w:date="2021-06-02T05:16:00Z">
              <w:r w:rsidRPr="00684CEA">
                <w:t>266</w:t>
              </w:r>
              <w:r>
                <w:t xml:space="preserve"> </w:t>
              </w:r>
              <w:r>
                <w:rPr>
                  <w:lang w:val="en-US"/>
                </w:rPr>
                <w:t>(</w:t>
              </w:r>
              <w:r w:rsidRPr="00FF29A4">
                <w:rPr>
                  <w:lang w:val="en-US"/>
                </w:rPr>
                <w:t>15.0</w:t>
              </w:r>
              <w:r>
                <w:rPr>
                  <w:lang w:val="en-US"/>
                </w:rPr>
                <w:t xml:space="preserve"> deg)</w:t>
              </w:r>
            </w:ins>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ins w:id="7066" w:author="Apple Inc." w:date="2021-06-02T05:16:00Z"/>
                <w:lang w:val="en-US"/>
              </w:rPr>
            </w:pPr>
            <w:ins w:id="7067" w:author="Apple Inc." w:date="2021-06-02T05:16:00Z">
              <w:r>
                <w:t>146 (20.0 deg)</w:t>
              </w:r>
            </w:ins>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ins w:id="7068" w:author="Apple Inc." w:date="2021-06-02T05:16:00Z"/>
                <w:lang w:val="en-US"/>
              </w:rPr>
            </w:pPr>
            <w:ins w:id="7069" w:author="Apple Inc." w:date="2021-06-02T05:16:00Z">
              <w:r>
                <w:t>1.8</w:t>
              </w:r>
            </w:ins>
          </w:p>
        </w:tc>
      </w:tr>
      <w:tr w:rsidR="008D22F9" w:rsidRPr="00225A71" w14:paraId="237B0038" w14:textId="77777777" w:rsidTr="00D86B69">
        <w:trPr>
          <w:trHeight w:val="20"/>
          <w:jc w:val="center"/>
          <w:ins w:id="7070" w:author="Apple Inc." w:date="2021-06-02T05:16:00Z"/>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rPr>
                <w:ins w:id="7071" w:author="Apple Inc." w:date="2021-06-02T05:16:00Z"/>
              </w:rPr>
            </w:pPr>
            <w:ins w:id="7072" w:author="Apple Inc." w:date="2021-06-02T05:16:00Z">
              <w:r w:rsidRPr="008D22F9">
                <w:t>Constant-Density</w:t>
              </w:r>
            </w:ins>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ins w:id="7073" w:author="Apple Inc." w:date="2021-06-02T05:16:00Z"/>
                <w:lang w:val="en-US"/>
              </w:rPr>
            </w:pPr>
            <w:ins w:id="7074" w:author="Apple Inc." w:date="2021-06-02T05:16:00Z">
              <w:r w:rsidRPr="00684CEA">
                <w:t>200</w:t>
              </w:r>
            </w:ins>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ins w:id="7075" w:author="Apple Inc." w:date="2021-06-02T05:16:00Z"/>
                <w:lang w:val="en-US"/>
              </w:rPr>
            </w:pPr>
            <w:ins w:id="7076" w:author="Apple Inc." w:date="2021-06-02T05:16:00Z">
              <w:r>
                <w:t>100</w:t>
              </w:r>
            </w:ins>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ins w:id="7077" w:author="Apple Inc." w:date="2021-06-02T05:16:00Z"/>
                <w:lang w:val="en-US"/>
              </w:rPr>
            </w:pPr>
            <w:ins w:id="7078" w:author="Apple Inc." w:date="2021-06-02T05:16:00Z">
              <w:r>
                <w:t>2</w:t>
              </w:r>
            </w:ins>
          </w:p>
        </w:tc>
      </w:tr>
    </w:tbl>
    <w:p w14:paraId="20588FF5" w14:textId="77777777" w:rsidR="008D22F9" w:rsidRDefault="008D22F9" w:rsidP="008D22F9">
      <w:pPr>
        <w:rPr>
          <w:ins w:id="7079" w:author="Apple Inc." w:date="2021-06-02T05:16:00Z"/>
        </w:rPr>
      </w:pPr>
    </w:p>
    <w:p w14:paraId="4C88CFE6" w14:textId="77777777" w:rsidR="008D22F9" w:rsidRDefault="008D22F9" w:rsidP="008D22F9">
      <w:pPr>
        <w:pStyle w:val="Heading4"/>
        <w:rPr>
          <w:ins w:id="7080" w:author="Apple Inc." w:date="2021-06-02T05:18:00Z"/>
        </w:rPr>
      </w:pPr>
      <w:bookmarkStart w:id="7081" w:name="_Toc73660067"/>
      <w:ins w:id="7082" w:author="Apple Inc." w:date="2021-06-02T05:18:00Z">
        <w:r>
          <w:t>8.2.1.3</w:t>
        </w:r>
        <w:r>
          <w:tab/>
          <w:t>TRP Measurement Grid</w:t>
        </w:r>
        <w:bookmarkEnd w:id="7081"/>
        <w:r>
          <w:t xml:space="preserve"> </w:t>
        </w:r>
      </w:ins>
    </w:p>
    <w:p w14:paraId="379C8DE9" w14:textId="77777777" w:rsidR="008D22F9" w:rsidRDefault="008D22F9" w:rsidP="008D22F9">
      <w:pPr>
        <w:rPr>
          <w:ins w:id="7083" w:author="Apple Inc." w:date="2021-06-02T05:18:00Z"/>
        </w:rPr>
      </w:pPr>
      <w:ins w:id="7084" w:author="Apple Inc." w:date="2021-06-02T05:18:00Z">
        <w:r>
          <w:t xml:space="preserve">The simulation assumptions including the antenna patterns for the TRP measurement grids are the same as Clause G.2 [3] except a 4x2 antenna array assumption instead of 8x2 for both single-element antenna patterns. </w:t>
        </w:r>
      </w:ins>
    </w:p>
    <w:p w14:paraId="0BFCF7F1" w14:textId="66B5A440" w:rsidR="008D22F9" w:rsidRDefault="008D22F9" w:rsidP="008D22F9">
      <w:pPr>
        <w:rPr>
          <w:ins w:id="7085" w:author="Apple Inc." w:date="2021-06-02T05:18:00Z"/>
        </w:rPr>
      </w:pPr>
      <w:ins w:id="7086" w:author="Apple Inc." w:date="2021-06-02T05:18:00Z">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ins>
    </w:p>
    <w:p w14:paraId="02C0994B" w14:textId="260F81A0" w:rsidR="008D22F9" w:rsidRDefault="008D22F9" w:rsidP="008D22F9">
      <w:pPr>
        <w:rPr>
          <w:ins w:id="7087" w:author="Apple Inc." w:date="2021-06-02T05:18:00Z"/>
        </w:rPr>
      </w:pPr>
      <w:ins w:id="7088" w:author="Apple Inc." w:date="2021-06-02T05:18:00Z">
        <w:r>
          <w:t xml:space="preserve">For the constant density measurement grids, a similar investigation was performed using the Charged Particle implementation. </w:t>
        </w:r>
      </w:ins>
      <w:ins w:id="7089" w:author="Apple Inc." w:date="2021-06-02T05:19:00Z">
        <w:r>
          <w:t>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ins>
      <w:ins w:id="7090" w:author="Apple Inc." w:date="2021-06-02T05:18:00Z">
        <w:r>
          <w:t xml:space="preserve">. The results with the re-positioning concept applied are summarized in Table 8.2.1.3-2 for the Charged Particle implementation while the results without the re-positioning concept applied are summarized in Table 8.2.1.3-4. </w:t>
        </w:r>
      </w:ins>
    </w:p>
    <w:p w14:paraId="31C58353" w14:textId="77777777" w:rsidR="008D22F9" w:rsidRDefault="008D22F9" w:rsidP="008D22F9">
      <w:pPr>
        <w:rPr>
          <w:ins w:id="7091" w:author="Apple Inc." w:date="2021-06-02T05:18:00Z"/>
        </w:rPr>
      </w:pPr>
      <w:ins w:id="7092" w:author="Apple Inc." w:date="2021-06-02T05:18:00Z">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ins>
    </w:p>
    <w:p w14:paraId="53A7E85E" w14:textId="15A076F7" w:rsidR="008D22F9" w:rsidRDefault="008D22F9" w:rsidP="008D22F9">
      <w:pPr>
        <w:pStyle w:val="TH"/>
        <w:rPr>
          <w:ins w:id="7093" w:author="Apple Inc." w:date="2021-06-02T05:18:00Z"/>
        </w:rPr>
      </w:pPr>
      <w:ins w:id="7094" w:author="Apple Inc." w:date="2021-06-02T05:18:00Z">
        <w:r>
          <w:t>Table 8.2.1.3-1: Statistics of quadrature approaches for constant step size measurement grids for the 4x2 antenna array with the re-positioning concept applied.</w:t>
        </w:r>
      </w:ins>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ins w:id="7095" w:author="Apple Inc." w:date="2021-06-02T05:19:00Z"/>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ins w:id="7096" w:author="Apple Inc." w:date="2021-06-02T05:19:00Z"/>
                <w:lang w:val="en-US"/>
              </w:rPr>
            </w:pPr>
            <w:ins w:id="7097" w:author="Apple Inc." w:date="2021-06-02T05:19:00Z">
              <w:r w:rsidRPr="00775497">
                <w:rPr>
                  <w:lang w:val="en-US"/>
                </w:rPr>
                <w:t>Number of</w:t>
              </w:r>
            </w:ins>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ins w:id="7098" w:author="Apple Inc." w:date="2021-06-02T05:19:00Z"/>
                <w:lang w:val="en-US"/>
              </w:rPr>
            </w:pPr>
            <w:ins w:id="7099" w:author="Apple Inc." w:date="2021-06-02T05:19:00Z">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ins>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ins w:id="7100" w:author="Apple Inc." w:date="2021-06-02T05:19:00Z"/>
                <w:lang w:val="en-US"/>
              </w:rPr>
            </w:pPr>
            <w:ins w:id="7101" w:author="Apple Inc." w:date="2021-06-02T05:19:00Z">
              <w:r w:rsidRPr="00775497">
                <w:rPr>
                  <w:lang w:val="en-US"/>
                </w:rPr>
                <w:t>Number of unique grid points</w:t>
              </w:r>
            </w:ins>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ins w:id="7102" w:author="Apple Inc." w:date="2021-06-02T05:19:00Z"/>
                <w:lang w:val="en-US"/>
              </w:rPr>
            </w:pPr>
            <w:ins w:id="7103" w:author="Apple Inc." w:date="2021-06-02T05:19:00Z">
              <w:r w:rsidRPr="00775497">
                <w:rPr>
                  <w:lang w:val="en-US"/>
                </w:rPr>
                <w:t>Number of Latitudes disregarded</w:t>
              </w:r>
            </w:ins>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ins w:id="7104" w:author="Apple Inc." w:date="2021-06-02T05:19:00Z"/>
                <w:lang w:val="en-US"/>
              </w:rPr>
            </w:pPr>
            <w:ins w:id="7105" w:author="Apple Inc." w:date="2021-06-02T05:19:00Z">
              <w:r w:rsidRPr="00775497">
                <w:rPr>
                  <w:lang w:val="en-US"/>
                </w:rPr>
                <w:t>Mean Error [dB]</w:t>
              </w:r>
            </w:ins>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ins w:id="7106" w:author="Apple Inc." w:date="2021-06-02T05:19:00Z"/>
                <w:lang w:val="en-US"/>
              </w:rPr>
            </w:pPr>
            <w:ins w:id="7107" w:author="Apple Inc." w:date="2021-06-02T05:19:00Z">
              <w:r w:rsidRPr="00775497">
                <w:rPr>
                  <w:lang w:val="en-US"/>
                </w:rPr>
                <w:t>Std. Dev [dB]</w:t>
              </w:r>
            </w:ins>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ins w:id="7108" w:author="Apple Inc." w:date="2021-06-02T05:19:00Z"/>
                <w:lang w:val="en-US"/>
              </w:rPr>
            </w:pPr>
            <w:ins w:id="7109" w:author="Apple Inc." w:date="2021-06-02T05:19:00Z">
              <w:r w:rsidRPr="00775497">
                <w:rPr>
                  <w:lang w:val="en-US"/>
                </w:rPr>
                <w:t>Quadrature</w:t>
              </w:r>
            </w:ins>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ins w:id="7110" w:author="Apple Inc." w:date="2021-06-02T05:19:00Z"/>
                <w:lang w:val="en-US"/>
              </w:rPr>
            </w:pPr>
            <w:ins w:id="7111" w:author="Apple Inc." w:date="2021-06-02T05:19:00Z">
              <w:r w:rsidRPr="00775497">
                <w:rPr>
                  <w:lang w:val="en-US"/>
                </w:rPr>
                <w:t>Re-Positioning Concept Applied</w:t>
              </w:r>
            </w:ins>
          </w:p>
        </w:tc>
      </w:tr>
      <w:tr w:rsidR="008D22F9" w:rsidRPr="00775497" w14:paraId="15D50D10" w14:textId="77777777" w:rsidTr="00B11DB5">
        <w:trPr>
          <w:trHeight w:val="20"/>
          <w:jc w:val="center"/>
          <w:ins w:id="7112" w:author="Apple Inc." w:date="2021-06-02T05:19:00Z"/>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D86B69">
            <w:pPr>
              <w:spacing w:after="0"/>
              <w:jc w:val="center"/>
              <w:rPr>
                <w:ins w:id="7113" w:author="Apple Inc." w:date="2021-06-02T05:19:00Z"/>
                <w:rFonts w:eastAsia="Times New Roman"/>
                <w:b/>
                <w:bCs/>
                <w:color w:val="000000"/>
                <w:sz w:val="18"/>
                <w:szCs w:val="18"/>
                <w:lang w:val="en-US"/>
              </w:rPr>
            </w:pPr>
            <w:ins w:id="7114" w:author="Apple Inc." w:date="2021-06-02T05:19:00Z">
              <w:r w:rsidRPr="00775497">
                <w:rPr>
                  <w:rFonts w:eastAsia="Times New Roman"/>
                  <w:b/>
                  <w:bCs/>
                  <w:color w:val="000000"/>
                  <w:sz w:val="18"/>
                  <w:szCs w:val="18"/>
                  <w:lang w:val="en-US"/>
                </w:rPr>
                <w:t>Latitudes</w:t>
              </w:r>
            </w:ins>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D86B69">
            <w:pPr>
              <w:spacing w:after="0"/>
              <w:jc w:val="center"/>
              <w:rPr>
                <w:ins w:id="7115" w:author="Apple Inc." w:date="2021-06-02T05:19:00Z"/>
                <w:rFonts w:eastAsia="Times New Roman"/>
                <w:b/>
                <w:bCs/>
                <w:color w:val="000000"/>
                <w:sz w:val="18"/>
                <w:szCs w:val="18"/>
                <w:lang w:val="en-US"/>
              </w:rPr>
            </w:pPr>
            <w:ins w:id="7116" w:author="Apple Inc." w:date="2021-06-02T05:19:00Z">
              <w:r w:rsidRPr="00775497">
                <w:rPr>
                  <w:rFonts w:eastAsia="Times New Roman"/>
                  <w:b/>
                  <w:bCs/>
                  <w:color w:val="000000"/>
                  <w:sz w:val="18"/>
                  <w:szCs w:val="18"/>
                  <w:lang w:val="en-US"/>
                </w:rPr>
                <w:t>Longitudes</w:t>
              </w:r>
            </w:ins>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D86B69">
            <w:pPr>
              <w:spacing w:after="0"/>
              <w:rPr>
                <w:ins w:id="7117" w:author="Apple Inc." w:date="2021-06-02T05:19:00Z"/>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D86B69">
            <w:pPr>
              <w:spacing w:after="0"/>
              <w:rPr>
                <w:ins w:id="7118" w:author="Apple Inc." w:date="2021-06-02T05:19:00Z"/>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D86B69">
            <w:pPr>
              <w:spacing w:after="0"/>
              <w:rPr>
                <w:ins w:id="7119" w:author="Apple Inc." w:date="2021-06-02T05:19:00Z"/>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D86B69">
            <w:pPr>
              <w:spacing w:after="0"/>
              <w:jc w:val="center"/>
              <w:rPr>
                <w:ins w:id="7120" w:author="Apple Inc." w:date="2021-06-02T05:19:00Z"/>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D86B69">
            <w:pPr>
              <w:spacing w:after="0"/>
              <w:jc w:val="center"/>
              <w:rPr>
                <w:ins w:id="7121" w:author="Apple Inc." w:date="2021-06-02T05:19:00Z"/>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D86B69">
            <w:pPr>
              <w:spacing w:after="0"/>
              <w:rPr>
                <w:ins w:id="7122" w:author="Apple Inc." w:date="2021-06-02T05:19:00Z"/>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D86B69">
            <w:pPr>
              <w:spacing w:after="0"/>
              <w:rPr>
                <w:ins w:id="7123" w:author="Apple Inc." w:date="2021-06-02T05:19:00Z"/>
                <w:rFonts w:eastAsia="Times New Roman"/>
                <w:b/>
                <w:bCs/>
                <w:color w:val="000000"/>
                <w:sz w:val="18"/>
                <w:szCs w:val="18"/>
                <w:lang w:val="en-US"/>
              </w:rPr>
            </w:pPr>
          </w:p>
        </w:tc>
      </w:tr>
      <w:tr w:rsidR="008D22F9" w:rsidRPr="00775497" w14:paraId="1ABF7D91" w14:textId="77777777" w:rsidTr="008D22F9">
        <w:trPr>
          <w:trHeight w:val="20"/>
          <w:jc w:val="center"/>
          <w:ins w:id="7124"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ins w:id="7125" w:author="Apple Inc." w:date="2021-06-02T05:19:00Z"/>
                <w:lang w:val="en-US"/>
              </w:rPr>
            </w:pPr>
            <w:ins w:id="7126" w:author="Apple Inc." w:date="2021-06-02T05:19:00Z">
              <w:r w:rsidRPr="00775497">
                <w:rPr>
                  <w:lang w:val="en-US"/>
                </w:rPr>
                <w:t>13</w:t>
              </w:r>
            </w:ins>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ins w:id="7127" w:author="Apple Inc." w:date="2021-06-02T05:19:00Z"/>
                <w:lang w:val="en-US"/>
              </w:rPr>
            </w:pPr>
            <w:ins w:id="7128" w:author="Apple Inc." w:date="2021-06-02T05:19:00Z">
              <w:r w:rsidRPr="00775497">
                <w:rPr>
                  <w:lang w:val="en-US"/>
                </w:rPr>
                <w:t>24</w:t>
              </w:r>
            </w:ins>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ins w:id="7129" w:author="Apple Inc." w:date="2021-06-02T05:19:00Z"/>
                <w:lang w:val="en-US"/>
              </w:rPr>
            </w:pPr>
            <w:ins w:id="7130" w:author="Apple Inc." w:date="2021-06-02T05:19:00Z">
              <w:r w:rsidRPr="00775497">
                <w:rPr>
                  <w:lang w:val="en-US"/>
                </w:rPr>
                <w:t>15</w:t>
              </w:r>
            </w:ins>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ins w:id="7131" w:author="Apple Inc." w:date="2021-06-02T05:19:00Z"/>
                <w:lang w:val="en-US"/>
              </w:rPr>
            </w:pPr>
            <w:ins w:id="7132" w:author="Apple Inc." w:date="2021-06-02T05:19:00Z">
              <w:r w:rsidRPr="00775497">
                <w:rPr>
                  <w:lang w:val="en-US"/>
                </w:rPr>
                <w:t>266</w:t>
              </w:r>
            </w:ins>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ins w:id="7133" w:author="Apple Inc." w:date="2021-06-02T05:19:00Z"/>
                <w:lang w:val="en-US"/>
              </w:rPr>
            </w:pPr>
            <w:ins w:id="7134" w:author="Apple Inc." w:date="2021-06-02T05:19:00Z">
              <w:r w:rsidRPr="00775497">
                <w:rPr>
                  <w:lang w:val="en-US"/>
                </w:rPr>
                <w:t>1</w:t>
              </w:r>
            </w:ins>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ins w:id="7135" w:author="Apple Inc." w:date="2021-06-02T05:19:00Z"/>
                <w:lang w:val="en-US"/>
              </w:rPr>
            </w:pPr>
            <w:ins w:id="7136" w:author="Apple Inc." w:date="2021-06-02T05:19:00Z">
              <w:r w:rsidRPr="00775497">
                <w:rPr>
                  <w:lang w:val="en-US"/>
                </w:rPr>
                <w:t>-0.02</w:t>
              </w:r>
            </w:ins>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ins w:id="7137" w:author="Apple Inc." w:date="2021-06-02T05:19:00Z"/>
                <w:lang w:val="en-US"/>
              </w:rPr>
            </w:pPr>
            <w:ins w:id="7138" w:author="Apple Inc." w:date="2021-06-02T05:19:00Z">
              <w:r w:rsidRPr="00775497">
                <w:rPr>
                  <w:lang w:val="en-US"/>
                </w:rPr>
                <w:t>0.05</w:t>
              </w:r>
            </w:ins>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ins w:id="7139" w:author="Apple Inc." w:date="2021-06-02T05:19:00Z"/>
                <w:lang w:val="en-US"/>
              </w:rPr>
            </w:pPr>
            <w:ins w:id="7140"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ins w:id="7141" w:author="Apple Inc." w:date="2021-06-02T05:19:00Z"/>
                <w:lang w:val="en-US"/>
              </w:rPr>
            </w:pPr>
            <w:ins w:id="7142" w:author="Apple Inc." w:date="2021-06-02T05:19:00Z">
              <w:r w:rsidRPr="00775497">
                <w:rPr>
                  <w:lang w:val="en-US"/>
                </w:rPr>
                <w:t>yes</w:t>
              </w:r>
            </w:ins>
          </w:p>
        </w:tc>
      </w:tr>
      <w:tr w:rsidR="008D22F9" w:rsidRPr="00775497" w14:paraId="60E7EB46" w14:textId="77777777" w:rsidTr="008D22F9">
        <w:trPr>
          <w:trHeight w:val="20"/>
          <w:jc w:val="center"/>
          <w:ins w:id="7143"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ins w:id="7144" w:author="Apple Inc." w:date="2021-06-02T05:19:00Z"/>
                <w:lang w:val="en-US"/>
              </w:rPr>
            </w:pPr>
            <w:ins w:id="7145" w:author="Apple Inc." w:date="2021-06-02T05:19:00Z">
              <w:r w:rsidRPr="00775497">
                <w:rPr>
                  <w:lang w:val="en-US"/>
                </w:rPr>
                <w:t>13</w:t>
              </w:r>
            </w:ins>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ins w:id="7146" w:author="Apple Inc." w:date="2021-06-02T05:19:00Z"/>
                <w:lang w:val="en-US"/>
              </w:rPr>
            </w:pPr>
            <w:ins w:id="7147" w:author="Apple Inc." w:date="2021-06-02T05:19:00Z">
              <w:r w:rsidRPr="00775497">
                <w:rPr>
                  <w:lang w:val="en-US"/>
                </w:rPr>
                <w:t>24</w:t>
              </w:r>
            </w:ins>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ins w:id="7148" w:author="Apple Inc." w:date="2021-06-02T05:19:00Z"/>
                <w:lang w:val="en-US"/>
              </w:rPr>
            </w:pPr>
            <w:ins w:id="7149" w:author="Apple Inc." w:date="2021-06-02T05:19:00Z">
              <w:r w:rsidRPr="00775497">
                <w:rPr>
                  <w:lang w:val="en-US"/>
                </w:rPr>
                <w:t>15</w:t>
              </w:r>
            </w:ins>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ins w:id="7150" w:author="Apple Inc." w:date="2021-06-02T05:19:00Z"/>
                <w:lang w:val="en-US"/>
              </w:rPr>
            </w:pPr>
            <w:ins w:id="7151" w:author="Apple Inc." w:date="2021-06-02T05:19:00Z">
              <w:r w:rsidRPr="00775497">
                <w:rPr>
                  <w:lang w:val="en-US"/>
                </w:rPr>
                <w:t>266</w:t>
              </w:r>
            </w:ins>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ins w:id="7152" w:author="Apple Inc." w:date="2021-06-02T05:19:00Z"/>
                <w:lang w:val="en-US"/>
              </w:rPr>
            </w:pPr>
            <w:ins w:id="7153" w:author="Apple Inc." w:date="2021-06-02T05:19:00Z">
              <w:r w:rsidRPr="00775497">
                <w:rPr>
                  <w:lang w:val="en-US"/>
                </w:rPr>
                <w:t>1</w:t>
              </w:r>
            </w:ins>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ins w:id="7154" w:author="Apple Inc." w:date="2021-06-02T05:19:00Z"/>
                <w:lang w:val="en-US"/>
              </w:rPr>
            </w:pPr>
            <w:ins w:id="7155" w:author="Apple Inc." w:date="2021-06-02T05:19:00Z">
              <w:r w:rsidRPr="00775497">
                <w:rPr>
                  <w:lang w:val="en-US"/>
                </w:rPr>
                <w:t>-0.01</w:t>
              </w:r>
            </w:ins>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ins w:id="7156" w:author="Apple Inc." w:date="2021-06-02T05:19:00Z"/>
                <w:lang w:val="en-US"/>
              </w:rPr>
            </w:pPr>
            <w:ins w:id="7157" w:author="Apple Inc." w:date="2021-06-02T05:19:00Z">
              <w:r w:rsidRPr="00775497">
                <w:rPr>
                  <w:lang w:val="en-US"/>
                </w:rPr>
                <w:t>0.01</w:t>
              </w:r>
            </w:ins>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ins w:id="7158" w:author="Apple Inc." w:date="2021-06-02T05:19:00Z"/>
                <w:lang w:val="en-US"/>
              </w:rPr>
            </w:pPr>
            <w:ins w:id="7159"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ins w:id="7160" w:author="Apple Inc." w:date="2021-06-02T05:19:00Z"/>
                <w:lang w:val="en-US"/>
              </w:rPr>
            </w:pPr>
            <w:ins w:id="7161" w:author="Apple Inc." w:date="2021-06-02T05:19:00Z">
              <w:r w:rsidRPr="00775497">
                <w:rPr>
                  <w:lang w:val="en-US"/>
                </w:rPr>
                <w:t>yes</w:t>
              </w:r>
            </w:ins>
          </w:p>
        </w:tc>
      </w:tr>
      <w:tr w:rsidR="008D22F9" w:rsidRPr="00775497" w14:paraId="1DE4A59E" w14:textId="77777777" w:rsidTr="008D22F9">
        <w:trPr>
          <w:trHeight w:val="20"/>
          <w:jc w:val="center"/>
          <w:ins w:id="7162"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ins w:id="7163" w:author="Apple Inc." w:date="2021-06-02T05:19:00Z"/>
                <w:lang w:val="en-US"/>
              </w:rPr>
            </w:pPr>
            <w:ins w:id="7164" w:author="Apple Inc." w:date="2021-06-02T05:19:00Z">
              <w:r w:rsidRPr="00775497">
                <w:rPr>
                  <w:lang w:val="en-US"/>
                </w:rPr>
                <w:t>13</w:t>
              </w:r>
            </w:ins>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ins w:id="7165" w:author="Apple Inc." w:date="2021-06-02T05:19:00Z"/>
                <w:lang w:val="en-US"/>
              </w:rPr>
            </w:pPr>
            <w:ins w:id="7166" w:author="Apple Inc." w:date="2021-06-02T05:19:00Z">
              <w:r w:rsidRPr="00775497">
                <w:rPr>
                  <w:lang w:val="en-US"/>
                </w:rPr>
                <w:t>24</w:t>
              </w:r>
            </w:ins>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ins w:id="7167" w:author="Apple Inc." w:date="2021-06-02T05:19:00Z"/>
                <w:lang w:val="en-US"/>
              </w:rPr>
            </w:pPr>
            <w:ins w:id="7168" w:author="Apple Inc." w:date="2021-06-02T05:19:00Z">
              <w:r w:rsidRPr="00775497">
                <w:rPr>
                  <w:lang w:val="en-US"/>
                </w:rPr>
                <w:t>15</w:t>
              </w:r>
            </w:ins>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ins w:id="7169" w:author="Apple Inc." w:date="2021-06-02T05:19:00Z"/>
                <w:lang w:val="en-US"/>
              </w:rPr>
            </w:pPr>
            <w:ins w:id="7170" w:author="Apple Inc." w:date="2021-06-02T05:19:00Z">
              <w:r w:rsidRPr="00775497">
                <w:rPr>
                  <w:lang w:val="en-US"/>
                </w:rPr>
                <w:t>266</w:t>
              </w:r>
            </w:ins>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ins w:id="7171" w:author="Apple Inc." w:date="2021-06-02T05:19:00Z"/>
                <w:lang w:val="en-US"/>
              </w:rPr>
            </w:pPr>
            <w:ins w:id="7172" w:author="Apple Inc." w:date="2021-06-02T05:19:00Z">
              <w:r w:rsidRPr="00775497">
                <w:rPr>
                  <w:lang w:val="en-US"/>
                </w:rPr>
                <w:t>2</w:t>
              </w:r>
            </w:ins>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ins w:id="7173" w:author="Apple Inc." w:date="2021-06-02T05:19:00Z"/>
                <w:lang w:val="en-US"/>
              </w:rPr>
            </w:pPr>
            <w:ins w:id="7174" w:author="Apple Inc." w:date="2021-06-02T05:19:00Z">
              <w:r w:rsidRPr="00775497">
                <w:rPr>
                  <w:lang w:val="en-US"/>
                </w:rPr>
                <w:t>-0.10</w:t>
              </w:r>
            </w:ins>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ins w:id="7175" w:author="Apple Inc." w:date="2021-06-02T05:19:00Z"/>
                <w:lang w:val="en-US"/>
              </w:rPr>
            </w:pPr>
            <w:ins w:id="7176" w:author="Apple Inc." w:date="2021-06-02T05:19:00Z">
              <w:r w:rsidRPr="00775497">
                <w:rPr>
                  <w:lang w:val="en-US"/>
                </w:rPr>
                <w:t>0.16</w:t>
              </w:r>
            </w:ins>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ins w:id="7177" w:author="Apple Inc." w:date="2021-06-02T05:19:00Z"/>
                <w:lang w:val="en-US"/>
              </w:rPr>
            </w:pPr>
            <w:ins w:id="7178"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ins w:id="7179" w:author="Apple Inc." w:date="2021-06-02T05:19:00Z"/>
                <w:lang w:val="en-US"/>
              </w:rPr>
            </w:pPr>
            <w:ins w:id="7180" w:author="Apple Inc." w:date="2021-06-02T05:19:00Z">
              <w:r w:rsidRPr="00775497">
                <w:rPr>
                  <w:lang w:val="en-US"/>
                </w:rPr>
                <w:t>yes</w:t>
              </w:r>
            </w:ins>
          </w:p>
        </w:tc>
      </w:tr>
      <w:tr w:rsidR="008D22F9" w:rsidRPr="00775497" w14:paraId="65609FCA" w14:textId="77777777" w:rsidTr="008D22F9">
        <w:trPr>
          <w:trHeight w:val="20"/>
          <w:jc w:val="center"/>
          <w:ins w:id="7181"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ins w:id="7182" w:author="Apple Inc." w:date="2021-06-02T05:19:00Z"/>
                <w:lang w:val="en-US"/>
              </w:rPr>
            </w:pPr>
            <w:ins w:id="7183" w:author="Apple Inc." w:date="2021-06-02T05:19:00Z">
              <w:r w:rsidRPr="00775497">
                <w:rPr>
                  <w:lang w:val="en-US"/>
                </w:rPr>
                <w:t>13</w:t>
              </w:r>
            </w:ins>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ins w:id="7184" w:author="Apple Inc." w:date="2021-06-02T05:19:00Z"/>
                <w:lang w:val="en-US"/>
              </w:rPr>
            </w:pPr>
            <w:ins w:id="7185" w:author="Apple Inc." w:date="2021-06-02T05:19:00Z">
              <w:r w:rsidRPr="00775497">
                <w:rPr>
                  <w:lang w:val="en-US"/>
                </w:rPr>
                <w:t>24</w:t>
              </w:r>
            </w:ins>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ins w:id="7186" w:author="Apple Inc." w:date="2021-06-02T05:19:00Z"/>
                <w:lang w:val="en-US"/>
              </w:rPr>
            </w:pPr>
            <w:ins w:id="7187" w:author="Apple Inc." w:date="2021-06-02T05:19:00Z">
              <w:r w:rsidRPr="00775497">
                <w:rPr>
                  <w:lang w:val="en-US"/>
                </w:rPr>
                <w:t>15</w:t>
              </w:r>
            </w:ins>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ins w:id="7188" w:author="Apple Inc." w:date="2021-06-02T05:19:00Z"/>
                <w:lang w:val="en-US"/>
              </w:rPr>
            </w:pPr>
            <w:ins w:id="7189" w:author="Apple Inc." w:date="2021-06-02T05:19:00Z">
              <w:r w:rsidRPr="00775497">
                <w:rPr>
                  <w:lang w:val="en-US"/>
                </w:rPr>
                <w:t>266</w:t>
              </w:r>
            </w:ins>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ins w:id="7190" w:author="Apple Inc." w:date="2021-06-02T05:19:00Z"/>
                <w:lang w:val="en-US"/>
              </w:rPr>
            </w:pPr>
            <w:ins w:id="7191" w:author="Apple Inc." w:date="2021-06-02T05:19:00Z">
              <w:r w:rsidRPr="00775497">
                <w:rPr>
                  <w:lang w:val="en-US"/>
                </w:rPr>
                <w:t>2</w:t>
              </w:r>
            </w:ins>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ins w:id="7192" w:author="Apple Inc." w:date="2021-06-02T05:19:00Z"/>
                <w:lang w:val="en-US"/>
              </w:rPr>
            </w:pPr>
            <w:ins w:id="7193" w:author="Apple Inc." w:date="2021-06-02T05:19:00Z">
              <w:r w:rsidRPr="00775497">
                <w:rPr>
                  <w:lang w:val="en-US"/>
                </w:rPr>
                <w:t>-0.08</w:t>
              </w:r>
            </w:ins>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ins w:id="7194" w:author="Apple Inc." w:date="2021-06-02T05:19:00Z"/>
                <w:lang w:val="en-US"/>
              </w:rPr>
            </w:pPr>
            <w:ins w:id="7195" w:author="Apple Inc." w:date="2021-06-02T05:19:00Z">
              <w:r w:rsidRPr="00775497">
                <w:rPr>
                  <w:lang w:val="en-US"/>
                </w:rPr>
                <w:t>0.12</w:t>
              </w:r>
            </w:ins>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ins w:id="7196" w:author="Apple Inc." w:date="2021-06-02T05:19:00Z"/>
                <w:lang w:val="en-US"/>
              </w:rPr>
            </w:pPr>
            <w:ins w:id="7197"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ins w:id="7198" w:author="Apple Inc." w:date="2021-06-02T05:19:00Z"/>
                <w:lang w:val="en-US"/>
              </w:rPr>
            </w:pPr>
            <w:ins w:id="7199" w:author="Apple Inc." w:date="2021-06-02T05:19:00Z">
              <w:r w:rsidRPr="00775497">
                <w:rPr>
                  <w:lang w:val="en-US"/>
                </w:rPr>
                <w:t>yes</w:t>
              </w:r>
            </w:ins>
          </w:p>
        </w:tc>
      </w:tr>
      <w:tr w:rsidR="008D22F9" w:rsidRPr="00775497" w14:paraId="0A46B38B" w14:textId="77777777" w:rsidTr="008D22F9">
        <w:trPr>
          <w:trHeight w:val="20"/>
          <w:jc w:val="center"/>
          <w:ins w:id="7200"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ins w:id="7201" w:author="Apple Inc." w:date="2021-06-02T05:19:00Z"/>
                <w:lang w:val="en-US"/>
              </w:rPr>
            </w:pPr>
            <w:ins w:id="7202" w:author="Apple Inc." w:date="2021-06-02T05:19:00Z">
              <w:r w:rsidRPr="00775497">
                <w:rPr>
                  <w:lang w:val="en-US"/>
                </w:rPr>
                <w:t>13</w:t>
              </w:r>
            </w:ins>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ins w:id="7203" w:author="Apple Inc." w:date="2021-06-02T05:19:00Z"/>
                <w:lang w:val="en-US"/>
              </w:rPr>
            </w:pPr>
            <w:ins w:id="7204" w:author="Apple Inc." w:date="2021-06-02T05:19:00Z">
              <w:r w:rsidRPr="00775497">
                <w:rPr>
                  <w:lang w:val="en-US"/>
                </w:rPr>
                <w:t>24</w:t>
              </w:r>
            </w:ins>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ins w:id="7205" w:author="Apple Inc." w:date="2021-06-02T05:19:00Z"/>
                <w:lang w:val="en-US"/>
              </w:rPr>
            </w:pPr>
            <w:ins w:id="7206" w:author="Apple Inc." w:date="2021-06-02T05:19:00Z">
              <w:r w:rsidRPr="00775497">
                <w:rPr>
                  <w:lang w:val="en-US"/>
                </w:rPr>
                <w:t>15</w:t>
              </w:r>
            </w:ins>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ins w:id="7207" w:author="Apple Inc." w:date="2021-06-02T05:19:00Z"/>
                <w:lang w:val="en-US"/>
              </w:rPr>
            </w:pPr>
            <w:ins w:id="7208" w:author="Apple Inc." w:date="2021-06-02T05:19:00Z">
              <w:r w:rsidRPr="00775497">
                <w:rPr>
                  <w:lang w:val="en-US"/>
                </w:rPr>
                <w:t>266</w:t>
              </w:r>
            </w:ins>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ins w:id="7209" w:author="Apple Inc." w:date="2021-06-02T05:19:00Z"/>
                <w:lang w:val="en-US"/>
              </w:rPr>
            </w:pPr>
            <w:ins w:id="7210" w:author="Apple Inc." w:date="2021-06-02T05:19:00Z">
              <w:r w:rsidRPr="00775497">
                <w:rPr>
                  <w:lang w:val="en-US"/>
                </w:rPr>
                <w:t>3</w:t>
              </w:r>
            </w:ins>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ins w:id="7211" w:author="Apple Inc." w:date="2021-06-02T05:19:00Z"/>
                <w:lang w:val="en-US"/>
              </w:rPr>
            </w:pPr>
            <w:ins w:id="7212" w:author="Apple Inc." w:date="2021-06-02T05:19:00Z">
              <w:r w:rsidRPr="00775497">
                <w:rPr>
                  <w:lang w:val="en-US"/>
                </w:rPr>
                <w:t>-0.18</w:t>
              </w:r>
            </w:ins>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ins w:id="7213" w:author="Apple Inc." w:date="2021-06-02T05:19:00Z"/>
                <w:lang w:val="en-US"/>
              </w:rPr>
            </w:pPr>
            <w:ins w:id="7214" w:author="Apple Inc." w:date="2021-06-02T05:19:00Z">
              <w:r w:rsidRPr="00775497">
                <w:rPr>
                  <w:lang w:val="en-US"/>
                </w:rPr>
                <w:t>0.17</w:t>
              </w:r>
            </w:ins>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ins w:id="7215" w:author="Apple Inc." w:date="2021-06-02T05:19:00Z"/>
                <w:lang w:val="en-US"/>
              </w:rPr>
            </w:pPr>
            <w:ins w:id="7216"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ins w:id="7217" w:author="Apple Inc." w:date="2021-06-02T05:19:00Z"/>
                <w:lang w:val="en-US"/>
              </w:rPr>
            </w:pPr>
            <w:ins w:id="7218" w:author="Apple Inc." w:date="2021-06-02T05:19:00Z">
              <w:r w:rsidRPr="00775497">
                <w:rPr>
                  <w:lang w:val="en-US"/>
                </w:rPr>
                <w:t>yes</w:t>
              </w:r>
            </w:ins>
          </w:p>
        </w:tc>
      </w:tr>
      <w:tr w:rsidR="008D22F9" w:rsidRPr="00775497" w14:paraId="38C69319" w14:textId="77777777" w:rsidTr="008D22F9">
        <w:trPr>
          <w:trHeight w:val="20"/>
          <w:jc w:val="center"/>
          <w:ins w:id="7219"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ins w:id="7220" w:author="Apple Inc." w:date="2021-06-02T05:19:00Z"/>
                <w:lang w:val="en-US"/>
              </w:rPr>
            </w:pPr>
            <w:ins w:id="7221" w:author="Apple Inc." w:date="2021-06-02T05:19:00Z">
              <w:r w:rsidRPr="00775497">
                <w:rPr>
                  <w:lang w:val="en-US"/>
                </w:rPr>
                <w:t>13</w:t>
              </w:r>
            </w:ins>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ins w:id="7222" w:author="Apple Inc." w:date="2021-06-02T05:19:00Z"/>
                <w:lang w:val="en-US"/>
              </w:rPr>
            </w:pPr>
            <w:ins w:id="7223" w:author="Apple Inc." w:date="2021-06-02T05:19:00Z">
              <w:r w:rsidRPr="00775497">
                <w:rPr>
                  <w:lang w:val="en-US"/>
                </w:rPr>
                <w:t>24</w:t>
              </w:r>
            </w:ins>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ins w:id="7224" w:author="Apple Inc." w:date="2021-06-02T05:19:00Z"/>
                <w:lang w:val="en-US"/>
              </w:rPr>
            </w:pPr>
            <w:ins w:id="7225" w:author="Apple Inc." w:date="2021-06-02T05:19:00Z">
              <w:r w:rsidRPr="00775497">
                <w:rPr>
                  <w:lang w:val="en-US"/>
                </w:rPr>
                <w:t>15</w:t>
              </w:r>
            </w:ins>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ins w:id="7226" w:author="Apple Inc." w:date="2021-06-02T05:19:00Z"/>
                <w:lang w:val="en-US"/>
              </w:rPr>
            </w:pPr>
            <w:ins w:id="7227" w:author="Apple Inc." w:date="2021-06-02T05:19:00Z">
              <w:r w:rsidRPr="00775497">
                <w:rPr>
                  <w:lang w:val="en-US"/>
                </w:rPr>
                <w:t>266</w:t>
              </w:r>
            </w:ins>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ins w:id="7228" w:author="Apple Inc." w:date="2021-06-02T05:19:00Z"/>
                <w:lang w:val="en-US"/>
              </w:rPr>
            </w:pPr>
            <w:ins w:id="7229" w:author="Apple Inc." w:date="2021-06-02T05:19:00Z">
              <w:r w:rsidRPr="00775497">
                <w:rPr>
                  <w:lang w:val="en-US"/>
                </w:rPr>
                <w:t>3</w:t>
              </w:r>
            </w:ins>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ins w:id="7230" w:author="Apple Inc." w:date="2021-06-02T05:19:00Z"/>
                <w:lang w:val="en-US"/>
              </w:rPr>
            </w:pPr>
            <w:ins w:id="7231" w:author="Apple Inc." w:date="2021-06-02T05:19:00Z">
              <w:r w:rsidRPr="00775497">
                <w:rPr>
                  <w:lang w:val="en-US"/>
                </w:rPr>
                <w:t>-0.16</w:t>
              </w:r>
            </w:ins>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ins w:id="7232" w:author="Apple Inc." w:date="2021-06-02T05:19:00Z"/>
                <w:lang w:val="en-US"/>
              </w:rPr>
            </w:pPr>
            <w:ins w:id="7233" w:author="Apple Inc." w:date="2021-06-02T05:19:00Z">
              <w:r w:rsidRPr="00775497">
                <w:rPr>
                  <w:lang w:val="en-US"/>
                </w:rPr>
                <w:t>0.14</w:t>
              </w:r>
            </w:ins>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ins w:id="7234" w:author="Apple Inc." w:date="2021-06-02T05:19:00Z"/>
                <w:lang w:val="en-US"/>
              </w:rPr>
            </w:pPr>
            <w:ins w:id="7235"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ins w:id="7236" w:author="Apple Inc." w:date="2021-06-02T05:19:00Z"/>
                <w:lang w:val="en-US"/>
              </w:rPr>
            </w:pPr>
            <w:ins w:id="7237" w:author="Apple Inc." w:date="2021-06-02T05:19:00Z">
              <w:r w:rsidRPr="00775497">
                <w:rPr>
                  <w:lang w:val="en-US"/>
                </w:rPr>
                <w:t>yes</w:t>
              </w:r>
            </w:ins>
          </w:p>
        </w:tc>
      </w:tr>
      <w:tr w:rsidR="008D22F9" w:rsidRPr="00775497" w14:paraId="7DCA549A" w14:textId="77777777" w:rsidTr="008D22F9">
        <w:trPr>
          <w:trHeight w:val="20"/>
          <w:jc w:val="center"/>
          <w:ins w:id="7238"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ins w:id="7239" w:author="Apple Inc." w:date="2021-06-02T05:19:00Z"/>
                <w:lang w:val="en-US"/>
              </w:rPr>
            </w:pPr>
            <w:ins w:id="7240" w:author="Apple Inc." w:date="2021-06-02T05:19:00Z">
              <w:r w:rsidRPr="00775497">
                <w:rPr>
                  <w:lang w:val="en-US"/>
                </w:rPr>
                <w:t>10</w:t>
              </w:r>
            </w:ins>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ins w:id="7241" w:author="Apple Inc." w:date="2021-06-02T05:19:00Z"/>
                <w:lang w:val="en-US"/>
              </w:rPr>
            </w:pPr>
            <w:ins w:id="7242" w:author="Apple Inc." w:date="2021-06-02T05:19:00Z">
              <w:r w:rsidRPr="00775497">
                <w:rPr>
                  <w:lang w:val="en-US"/>
                </w:rPr>
                <w:t>18</w:t>
              </w:r>
            </w:ins>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ins w:id="7243" w:author="Apple Inc." w:date="2021-06-02T05:19:00Z"/>
                <w:lang w:val="en-US"/>
              </w:rPr>
            </w:pPr>
            <w:ins w:id="7244" w:author="Apple Inc." w:date="2021-06-02T05:19:00Z">
              <w:r w:rsidRPr="00775497">
                <w:rPr>
                  <w:lang w:val="en-US"/>
                </w:rPr>
                <w:t>20</w:t>
              </w:r>
            </w:ins>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ins w:id="7245" w:author="Apple Inc." w:date="2021-06-02T05:19:00Z"/>
                <w:lang w:val="en-US"/>
              </w:rPr>
            </w:pPr>
            <w:ins w:id="7246" w:author="Apple Inc." w:date="2021-06-02T05:19:00Z">
              <w:r w:rsidRPr="00775497">
                <w:rPr>
                  <w:lang w:val="en-US"/>
                </w:rPr>
                <w:t>146</w:t>
              </w:r>
            </w:ins>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ins w:id="7247" w:author="Apple Inc." w:date="2021-06-02T05:19:00Z"/>
                <w:lang w:val="en-US"/>
              </w:rPr>
            </w:pPr>
            <w:ins w:id="7248" w:author="Apple Inc." w:date="2021-06-02T05:19:00Z">
              <w:r w:rsidRPr="00775497">
                <w:rPr>
                  <w:lang w:val="en-US"/>
                </w:rPr>
                <w:t>1</w:t>
              </w:r>
            </w:ins>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ins w:id="7249" w:author="Apple Inc." w:date="2021-06-02T05:19:00Z"/>
                <w:lang w:val="en-US"/>
              </w:rPr>
            </w:pPr>
            <w:ins w:id="7250" w:author="Apple Inc." w:date="2021-06-02T05:19:00Z">
              <w:r w:rsidRPr="00775497">
                <w:rPr>
                  <w:lang w:val="en-US"/>
                </w:rPr>
                <w:t>-0.05</w:t>
              </w:r>
            </w:ins>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ins w:id="7251" w:author="Apple Inc." w:date="2021-06-02T05:19:00Z"/>
                <w:lang w:val="en-US"/>
              </w:rPr>
            </w:pPr>
            <w:ins w:id="7252" w:author="Apple Inc." w:date="2021-06-02T05:19:00Z">
              <w:r w:rsidRPr="00775497">
                <w:rPr>
                  <w:lang w:val="en-US"/>
                </w:rPr>
                <w:t>0.10</w:t>
              </w:r>
            </w:ins>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ins w:id="7253" w:author="Apple Inc." w:date="2021-06-02T05:19:00Z"/>
                <w:lang w:val="en-US"/>
              </w:rPr>
            </w:pPr>
            <w:ins w:id="7254"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ins w:id="7255" w:author="Apple Inc." w:date="2021-06-02T05:19:00Z"/>
                <w:lang w:val="en-US"/>
              </w:rPr>
            </w:pPr>
            <w:ins w:id="7256" w:author="Apple Inc." w:date="2021-06-02T05:19:00Z">
              <w:r w:rsidRPr="00775497">
                <w:rPr>
                  <w:lang w:val="en-US"/>
                </w:rPr>
                <w:t>yes</w:t>
              </w:r>
            </w:ins>
          </w:p>
        </w:tc>
      </w:tr>
      <w:tr w:rsidR="008D22F9" w:rsidRPr="00775497" w14:paraId="74A187D8" w14:textId="77777777" w:rsidTr="008D22F9">
        <w:trPr>
          <w:trHeight w:val="20"/>
          <w:jc w:val="center"/>
          <w:ins w:id="7257"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ins w:id="7258" w:author="Apple Inc." w:date="2021-06-02T05:19:00Z"/>
                <w:lang w:val="en-US"/>
              </w:rPr>
            </w:pPr>
            <w:ins w:id="7259" w:author="Apple Inc." w:date="2021-06-02T05:19:00Z">
              <w:r w:rsidRPr="00775497">
                <w:rPr>
                  <w:lang w:val="en-US"/>
                </w:rPr>
                <w:t>10</w:t>
              </w:r>
            </w:ins>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ins w:id="7260" w:author="Apple Inc." w:date="2021-06-02T05:19:00Z"/>
                <w:lang w:val="en-US"/>
              </w:rPr>
            </w:pPr>
            <w:ins w:id="7261" w:author="Apple Inc." w:date="2021-06-02T05:19:00Z">
              <w:r w:rsidRPr="00775497">
                <w:rPr>
                  <w:lang w:val="en-US"/>
                </w:rPr>
                <w:t>18</w:t>
              </w:r>
            </w:ins>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ins w:id="7262" w:author="Apple Inc." w:date="2021-06-02T05:19:00Z"/>
                <w:lang w:val="en-US"/>
              </w:rPr>
            </w:pPr>
            <w:ins w:id="7263" w:author="Apple Inc." w:date="2021-06-02T05:19:00Z">
              <w:r w:rsidRPr="00775497">
                <w:rPr>
                  <w:lang w:val="en-US"/>
                </w:rPr>
                <w:t>20</w:t>
              </w:r>
            </w:ins>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ins w:id="7264" w:author="Apple Inc." w:date="2021-06-02T05:19:00Z"/>
                <w:lang w:val="en-US"/>
              </w:rPr>
            </w:pPr>
            <w:ins w:id="7265" w:author="Apple Inc." w:date="2021-06-02T05:19:00Z">
              <w:r w:rsidRPr="00775497">
                <w:rPr>
                  <w:lang w:val="en-US"/>
                </w:rPr>
                <w:t>146</w:t>
              </w:r>
            </w:ins>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ins w:id="7266" w:author="Apple Inc." w:date="2021-06-02T05:19:00Z"/>
                <w:lang w:val="en-US"/>
              </w:rPr>
            </w:pPr>
            <w:ins w:id="7267" w:author="Apple Inc." w:date="2021-06-02T05:19:00Z">
              <w:r w:rsidRPr="00775497">
                <w:rPr>
                  <w:lang w:val="en-US"/>
                </w:rPr>
                <w:t>1</w:t>
              </w:r>
            </w:ins>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ins w:id="7268" w:author="Apple Inc." w:date="2021-06-02T05:19:00Z"/>
                <w:lang w:val="en-US"/>
              </w:rPr>
            </w:pPr>
            <w:ins w:id="7269" w:author="Apple Inc." w:date="2021-06-02T05:19:00Z">
              <w:r w:rsidRPr="00775497">
                <w:rPr>
                  <w:lang w:val="en-US"/>
                </w:rPr>
                <w:t>-0.01</w:t>
              </w:r>
            </w:ins>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ins w:id="7270" w:author="Apple Inc." w:date="2021-06-02T05:19:00Z"/>
                <w:lang w:val="en-US"/>
              </w:rPr>
            </w:pPr>
            <w:ins w:id="7271" w:author="Apple Inc." w:date="2021-06-02T05:19:00Z">
              <w:r w:rsidRPr="00775497">
                <w:rPr>
                  <w:lang w:val="en-US"/>
                </w:rPr>
                <w:t>0.03</w:t>
              </w:r>
            </w:ins>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ins w:id="7272" w:author="Apple Inc." w:date="2021-06-02T05:19:00Z"/>
                <w:lang w:val="en-US"/>
              </w:rPr>
            </w:pPr>
            <w:ins w:id="7273"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ins w:id="7274" w:author="Apple Inc." w:date="2021-06-02T05:19:00Z"/>
                <w:lang w:val="en-US"/>
              </w:rPr>
            </w:pPr>
            <w:ins w:id="7275" w:author="Apple Inc." w:date="2021-06-02T05:19:00Z">
              <w:r w:rsidRPr="00775497">
                <w:rPr>
                  <w:lang w:val="en-US"/>
                </w:rPr>
                <w:t>yes</w:t>
              </w:r>
            </w:ins>
          </w:p>
        </w:tc>
      </w:tr>
      <w:tr w:rsidR="008D22F9" w:rsidRPr="00775497" w14:paraId="5742D6C1" w14:textId="77777777" w:rsidTr="008D22F9">
        <w:trPr>
          <w:trHeight w:val="20"/>
          <w:jc w:val="center"/>
          <w:ins w:id="7276"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ins w:id="7277" w:author="Apple Inc." w:date="2021-06-02T05:19:00Z"/>
                <w:lang w:val="en-US"/>
              </w:rPr>
            </w:pPr>
            <w:ins w:id="7278" w:author="Apple Inc." w:date="2021-06-02T05:19:00Z">
              <w:r w:rsidRPr="00775497">
                <w:rPr>
                  <w:lang w:val="en-US"/>
                </w:rPr>
                <w:t>10</w:t>
              </w:r>
            </w:ins>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ins w:id="7279" w:author="Apple Inc." w:date="2021-06-02T05:19:00Z"/>
                <w:lang w:val="en-US"/>
              </w:rPr>
            </w:pPr>
            <w:ins w:id="7280" w:author="Apple Inc." w:date="2021-06-02T05:19:00Z">
              <w:r w:rsidRPr="00775497">
                <w:rPr>
                  <w:lang w:val="en-US"/>
                </w:rPr>
                <w:t>18</w:t>
              </w:r>
            </w:ins>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ins w:id="7281" w:author="Apple Inc." w:date="2021-06-02T05:19:00Z"/>
                <w:lang w:val="en-US"/>
              </w:rPr>
            </w:pPr>
            <w:ins w:id="7282" w:author="Apple Inc." w:date="2021-06-02T05:19:00Z">
              <w:r w:rsidRPr="00775497">
                <w:rPr>
                  <w:lang w:val="en-US"/>
                </w:rPr>
                <w:t>20</w:t>
              </w:r>
            </w:ins>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ins w:id="7283" w:author="Apple Inc." w:date="2021-06-02T05:19:00Z"/>
                <w:lang w:val="en-US"/>
              </w:rPr>
            </w:pPr>
            <w:ins w:id="7284" w:author="Apple Inc." w:date="2021-06-02T05:19:00Z">
              <w:r w:rsidRPr="00775497">
                <w:rPr>
                  <w:lang w:val="en-US"/>
                </w:rPr>
                <w:t>146</w:t>
              </w:r>
            </w:ins>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ins w:id="7285" w:author="Apple Inc." w:date="2021-06-02T05:19:00Z"/>
                <w:lang w:val="en-US"/>
              </w:rPr>
            </w:pPr>
            <w:ins w:id="7286" w:author="Apple Inc." w:date="2021-06-02T05:19:00Z">
              <w:r w:rsidRPr="00775497">
                <w:rPr>
                  <w:lang w:val="en-US"/>
                </w:rPr>
                <w:t>2</w:t>
              </w:r>
            </w:ins>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ins w:id="7287" w:author="Apple Inc." w:date="2021-06-02T05:19:00Z"/>
                <w:lang w:val="en-US"/>
              </w:rPr>
            </w:pPr>
            <w:ins w:id="7288" w:author="Apple Inc." w:date="2021-06-02T05:19:00Z">
              <w:r w:rsidRPr="00775497">
                <w:rPr>
                  <w:lang w:val="en-US"/>
                </w:rPr>
                <w:t>-0.19</w:t>
              </w:r>
            </w:ins>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ins w:id="7289" w:author="Apple Inc." w:date="2021-06-02T05:19:00Z"/>
                <w:lang w:val="en-US"/>
              </w:rPr>
            </w:pPr>
            <w:ins w:id="7290" w:author="Apple Inc." w:date="2021-06-02T05:19:00Z">
              <w:r w:rsidRPr="00775497">
                <w:rPr>
                  <w:lang w:val="en-US"/>
                </w:rPr>
                <w:t>0.27</w:t>
              </w:r>
            </w:ins>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ins w:id="7291" w:author="Apple Inc." w:date="2021-06-02T05:19:00Z"/>
                <w:lang w:val="en-US"/>
              </w:rPr>
            </w:pPr>
            <w:ins w:id="7292"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ins w:id="7293" w:author="Apple Inc." w:date="2021-06-02T05:19:00Z"/>
                <w:lang w:val="en-US"/>
              </w:rPr>
            </w:pPr>
            <w:ins w:id="7294" w:author="Apple Inc." w:date="2021-06-02T05:19:00Z">
              <w:r w:rsidRPr="00775497">
                <w:rPr>
                  <w:lang w:val="en-US"/>
                </w:rPr>
                <w:t>yes</w:t>
              </w:r>
            </w:ins>
          </w:p>
        </w:tc>
      </w:tr>
      <w:tr w:rsidR="008D22F9" w:rsidRPr="00775497" w14:paraId="02586538" w14:textId="77777777" w:rsidTr="008D22F9">
        <w:trPr>
          <w:trHeight w:val="20"/>
          <w:jc w:val="center"/>
          <w:ins w:id="7295"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ins w:id="7296" w:author="Apple Inc." w:date="2021-06-02T05:19:00Z"/>
                <w:lang w:val="en-US"/>
              </w:rPr>
            </w:pPr>
            <w:ins w:id="7297" w:author="Apple Inc." w:date="2021-06-02T05:19:00Z">
              <w:r w:rsidRPr="00775497">
                <w:rPr>
                  <w:lang w:val="en-US"/>
                </w:rPr>
                <w:t>10</w:t>
              </w:r>
            </w:ins>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ins w:id="7298" w:author="Apple Inc." w:date="2021-06-02T05:19:00Z"/>
                <w:lang w:val="en-US"/>
              </w:rPr>
            </w:pPr>
            <w:ins w:id="7299" w:author="Apple Inc." w:date="2021-06-02T05:19:00Z">
              <w:r w:rsidRPr="00775497">
                <w:rPr>
                  <w:lang w:val="en-US"/>
                </w:rPr>
                <w:t>18</w:t>
              </w:r>
            </w:ins>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ins w:id="7300" w:author="Apple Inc." w:date="2021-06-02T05:19:00Z"/>
                <w:lang w:val="en-US"/>
              </w:rPr>
            </w:pPr>
            <w:ins w:id="7301" w:author="Apple Inc." w:date="2021-06-02T05:19:00Z">
              <w:r w:rsidRPr="00775497">
                <w:rPr>
                  <w:lang w:val="en-US"/>
                </w:rPr>
                <w:t>20</w:t>
              </w:r>
            </w:ins>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ins w:id="7302" w:author="Apple Inc." w:date="2021-06-02T05:19:00Z"/>
                <w:lang w:val="en-US"/>
              </w:rPr>
            </w:pPr>
            <w:ins w:id="7303" w:author="Apple Inc." w:date="2021-06-02T05:19:00Z">
              <w:r w:rsidRPr="00775497">
                <w:rPr>
                  <w:lang w:val="en-US"/>
                </w:rPr>
                <w:t>146</w:t>
              </w:r>
            </w:ins>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ins w:id="7304" w:author="Apple Inc." w:date="2021-06-02T05:19:00Z"/>
                <w:lang w:val="en-US"/>
              </w:rPr>
            </w:pPr>
            <w:ins w:id="7305" w:author="Apple Inc." w:date="2021-06-02T05:19:00Z">
              <w:r w:rsidRPr="00775497">
                <w:rPr>
                  <w:lang w:val="en-US"/>
                </w:rPr>
                <w:t>2</w:t>
              </w:r>
            </w:ins>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ins w:id="7306" w:author="Apple Inc." w:date="2021-06-02T05:19:00Z"/>
                <w:lang w:val="en-US"/>
              </w:rPr>
            </w:pPr>
            <w:ins w:id="7307" w:author="Apple Inc." w:date="2021-06-02T05:19:00Z">
              <w:r w:rsidRPr="00775497">
                <w:rPr>
                  <w:lang w:val="en-US"/>
                </w:rPr>
                <w:t>-0.15</w:t>
              </w:r>
            </w:ins>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ins w:id="7308" w:author="Apple Inc." w:date="2021-06-02T05:19:00Z"/>
                <w:lang w:val="en-US"/>
              </w:rPr>
            </w:pPr>
            <w:ins w:id="7309" w:author="Apple Inc." w:date="2021-06-02T05:19:00Z">
              <w:r w:rsidRPr="00775497">
                <w:rPr>
                  <w:lang w:val="en-US"/>
                </w:rPr>
                <w:t>0.18</w:t>
              </w:r>
            </w:ins>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ins w:id="7310" w:author="Apple Inc." w:date="2021-06-02T05:19:00Z"/>
                <w:lang w:val="en-US"/>
              </w:rPr>
            </w:pPr>
            <w:ins w:id="7311"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ins w:id="7312" w:author="Apple Inc." w:date="2021-06-02T05:19:00Z"/>
                <w:lang w:val="en-US"/>
              </w:rPr>
            </w:pPr>
            <w:ins w:id="7313" w:author="Apple Inc." w:date="2021-06-02T05:19:00Z">
              <w:r w:rsidRPr="00775497">
                <w:rPr>
                  <w:lang w:val="en-US"/>
                </w:rPr>
                <w:t>yes</w:t>
              </w:r>
            </w:ins>
          </w:p>
        </w:tc>
      </w:tr>
      <w:tr w:rsidR="008D22F9" w:rsidRPr="00775497" w14:paraId="53F0292E" w14:textId="77777777" w:rsidTr="008D22F9">
        <w:trPr>
          <w:trHeight w:val="20"/>
          <w:jc w:val="center"/>
          <w:ins w:id="7314"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ins w:id="7315" w:author="Apple Inc." w:date="2021-06-02T05:19:00Z"/>
                <w:lang w:val="en-US"/>
              </w:rPr>
            </w:pPr>
            <w:ins w:id="7316" w:author="Apple Inc." w:date="2021-06-02T05:19:00Z">
              <w:r w:rsidRPr="00775497">
                <w:rPr>
                  <w:lang w:val="en-US"/>
                </w:rPr>
                <w:t>10</w:t>
              </w:r>
            </w:ins>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ins w:id="7317" w:author="Apple Inc." w:date="2021-06-02T05:19:00Z"/>
                <w:lang w:val="en-US"/>
              </w:rPr>
            </w:pPr>
            <w:ins w:id="7318" w:author="Apple Inc." w:date="2021-06-02T05:19:00Z">
              <w:r w:rsidRPr="00775497">
                <w:rPr>
                  <w:lang w:val="en-US"/>
                </w:rPr>
                <w:t>18</w:t>
              </w:r>
            </w:ins>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ins w:id="7319" w:author="Apple Inc." w:date="2021-06-02T05:19:00Z"/>
                <w:lang w:val="en-US"/>
              </w:rPr>
            </w:pPr>
            <w:ins w:id="7320" w:author="Apple Inc." w:date="2021-06-02T05:19:00Z">
              <w:r w:rsidRPr="00775497">
                <w:rPr>
                  <w:lang w:val="en-US"/>
                </w:rPr>
                <w:t>20</w:t>
              </w:r>
            </w:ins>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ins w:id="7321" w:author="Apple Inc." w:date="2021-06-02T05:19:00Z"/>
                <w:lang w:val="en-US"/>
              </w:rPr>
            </w:pPr>
            <w:ins w:id="7322" w:author="Apple Inc." w:date="2021-06-02T05:19:00Z">
              <w:r w:rsidRPr="00775497">
                <w:rPr>
                  <w:lang w:val="en-US"/>
                </w:rPr>
                <w:t>146</w:t>
              </w:r>
            </w:ins>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ins w:id="7323" w:author="Apple Inc." w:date="2021-06-02T05:19:00Z"/>
                <w:lang w:val="en-US"/>
              </w:rPr>
            </w:pPr>
            <w:ins w:id="7324" w:author="Apple Inc." w:date="2021-06-02T05:19:00Z">
              <w:r w:rsidRPr="00775497">
                <w:rPr>
                  <w:lang w:val="en-US"/>
                </w:rPr>
                <w:t>3</w:t>
              </w:r>
            </w:ins>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ins w:id="7325" w:author="Apple Inc." w:date="2021-06-02T05:19:00Z"/>
                <w:lang w:val="en-US"/>
              </w:rPr>
            </w:pPr>
            <w:ins w:id="7326" w:author="Apple Inc." w:date="2021-06-02T05:19:00Z">
              <w:r w:rsidRPr="00775497">
                <w:rPr>
                  <w:lang w:val="en-US"/>
                </w:rPr>
                <w:t>-0.31</w:t>
              </w:r>
            </w:ins>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ins w:id="7327" w:author="Apple Inc." w:date="2021-06-02T05:19:00Z"/>
                <w:lang w:val="en-US"/>
              </w:rPr>
            </w:pPr>
            <w:ins w:id="7328" w:author="Apple Inc." w:date="2021-06-02T05:19:00Z">
              <w:r w:rsidRPr="00775497">
                <w:rPr>
                  <w:lang w:val="en-US"/>
                </w:rPr>
                <w:t>0.21</w:t>
              </w:r>
            </w:ins>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ins w:id="7329" w:author="Apple Inc." w:date="2021-06-02T05:19:00Z"/>
                <w:lang w:val="en-US"/>
              </w:rPr>
            </w:pPr>
            <w:ins w:id="7330"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ins w:id="7331" w:author="Apple Inc." w:date="2021-06-02T05:19:00Z"/>
                <w:lang w:val="en-US"/>
              </w:rPr>
            </w:pPr>
            <w:ins w:id="7332" w:author="Apple Inc." w:date="2021-06-02T05:19:00Z">
              <w:r w:rsidRPr="00775497">
                <w:rPr>
                  <w:lang w:val="en-US"/>
                </w:rPr>
                <w:t>yes</w:t>
              </w:r>
            </w:ins>
          </w:p>
        </w:tc>
      </w:tr>
      <w:tr w:rsidR="008D22F9" w:rsidRPr="00775497" w14:paraId="27ED9478" w14:textId="77777777" w:rsidTr="008D22F9">
        <w:trPr>
          <w:trHeight w:val="20"/>
          <w:jc w:val="center"/>
          <w:ins w:id="7333"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ins w:id="7334" w:author="Apple Inc." w:date="2021-06-02T05:19:00Z"/>
                <w:lang w:val="en-US"/>
              </w:rPr>
            </w:pPr>
            <w:ins w:id="7335" w:author="Apple Inc." w:date="2021-06-02T05:19:00Z">
              <w:r w:rsidRPr="00775497">
                <w:rPr>
                  <w:lang w:val="en-US"/>
                </w:rPr>
                <w:t>10</w:t>
              </w:r>
            </w:ins>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ins w:id="7336" w:author="Apple Inc." w:date="2021-06-02T05:19:00Z"/>
                <w:lang w:val="en-US"/>
              </w:rPr>
            </w:pPr>
            <w:ins w:id="7337" w:author="Apple Inc." w:date="2021-06-02T05:19:00Z">
              <w:r w:rsidRPr="00775497">
                <w:rPr>
                  <w:lang w:val="en-US"/>
                </w:rPr>
                <w:t>18</w:t>
              </w:r>
            </w:ins>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ins w:id="7338" w:author="Apple Inc." w:date="2021-06-02T05:19:00Z"/>
                <w:lang w:val="en-US"/>
              </w:rPr>
            </w:pPr>
            <w:ins w:id="7339" w:author="Apple Inc." w:date="2021-06-02T05:19:00Z">
              <w:r w:rsidRPr="00775497">
                <w:rPr>
                  <w:lang w:val="en-US"/>
                </w:rPr>
                <w:t>20</w:t>
              </w:r>
            </w:ins>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ins w:id="7340" w:author="Apple Inc." w:date="2021-06-02T05:19:00Z"/>
                <w:lang w:val="en-US"/>
              </w:rPr>
            </w:pPr>
            <w:ins w:id="7341" w:author="Apple Inc." w:date="2021-06-02T05:19:00Z">
              <w:r w:rsidRPr="00775497">
                <w:rPr>
                  <w:lang w:val="en-US"/>
                </w:rPr>
                <w:t>146</w:t>
              </w:r>
            </w:ins>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ins w:id="7342" w:author="Apple Inc." w:date="2021-06-02T05:19:00Z"/>
                <w:lang w:val="en-US"/>
              </w:rPr>
            </w:pPr>
            <w:ins w:id="7343" w:author="Apple Inc." w:date="2021-06-02T05:19:00Z">
              <w:r w:rsidRPr="00775497">
                <w:rPr>
                  <w:lang w:val="en-US"/>
                </w:rPr>
                <w:t>3</w:t>
              </w:r>
            </w:ins>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ins w:id="7344" w:author="Apple Inc." w:date="2021-06-02T05:19:00Z"/>
                <w:lang w:val="en-US"/>
              </w:rPr>
            </w:pPr>
            <w:ins w:id="7345" w:author="Apple Inc." w:date="2021-06-02T05:19:00Z">
              <w:r w:rsidRPr="00775497">
                <w:rPr>
                  <w:lang w:val="en-US"/>
                </w:rPr>
                <w:t>-0.28</w:t>
              </w:r>
            </w:ins>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ins w:id="7346" w:author="Apple Inc." w:date="2021-06-02T05:19:00Z"/>
                <w:lang w:val="en-US"/>
              </w:rPr>
            </w:pPr>
            <w:ins w:id="7347" w:author="Apple Inc." w:date="2021-06-02T05:19:00Z">
              <w:r w:rsidRPr="00775497">
                <w:rPr>
                  <w:lang w:val="en-US"/>
                </w:rPr>
                <w:t>0.17</w:t>
              </w:r>
            </w:ins>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ins w:id="7348" w:author="Apple Inc." w:date="2021-06-02T05:19:00Z"/>
                <w:lang w:val="en-US"/>
              </w:rPr>
            </w:pPr>
            <w:ins w:id="7349"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ins w:id="7350" w:author="Apple Inc." w:date="2021-06-02T05:19:00Z"/>
                <w:lang w:val="en-US"/>
              </w:rPr>
            </w:pPr>
            <w:ins w:id="7351" w:author="Apple Inc." w:date="2021-06-02T05:19:00Z">
              <w:r w:rsidRPr="00775497">
                <w:rPr>
                  <w:lang w:val="en-US"/>
                </w:rPr>
                <w:t>yes</w:t>
              </w:r>
            </w:ins>
          </w:p>
        </w:tc>
      </w:tr>
      <w:tr w:rsidR="008D22F9" w:rsidRPr="00775497" w14:paraId="39C6F184" w14:textId="77777777" w:rsidTr="008D22F9">
        <w:trPr>
          <w:trHeight w:val="20"/>
          <w:jc w:val="center"/>
          <w:ins w:id="7352"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ins w:id="7353" w:author="Apple Inc." w:date="2021-06-02T05:19:00Z"/>
                <w:lang w:val="en-US"/>
              </w:rPr>
            </w:pPr>
            <w:ins w:id="7354" w:author="Apple Inc." w:date="2021-06-02T05:19:00Z">
              <w:r w:rsidRPr="00775497">
                <w:rPr>
                  <w:lang w:val="en-US"/>
                </w:rPr>
                <w:t>8</w:t>
              </w:r>
            </w:ins>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ins w:id="7355" w:author="Apple Inc." w:date="2021-06-02T05:19:00Z"/>
                <w:lang w:val="en-US"/>
              </w:rPr>
            </w:pPr>
            <w:ins w:id="7356" w:author="Apple Inc." w:date="2021-06-02T05:19:00Z">
              <w:r w:rsidRPr="00775497">
                <w:rPr>
                  <w:lang w:val="en-US"/>
                </w:rPr>
                <w:t>14</w:t>
              </w:r>
            </w:ins>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ins w:id="7357" w:author="Apple Inc." w:date="2021-06-02T05:19:00Z"/>
                <w:lang w:val="en-US"/>
              </w:rPr>
            </w:pPr>
            <w:ins w:id="7358" w:author="Apple Inc." w:date="2021-06-02T05:19:00Z">
              <w:r w:rsidRPr="00775497">
                <w:rPr>
                  <w:lang w:val="en-US"/>
                </w:rPr>
                <w:t>25.71</w:t>
              </w:r>
            </w:ins>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ins w:id="7359" w:author="Apple Inc." w:date="2021-06-02T05:19:00Z"/>
                <w:lang w:val="en-US"/>
              </w:rPr>
            </w:pPr>
            <w:ins w:id="7360" w:author="Apple Inc." w:date="2021-06-02T05:19:00Z">
              <w:r w:rsidRPr="00775497">
                <w:rPr>
                  <w:lang w:val="en-US"/>
                </w:rPr>
                <w:t>86</w:t>
              </w:r>
            </w:ins>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ins w:id="7361" w:author="Apple Inc." w:date="2021-06-02T05:19:00Z"/>
                <w:lang w:val="en-US"/>
              </w:rPr>
            </w:pPr>
            <w:ins w:id="7362" w:author="Apple Inc." w:date="2021-06-02T05:19:00Z">
              <w:r w:rsidRPr="00775497">
                <w:rPr>
                  <w:lang w:val="en-US"/>
                </w:rPr>
                <w:t>1</w:t>
              </w:r>
            </w:ins>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ins w:id="7363" w:author="Apple Inc." w:date="2021-06-02T05:19:00Z"/>
                <w:lang w:val="en-US"/>
              </w:rPr>
            </w:pPr>
            <w:ins w:id="7364" w:author="Apple Inc." w:date="2021-06-02T05:19:00Z">
              <w:r w:rsidRPr="00775497">
                <w:rPr>
                  <w:lang w:val="en-US"/>
                </w:rPr>
                <w:t>-0.08</w:t>
              </w:r>
            </w:ins>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ins w:id="7365" w:author="Apple Inc." w:date="2021-06-02T05:19:00Z"/>
                <w:lang w:val="en-US"/>
              </w:rPr>
            </w:pPr>
            <w:ins w:id="7366" w:author="Apple Inc." w:date="2021-06-02T05:19:00Z">
              <w:r w:rsidRPr="00775497">
                <w:rPr>
                  <w:lang w:val="en-US"/>
                </w:rPr>
                <w:t>0.19</w:t>
              </w:r>
            </w:ins>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ins w:id="7367" w:author="Apple Inc." w:date="2021-06-02T05:19:00Z"/>
                <w:lang w:val="en-US"/>
              </w:rPr>
            </w:pPr>
            <w:ins w:id="7368"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ins w:id="7369" w:author="Apple Inc." w:date="2021-06-02T05:19:00Z"/>
                <w:lang w:val="en-US"/>
              </w:rPr>
            </w:pPr>
            <w:ins w:id="7370" w:author="Apple Inc." w:date="2021-06-02T05:19:00Z">
              <w:r w:rsidRPr="00775497">
                <w:rPr>
                  <w:lang w:val="en-US"/>
                </w:rPr>
                <w:t>yes</w:t>
              </w:r>
            </w:ins>
          </w:p>
        </w:tc>
      </w:tr>
      <w:tr w:rsidR="008D22F9" w:rsidRPr="00775497" w14:paraId="46562233" w14:textId="77777777" w:rsidTr="008D22F9">
        <w:trPr>
          <w:trHeight w:val="20"/>
          <w:jc w:val="center"/>
          <w:ins w:id="7371"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ins w:id="7372" w:author="Apple Inc." w:date="2021-06-02T05:19:00Z"/>
                <w:lang w:val="en-US"/>
              </w:rPr>
            </w:pPr>
            <w:ins w:id="7373" w:author="Apple Inc." w:date="2021-06-02T05:19:00Z">
              <w:r w:rsidRPr="00775497">
                <w:rPr>
                  <w:lang w:val="en-US"/>
                </w:rPr>
                <w:t>8</w:t>
              </w:r>
            </w:ins>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ins w:id="7374" w:author="Apple Inc." w:date="2021-06-02T05:19:00Z"/>
                <w:lang w:val="en-US"/>
              </w:rPr>
            </w:pPr>
            <w:ins w:id="7375" w:author="Apple Inc." w:date="2021-06-02T05:19:00Z">
              <w:r w:rsidRPr="00775497">
                <w:rPr>
                  <w:lang w:val="en-US"/>
                </w:rPr>
                <w:t>14</w:t>
              </w:r>
            </w:ins>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ins w:id="7376" w:author="Apple Inc." w:date="2021-06-02T05:19:00Z"/>
                <w:lang w:val="en-US"/>
              </w:rPr>
            </w:pPr>
            <w:ins w:id="7377" w:author="Apple Inc." w:date="2021-06-02T05:19:00Z">
              <w:r w:rsidRPr="00775497">
                <w:rPr>
                  <w:lang w:val="en-US"/>
                </w:rPr>
                <w:t>25.71</w:t>
              </w:r>
            </w:ins>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ins w:id="7378" w:author="Apple Inc." w:date="2021-06-02T05:19:00Z"/>
                <w:lang w:val="en-US"/>
              </w:rPr>
            </w:pPr>
            <w:ins w:id="7379" w:author="Apple Inc." w:date="2021-06-02T05:19:00Z">
              <w:r w:rsidRPr="00775497">
                <w:rPr>
                  <w:lang w:val="en-US"/>
                </w:rPr>
                <w:t>86</w:t>
              </w:r>
            </w:ins>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ins w:id="7380" w:author="Apple Inc." w:date="2021-06-02T05:19:00Z"/>
                <w:lang w:val="en-US"/>
              </w:rPr>
            </w:pPr>
            <w:ins w:id="7381" w:author="Apple Inc." w:date="2021-06-02T05:19:00Z">
              <w:r w:rsidRPr="00775497">
                <w:rPr>
                  <w:lang w:val="en-US"/>
                </w:rPr>
                <w:t>1</w:t>
              </w:r>
            </w:ins>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ins w:id="7382" w:author="Apple Inc." w:date="2021-06-02T05:19:00Z"/>
                <w:lang w:val="en-US"/>
              </w:rPr>
            </w:pPr>
            <w:ins w:id="7383" w:author="Apple Inc." w:date="2021-06-02T05:19:00Z">
              <w:r w:rsidRPr="00775497">
                <w:rPr>
                  <w:lang w:val="en-US"/>
                </w:rPr>
                <w:t>-0.02</w:t>
              </w:r>
            </w:ins>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ins w:id="7384" w:author="Apple Inc." w:date="2021-06-02T05:19:00Z"/>
                <w:lang w:val="en-US"/>
              </w:rPr>
            </w:pPr>
            <w:ins w:id="7385" w:author="Apple Inc." w:date="2021-06-02T05:19:00Z">
              <w:r w:rsidRPr="00775497">
                <w:rPr>
                  <w:lang w:val="en-US"/>
                </w:rPr>
                <w:t>0.05</w:t>
              </w:r>
            </w:ins>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ins w:id="7386" w:author="Apple Inc." w:date="2021-06-02T05:19:00Z"/>
                <w:lang w:val="en-US"/>
              </w:rPr>
            </w:pPr>
            <w:ins w:id="7387"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ins w:id="7388" w:author="Apple Inc." w:date="2021-06-02T05:19:00Z"/>
                <w:lang w:val="en-US"/>
              </w:rPr>
            </w:pPr>
            <w:ins w:id="7389" w:author="Apple Inc." w:date="2021-06-02T05:19:00Z">
              <w:r w:rsidRPr="00775497">
                <w:rPr>
                  <w:lang w:val="en-US"/>
                </w:rPr>
                <w:t>yes</w:t>
              </w:r>
            </w:ins>
          </w:p>
        </w:tc>
      </w:tr>
      <w:tr w:rsidR="008D22F9" w:rsidRPr="00775497" w14:paraId="60B601EA" w14:textId="77777777" w:rsidTr="008D22F9">
        <w:trPr>
          <w:trHeight w:val="20"/>
          <w:jc w:val="center"/>
          <w:ins w:id="7390"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ins w:id="7391" w:author="Apple Inc." w:date="2021-06-02T05:19:00Z"/>
                <w:lang w:val="en-US"/>
              </w:rPr>
            </w:pPr>
            <w:ins w:id="7392" w:author="Apple Inc." w:date="2021-06-02T05:19:00Z">
              <w:r w:rsidRPr="00775497">
                <w:rPr>
                  <w:lang w:val="en-US"/>
                </w:rPr>
                <w:t>8</w:t>
              </w:r>
            </w:ins>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ins w:id="7393" w:author="Apple Inc." w:date="2021-06-02T05:19:00Z"/>
                <w:lang w:val="en-US"/>
              </w:rPr>
            </w:pPr>
            <w:ins w:id="7394" w:author="Apple Inc." w:date="2021-06-02T05:19:00Z">
              <w:r w:rsidRPr="00775497">
                <w:rPr>
                  <w:lang w:val="en-US"/>
                </w:rPr>
                <w:t>14</w:t>
              </w:r>
            </w:ins>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ins w:id="7395" w:author="Apple Inc." w:date="2021-06-02T05:19:00Z"/>
                <w:lang w:val="en-US"/>
              </w:rPr>
            </w:pPr>
            <w:ins w:id="7396" w:author="Apple Inc." w:date="2021-06-02T05:19:00Z">
              <w:r w:rsidRPr="00775497">
                <w:rPr>
                  <w:lang w:val="en-US"/>
                </w:rPr>
                <w:t>25.71</w:t>
              </w:r>
            </w:ins>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ins w:id="7397" w:author="Apple Inc." w:date="2021-06-02T05:19:00Z"/>
                <w:lang w:val="en-US"/>
              </w:rPr>
            </w:pPr>
            <w:ins w:id="7398" w:author="Apple Inc." w:date="2021-06-02T05:19:00Z">
              <w:r w:rsidRPr="00775497">
                <w:rPr>
                  <w:lang w:val="en-US"/>
                </w:rPr>
                <w:t>86</w:t>
              </w:r>
            </w:ins>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ins w:id="7399" w:author="Apple Inc." w:date="2021-06-02T05:19:00Z"/>
                <w:lang w:val="en-US"/>
              </w:rPr>
            </w:pPr>
            <w:ins w:id="7400" w:author="Apple Inc." w:date="2021-06-02T05:19:00Z">
              <w:r w:rsidRPr="00775497">
                <w:rPr>
                  <w:lang w:val="en-US"/>
                </w:rPr>
                <w:t>2</w:t>
              </w:r>
            </w:ins>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ins w:id="7401" w:author="Apple Inc." w:date="2021-06-02T05:19:00Z"/>
                <w:lang w:val="en-US"/>
              </w:rPr>
            </w:pPr>
            <w:ins w:id="7402" w:author="Apple Inc." w:date="2021-06-02T05:19:00Z">
              <w:r w:rsidRPr="00775497">
                <w:rPr>
                  <w:lang w:val="en-US"/>
                </w:rPr>
                <w:t>-0.32</w:t>
              </w:r>
            </w:ins>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ins w:id="7403" w:author="Apple Inc." w:date="2021-06-02T05:19:00Z"/>
                <w:lang w:val="en-US"/>
              </w:rPr>
            </w:pPr>
            <w:ins w:id="7404" w:author="Apple Inc." w:date="2021-06-02T05:19:00Z">
              <w:r w:rsidRPr="00775497">
                <w:rPr>
                  <w:lang w:val="en-US"/>
                </w:rPr>
                <w:t>0.40</w:t>
              </w:r>
            </w:ins>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ins w:id="7405" w:author="Apple Inc." w:date="2021-06-02T05:19:00Z"/>
                <w:lang w:val="en-US"/>
              </w:rPr>
            </w:pPr>
            <w:ins w:id="7406"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ins w:id="7407" w:author="Apple Inc." w:date="2021-06-02T05:19:00Z"/>
                <w:lang w:val="en-US"/>
              </w:rPr>
            </w:pPr>
            <w:ins w:id="7408" w:author="Apple Inc." w:date="2021-06-02T05:19:00Z">
              <w:r w:rsidRPr="00775497">
                <w:rPr>
                  <w:lang w:val="en-US"/>
                </w:rPr>
                <w:t>yes</w:t>
              </w:r>
            </w:ins>
          </w:p>
        </w:tc>
      </w:tr>
      <w:tr w:rsidR="008D22F9" w:rsidRPr="00775497" w14:paraId="6A3F3DA4" w14:textId="77777777" w:rsidTr="008D22F9">
        <w:trPr>
          <w:trHeight w:val="20"/>
          <w:jc w:val="center"/>
          <w:ins w:id="7409"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ins w:id="7410" w:author="Apple Inc." w:date="2021-06-02T05:19:00Z"/>
                <w:lang w:val="en-US"/>
              </w:rPr>
            </w:pPr>
            <w:ins w:id="7411" w:author="Apple Inc." w:date="2021-06-02T05:19:00Z">
              <w:r w:rsidRPr="00775497">
                <w:rPr>
                  <w:lang w:val="en-US"/>
                </w:rPr>
                <w:t>8</w:t>
              </w:r>
            </w:ins>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ins w:id="7412" w:author="Apple Inc." w:date="2021-06-02T05:19:00Z"/>
                <w:lang w:val="en-US"/>
              </w:rPr>
            </w:pPr>
            <w:ins w:id="7413" w:author="Apple Inc." w:date="2021-06-02T05:19:00Z">
              <w:r w:rsidRPr="00775497">
                <w:rPr>
                  <w:lang w:val="en-US"/>
                </w:rPr>
                <w:t>14</w:t>
              </w:r>
            </w:ins>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ins w:id="7414" w:author="Apple Inc." w:date="2021-06-02T05:19:00Z"/>
                <w:lang w:val="en-US"/>
              </w:rPr>
            </w:pPr>
            <w:ins w:id="7415" w:author="Apple Inc." w:date="2021-06-02T05:19:00Z">
              <w:r w:rsidRPr="00775497">
                <w:rPr>
                  <w:lang w:val="en-US"/>
                </w:rPr>
                <w:t>25.71</w:t>
              </w:r>
            </w:ins>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ins w:id="7416" w:author="Apple Inc." w:date="2021-06-02T05:19:00Z"/>
                <w:lang w:val="en-US"/>
              </w:rPr>
            </w:pPr>
            <w:ins w:id="7417" w:author="Apple Inc." w:date="2021-06-02T05:19:00Z">
              <w:r w:rsidRPr="00775497">
                <w:rPr>
                  <w:lang w:val="en-US"/>
                </w:rPr>
                <w:t>86</w:t>
              </w:r>
            </w:ins>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ins w:id="7418" w:author="Apple Inc." w:date="2021-06-02T05:19:00Z"/>
                <w:lang w:val="en-US"/>
              </w:rPr>
            </w:pPr>
            <w:ins w:id="7419" w:author="Apple Inc." w:date="2021-06-02T05:19:00Z">
              <w:r w:rsidRPr="00775497">
                <w:rPr>
                  <w:lang w:val="en-US"/>
                </w:rPr>
                <w:t>2</w:t>
              </w:r>
            </w:ins>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ins w:id="7420" w:author="Apple Inc." w:date="2021-06-02T05:19:00Z"/>
                <w:lang w:val="en-US"/>
              </w:rPr>
            </w:pPr>
            <w:ins w:id="7421" w:author="Apple Inc." w:date="2021-06-02T05:19:00Z">
              <w:r w:rsidRPr="00775497">
                <w:rPr>
                  <w:lang w:val="en-US"/>
                </w:rPr>
                <w:t>-0.25</w:t>
              </w:r>
            </w:ins>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ins w:id="7422" w:author="Apple Inc." w:date="2021-06-02T05:19:00Z"/>
                <w:lang w:val="en-US"/>
              </w:rPr>
            </w:pPr>
            <w:ins w:id="7423" w:author="Apple Inc." w:date="2021-06-02T05:19:00Z">
              <w:r w:rsidRPr="00775497">
                <w:rPr>
                  <w:lang w:val="en-US"/>
                </w:rPr>
                <w:t>0.26</w:t>
              </w:r>
            </w:ins>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ins w:id="7424" w:author="Apple Inc." w:date="2021-06-02T05:19:00Z"/>
                <w:lang w:val="en-US"/>
              </w:rPr>
            </w:pPr>
            <w:ins w:id="7425"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ins w:id="7426" w:author="Apple Inc." w:date="2021-06-02T05:19:00Z"/>
                <w:lang w:val="en-US"/>
              </w:rPr>
            </w:pPr>
            <w:ins w:id="7427" w:author="Apple Inc." w:date="2021-06-02T05:19:00Z">
              <w:r w:rsidRPr="00775497">
                <w:rPr>
                  <w:lang w:val="en-US"/>
                </w:rPr>
                <w:t>yes</w:t>
              </w:r>
            </w:ins>
          </w:p>
        </w:tc>
      </w:tr>
      <w:tr w:rsidR="008D22F9" w:rsidRPr="00775497" w14:paraId="2BD2CD2D" w14:textId="77777777" w:rsidTr="008D22F9">
        <w:trPr>
          <w:trHeight w:val="20"/>
          <w:jc w:val="center"/>
          <w:ins w:id="7428"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ins w:id="7429" w:author="Apple Inc." w:date="2021-06-02T05:19:00Z"/>
                <w:lang w:val="en-US"/>
              </w:rPr>
            </w:pPr>
            <w:ins w:id="7430" w:author="Apple Inc." w:date="2021-06-02T05:19:00Z">
              <w:r w:rsidRPr="00775497">
                <w:rPr>
                  <w:lang w:val="en-US"/>
                </w:rPr>
                <w:t>8</w:t>
              </w:r>
            </w:ins>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ins w:id="7431" w:author="Apple Inc." w:date="2021-06-02T05:19:00Z"/>
                <w:lang w:val="en-US"/>
              </w:rPr>
            </w:pPr>
            <w:ins w:id="7432" w:author="Apple Inc." w:date="2021-06-02T05:19:00Z">
              <w:r w:rsidRPr="00775497">
                <w:rPr>
                  <w:lang w:val="en-US"/>
                </w:rPr>
                <w:t>14</w:t>
              </w:r>
            </w:ins>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ins w:id="7433" w:author="Apple Inc." w:date="2021-06-02T05:19:00Z"/>
                <w:lang w:val="en-US"/>
              </w:rPr>
            </w:pPr>
            <w:ins w:id="7434" w:author="Apple Inc." w:date="2021-06-02T05:19:00Z">
              <w:r w:rsidRPr="00775497">
                <w:rPr>
                  <w:lang w:val="en-US"/>
                </w:rPr>
                <w:t>25.71</w:t>
              </w:r>
            </w:ins>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ins w:id="7435" w:author="Apple Inc." w:date="2021-06-02T05:19:00Z"/>
                <w:lang w:val="en-US"/>
              </w:rPr>
            </w:pPr>
            <w:ins w:id="7436" w:author="Apple Inc." w:date="2021-06-02T05:19:00Z">
              <w:r w:rsidRPr="00775497">
                <w:rPr>
                  <w:lang w:val="en-US"/>
                </w:rPr>
                <w:t>86</w:t>
              </w:r>
            </w:ins>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ins w:id="7437" w:author="Apple Inc." w:date="2021-06-02T05:19:00Z"/>
                <w:lang w:val="en-US"/>
              </w:rPr>
            </w:pPr>
            <w:ins w:id="7438" w:author="Apple Inc." w:date="2021-06-02T05:19:00Z">
              <w:r w:rsidRPr="00775497">
                <w:rPr>
                  <w:lang w:val="en-US"/>
                </w:rPr>
                <w:t>3</w:t>
              </w:r>
            </w:ins>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ins w:id="7439" w:author="Apple Inc." w:date="2021-06-02T05:19:00Z"/>
                <w:lang w:val="en-US"/>
              </w:rPr>
            </w:pPr>
            <w:ins w:id="7440" w:author="Apple Inc." w:date="2021-06-02T05:19:00Z">
              <w:r w:rsidRPr="00775497">
                <w:rPr>
                  <w:lang w:val="en-US"/>
                </w:rPr>
                <w:t>-0.52</w:t>
              </w:r>
            </w:ins>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ins w:id="7441" w:author="Apple Inc." w:date="2021-06-02T05:19:00Z"/>
                <w:lang w:val="en-US"/>
              </w:rPr>
            </w:pPr>
            <w:ins w:id="7442" w:author="Apple Inc." w:date="2021-06-02T05:19:00Z">
              <w:r w:rsidRPr="00775497">
                <w:rPr>
                  <w:lang w:val="en-US"/>
                </w:rPr>
                <w:t>0.24</w:t>
              </w:r>
            </w:ins>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ins w:id="7443" w:author="Apple Inc." w:date="2021-06-02T05:19:00Z"/>
                <w:lang w:val="en-US"/>
              </w:rPr>
            </w:pPr>
            <w:ins w:id="7444"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ins w:id="7445" w:author="Apple Inc." w:date="2021-06-02T05:19:00Z"/>
                <w:lang w:val="en-US"/>
              </w:rPr>
            </w:pPr>
            <w:ins w:id="7446" w:author="Apple Inc." w:date="2021-06-02T05:19:00Z">
              <w:r w:rsidRPr="00775497">
                <w:rPr>
                  <w:lang w:val="en-US"/>
                </w:rPr>
                <w:t>yes</w:t>
              </w:r>
            </w:ins>
          </w:p>
        </w:tc>
      </w:tr>
      <w:tr w:rsidR="008D22F9" w:rsidRPr="00775497" w14:paraId="3A361AB0" w14:textId="77777777" w:rsidTr="008D22F9">
        <w:trPr>
          <w:trHeight w:val="20"/>
          <w:jc w:val="center"/>
          <w:ins w:id="7447"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ins w:id="7448" w:author="Apple Inc." w:date="2021-06-02T05:19:00Z"/>
                <w:lang w:val="en-US"/>
              </w:rPr>
            </w:pPr>
            <w:ins w:id="7449" w:author="Apple Inc." w:date="2021-06-02T05:19:00Z">
              <w:r w:rsidRPr="00775497">
                <w:rPr>
                  <w:lang w:val="en-US"/>
                </w:rPr>
                <w:t>8</w:t>
              </w:r>
            </w:ins>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ins w:id="7450" w:author="Apple Inc." w:date="2021-06-02T05:19:00Z"/>
                <w:lang w:val="en-US"/>
              </w:rPr>
            </w:pPr>
            <w:ins w:id="7451" w:author="Apple Inc." w:date="2021-06-02T05:19:00Z">
              <w:r w:rsidRPr="00775497">
                <w:rPr>
                  <w:lang w:val="en-US"/>
                </w:rPr>
                <w:t>14</w:t>
              </w:r>
            </w:ins>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ins w:id="7452" w:author="Apple Inc." w:date="2021-06-02T05:19:00Z"/>
                <w:lang w:val="en-US"/>
              </w:rPr>
            </w:pPr>
            <w:ins w:id="7453" w:author="Apple Inc." w:date="2021-06-02T05:19:00Z">
              <w:r w:rsidRPr="00775497">
                <w:rPr>
                  <w:lang w:val="en-US"/>
                </w:rPr>
                <w:t>25.71</w:t>
              </w:r>
            </w:ins>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ins w:id="7454" w:author="Apple Inc." w:date="2021-06-02T05:19:00Z"/>
                <w:lang w:val="en-US"/>
              </w:rPr>
            </w:pPr>
            <w:ins w:id="7455" w:author="Apple Inc." w:date="2021-06-02T05:19:00Z">
              <w:r w:rsidRPr="00775497">
                <w:rPr>
                  <w:lang w:val="en-US"/>
                </w:rPr>
                <w:t>86</w:t>
              </w:r>
            </w:ins>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ins w:id="7456" w:author="Apple Inc." w:date="2021-06-02T05:19:00Z"/>
                <w:lang w:val="en-US"/>
              </w:rPr>
            </w:pPr>
            <w:ins w:id="7457" w:author="Apple Inc." w:date="2021-06-02T05:19:00Z">
              <w:r w:rsidRPr="00775497">
                <w:rPr>
                  <w:lang w:val="en-US"/>
                </w:rPr>
                <w:t>3</w:t>
              </w:r>
            </w:ins>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ins w:id="7458" w:author="Apple Inc." w:date="2021-06-02T05:19:00Z"/>
                <w:lang w:val="en-US"/>
              </w:rPr>
            </w:pPr>
            <w:ins w:id="7459" w:author="Apple Inc." w:date="2021-06-02T05:19:00Z">
              <w:r w:rsidRPr="00775497">
                <w:rPr>
                  <w:lang w:val="en-US"/>
                </w:rPr>
                <w:t>-0.46</w:t>
              </w:r>
            </w:ins>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ins w:id="7460" w:author="Apple Inc." w:date="2021-06-02T05:19:00Z"/>
                <w:lang w:val="en-US"/>
              </w:rPr>
            </w:pPr>
            <w:ins w:id="7461" w:author="Apple Inc." w:date="2021-06-02T05:19:00Z">
              <w:r w:rsidRPr="00775497">
                <w:rPr>
                  <w:lang w:val="en-US"/>
                </w:rPr>
                <w:t>0.17</w:t>
              </w:r>
            </w:ins>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ins w:id="7462" w:author="Apple Inc." w:date="2021-06-02T05:19:00Z"/>
                <w:lang w:val="en-US"/>
              </w:rPr>
            </w:pPr>
            <w:ins w:id="7463"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ins w:id="7464" w:author="Apple Inc." w:date="2021-06-02T05:19:00Z"/>
                <w:lang w:val="en-US"/>
              </w:rPr>
            </w:pPr>
            <w:ins w:id="7465" w:author="Apple Inc." w:date="2021-06-02T05:19:00Z">
              <w:r w:rsidRPr="00775497">
                <w:rPr>
                  <w:lang w:val="en-US"/>
                </w:rPr>
                <w:t>yes</w:t>
              </w:r>
            </w:ins>
          </w:p>
        </w:tc>
      </w:tr>
      <w:tr w:rsidR="008D22F9" w:rsidRPr="00775497" w14:paraId="5609971C" w14:textId="77777777" w:rsidTr="008D22F9">
        <w:trPr>
          <w:trHeight w:val="20"/>
          <w:jc w:val="center"/>
          <w:ins w:id="7466"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ins w:id="7467" w:author="Apple Inc." w:date="2021-06-02T05:19:00Z"/>
                <w:lang w:val="en-US"/>
              </w:rPr>
            </w:pPr>
            <w:ins w:id="7468" w:author="Apple Inc." w:date="2021-06-02T05:19:00Z">
              <w:r w:rsidRPr="00775497">
                <w:rPr>
                  <w:lang w:val="en-US"/>
                </w:rPr>
                <w:t>7</w:t>
              </w:r>
            </w:ins>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ins w:id="7469" w:author="Apple Inc." w:date="2021-06-02T05:19:00Z"/>
                <w:lang w:val="en-US"/>
              </w:rPr>
            </w:pPr>
            <w:ins w:id="7470" w:author="Apple Inc." w:date="2021-06-02T05:19:00Z">
              <w:r w:rsidRPr="00775497">
                <w:rPr>
                  <w:lang w:val="en-US"/>
                </w:rPr>
                <w:t>12</w:t>
              </w:r>
            </w:ins>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ins w:id="7471" w:author="Apple Inc." w:date="2021-06-02T05:19:00Z"/>
                <w:lang w:val="en-US"/>
              </w:rPr>
            </w:pPr>
            <w:ins w:id="7472" w:author="Apple Inc." w:date="2021-06-02T05:19:00Z">
              <w:r w:rsidRPr="00775497">
                <w:rPr>
                  <w:lang w:val="en-US"/>
                </w:rPr>
                <w:t>30</w:t>
              </w:r>
            </w:ins>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ins w:id="7473" w:author="Apple Inc." w:date="2021-06-02T05:19:00Z"/>
                <w:lang w:val="en-US"/>
              </w:rPr>
            </w:pPr>
            <w:ins w:id="7474" w:author="Apple Inc." w:date="2021-06-02T05:19:00Z">
              <w:r w:rsidRPr="00775497">
                <w:rPr>
                  <w:lang w:val="en-US"/>
                </w:rPr>
                <w:t>62</w:t>
              </w:r>
            </w:ins>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ins w:id="7475" w:author="Apple Inc." w:date="2021-06-02T05:19:00Z"/>
                <w:lang w:val="en-US"/>
              </w:rPr>
            </w:pPr>
            <w:ins w:id="7476" w:author="Apple Inc." w:date="2021-06-02T05:19:00Z">
              <w:r w:rsidRPr="00775497">
                <w:rPr>
                  <w:lang w:val="en-US"/>
                </w:rPr>
                <w:t>1</w:t>
              </w:r>
            </w:ins>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ins w:id="7477" w:author="Apple Inc." w:date="2021-06-02T05:19:00Z"/>
                <w:lang w:val="en-US"/>
              </w:rPr>
            </w:pPr>
            <w:ins w:id="7478" w:author="Apple Inc." w:date="2021-06-02T05:19:00Z">
              <w:r w:rsidRPr="00775497">
                <w:rPr>
                  <w:lang w:val="en-US"/>
                </w:rPr>
                <w:t>-0.11</w:t>
              </w:r>
            </w:ins>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ins w:id="7479" w:author="Apple Inc." w:date="2021-06-02T05:19:00Z"/>
                <w:lang w:val="en-US"/>
              </w:rPr>
            </w:pPr>
            <w:ins w:id="7480" w:author="Apple Inc." w:date="2021-06-02T05:19:00Z">
              <w:r w:rsidRPr="00775497">
                <w:rPr>
                  <w:lang w:val="en-US"/>
                </w:rPr>
                <w:t>0.33</w:t>
              </w:r>
            </w:ins>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ins w:id="7481" w:author="Apple Inc." w:date="2021-06-02T05:19:00Z"/>
                <w:lang w:val="en-US"/>
              </w:rPr>
            </w:pPr>
            <w:ins w:id="7482"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ins w:id="7483" w:author="Apple Inc." w:date="2021-06-02T05:19:00Z"/>
                <w:lang w:val="en-US"/>
              </w:rPr>
            </w:pPr>
            <w:ins w:id="7484" w:author="Apple Inc." w:date="2021-06-02T05:19:00Z">
              <w:r w:rsidRPr="00775497">
                <w:rPr>
                  <w:lang w:val="en-US"/>
                </w:rPr>
                <w:t>yes</w:t>
              </w:r>
            </w:ins>
          </w:p>
        </w:tc>
      </w:tr>
      <w:tr w:rsidR="008D22F9" w:rsidRPr="00775497" w14:paraId="14D84336" w14:textId="77777777" w:rsidTr="008D22F9">
        <w:trPr>
          <w:trHeight w:val="20"/>
          <w:jc w:val="center"/>
          <w:ins w:id="7485"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ins w:id="7486" w:author="Apple Inc." w:date="2021-06-02T05:19:00Z"/>
                <w:lang w:val="en-US"/>
              </w:rPr>
            </w:pPr>
            <w:ins w:id="7487" w:author="Apple Inc." w:date="2021-06-02T05:19:00Z">
              <w:r w:rsidRPr="00775497">
                <w:rPr>
                  <w:lang w:val="en-US"/>
                </w:rPr>
                <w:t>7</w:t>
              </w:r>
            </w:ins>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ins w:id="7488" w:author="Apple Inc." w:date="2021-06-02T05:19:00Z"/>
                <w:lang w:val="en-US"/>
              </w:rPr>
            </w:pPr>
            <w:ins w:id="7489" w:author="Apple Inc." w:date="2021-06-02T05:19:00Z">
              <w:r w:rsidRPr="00775497">
                <w:rPr>
                  <w:lang w:val="en-US"/>
                </w:rPr>
                <w:t>12</w:t>
              </w:r>
            </w:ins>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ins w:id="7490" w:author="Apple Inc." w:date="2021-06-02T05:19:00Z"/>
                <w:lang w:val="en-US"/>
              </w:rPr>
            </w:pPr>
            <w:ins w:id="7491" w:author="Apple Inc." w:date="2021-06-02T05:19:00Z">
              <w:r w:rsidRPr="00775497">
                <w:rPr>
                  <w:lang w:val="en-US"/>
                </w:rPr>
                <w:t>30</w:t>
              </w:r>
            </w:ins>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ins w:id="7492" w:author="Apple Inc." w:date="2021-06-02T05:19:00Z"/>
                <w:lang w:val="en-US"/>
              </w:rPr>
            </w:pPr>
            <w:ins w:id="7493" w:author="Apple Inc." w:date="2021-06-02T05:19:00Z">
              <w:r w:rsidRPr="00775497">
                <w:rPr>
                  <w:lang w:val="en-US"/>
                </w:rPr>
                <w:t>62</w:t>
              </w:r>
            </w:ins>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ins w:id="7494" w:author="Apple Inc." w:date="2021-06-02T05:19:00Z"/>
                <w:lang w:val="en-US"/>
              </w:rPr>
            </w:pPr>
            <w:ins w:id="7495" w:author="Apple Inc." w:date="2021-06-02T05:19:00Z">
              <w:r w:rsidRPr="00775497">
                <w:rPr>
                  <w:lang w:val="en-US"/>
                </w:rPr>
                <w:t>1</w:t>
              </w:r>
            </w:ins>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ins w:id="7496" w:author="Apple Inc." w:date="2021-06-02T05:19:00Z"/>
                <w:lang w:val="en-US"/>
              </w:rPr>
            </w:pPr>
            <w:ins w:id="7497" w:author="Apple Inc." w:date="2021-06-02T05:19:00Z">
              <w:r w:rsidRPr="00775497">
                <w:rPr>
                  <w:lang w:val="en-US"/>
                </w:rPr>
                <w:t>-0.03</w:t>
              </w:r>
            </w:ins>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ins w:id="7498" w:author="Apple Inc." w:date="2021-06-02T05:19:00Z"/>
                <w:lang w:val="en-US"/>
              </w:rPr>
            </w:pPr>
            <w:ins w:id="7499" w:author="Apple Inc." w:date="2021-06-02T05:19:00Z">
              <w:r w:rsidRPr="00775497">
                <w:rPr>
                  <w:lang w:val="en-US"/>
                </w:rPr>
                <w:t>0.13</w:t>
              </w:r>
            </w:ins>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ins w:id="7500" w:author="Apple Inc." w:date="2021-06-02T05:19:00Z"/>
                <w:lang w:val="en-US"/>
              </w:rPr>
            </w:pPr>
            <w:ins w:id="7501"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ins w:id="7502" w:author="Apple Inc." w:date="2021-06-02T05:19:00Z"/>
                <w:lang w:val="en-US"/>
              </w:rPr>
            </w:pPr>
            <w:ins w:id="7503" w:author="Apple Inc." w:date="2021-06-02T05:19:00Z">
              <w:r w:rsidRPr="00775497">
                <w:rPr>
                  <w:lang w:val="en-US"/>
                </w:rPr>
                <w:t>yes</w:t>
              </w:r>
            </w:ins>
          </w:p>
        </w:tc>
      </w:tr>
      <w:tr w:rsidR="008D22F9" w:rsidRPr="00775497" w14:paraId="1D2B92D8" w14:textId="77777777" w:rsidTr="008D22F9">
        <w:trPr>
          <w:trHeight w:val="20"/>
          <w:jc w:val="center"/>
          <w:ins w:id="7504"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ins w:id="7505" w:author="Apple Inc." w:date="2021-06-02T05:19:00Z"/>
                <w:lang w:val="en-US"/>
              </w:rPr>
            </w:pPr>
            <w:ins w:id="7506" w:author="Apple Inc." w:date="2021-06-02T05:19:00Z">
              <w:r w:rsidRPr="00775497">
                <w:rPr>
                  <w:lang w:val="en-US"/>
                </w:rPr>
                <w:t>7</w:t>
              </w:r>
            </w:ins>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ins w:id="7507" w:author="Apple Inc." w:date="2021-06-02T05:19:00Z"/>
                <w:lang w:val="en-US"/>
              </w:rPr>
            </w:pPr>
            <w:ins w:id="7508" w:author="Apple Inc." w:date="2021-06-02T05:19:00Z">
              <w:r w:rsidRPr="00775497">
                <w:rPr>
                  <w:lang w:val="en-US"/>
                </w:rPr>
                <w:t>12</w:t>
              </w:r>
            </w:ins>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ins w:id="7509" w:author="Apple Inc." w:date="2021-06-02T05:19:00Z"/>
                <w:lang w:val="en-US"/>
              </w:rPr>
            </w:pPr>
            <w:ins w:id="7510" w:author="Apple Inc." w:date="2021-06-02T05:19:00Z">
              <w:r w:rsidRPr="00775497">
                <w:rPr>
                  <w:lang w:val="en-US"/>
                </w:rPr>
                <w:t>30</w:t>
              </w:r>
            </w:ins>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ins w:id="7511" w:author="Apple Inc." w:date="2021-06-02T05:19:00Z"/>
                <w:lang w:val="en-US"/>
              </w:rPr>
            </w:pPr>
            <w:ins w:id="7512" w:author="Apple Inc." w:date="2021-06-02T05:19:00Z">
              <w:r w:rsidRPr="00775497">
                <w:rPr>
                  <w:lang w:val="en-US"/>
                </w:rPr>
                <w:t>62</w:t>
              </w:r>
            </w:ins>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ins w:id="7513" w:author="Apple Inc." w:date="2021-06-02T05:19:00Z"/>
                <w:lang w:val="en-US"/>
              </w:rPr>
            </w:pPr>
            <w:ins w:id="7514" w:author="Apple Inc." w:date="2021-06-02T05:19:00Z">
              <w:r w:rsidRPr="00775497">
                <w:rPr>
                  <w:lang w:val="en-US"/>
                </w:rPr>
                <w:t>2</w:t>
              </w:r>
            </w:ins>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ins w:id="7515" w:author="Apple Inc." w:date="2021-06-02T05:19:00Z"/>
                <w:lang w:val="en-US"/>
              </w:rPr>
            </w:pPr>
            <w:ins w:id="7516" w:author="Apple Inc." w:date="2021-06-02T05:19:00Z">
              <w:r w:rsidRPr="00775497">
                <w:rPr>
                  <w:lang w:val="en-US"/>
                </w:rPr>
                <w:t>-0.44</w:t>
              </w:r>
            </w:ins>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ins w:id="7517" w:author="Apple Inc." w:date="2021-06-02T05:19:00Z"/>
                <w:lang w:val="en-US"/>
              </w:rPr>
            </w:pPr>
            <w:ins w:id="7518" w:author="Apple Inc." w:date="2021-06-02T05:19:00Z">
              <w:r w:rsidRPr="00775497">
                <w:rPr>
                  <w:lang w:val="en-US"/>
                </w:rPr>
                <w:t>0.53</w:t>
              </w:r>
            </w:ins>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ins w:id="7519" w:author="Apple Inc." w:date="2021-06-02T05:19:00Z"/>
                <w:lang w:val="en-US"/>
              </w:rPr>
            </w:pPr>
            <w:ins w:id="7520"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ins w:id="7521" w:author="Apple Inc." w:date="2021-06-02T05:19:00Z"/>
                <w:lang w:val="en-US"/>
              </w:rPr>
            </w:pPr>
            <w:ins w:id="7522" w:author="Apple Inc." w:date="2021-06-02T05:19:00Z">
              <w:r w:rsidRPr="00775497">
                <w:rPr>
                  <w:lang w:val="en-US"/>
                </w:rPr>
                <w:t>yes</w:t>
              </w:r>
            </w:ins>
          </w:p>
        </w:tc>
      </w:tr>
      <w:tr w:rsidR="008D22F9" w:rsidRPr="00775497" w14:paraId="7F8004B5" w14:textId="77777777" w:rsidTr="008D22F9">
        <w:trPr>
          <w:trHeight w:val="20"/>
          <w:jc w:val="center"/>
          <w:ins w:id="7523"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ins w:id="7524" w:author="Apple Inc." w:date="2021-06-02T05:19:00Z"/>
                <w:lang w:val="en-US"/>
              </w:rPr>
            </w:pPr>
            <w:ins w:id="7525" w:author="Apple Inc." w:date="2021-06-02T05:19:00Z">
              <w:r w:rsidRPr="00775497">
                <w:rPr>
                  <w:lang w:val="en-US"/>
                </w:rPr>
                <w:t>7</w:t>
              </w:r>
            </w:ins>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ins w:id="7526" w:author="Apple Inc." w:date="2021-06-02T05:19:00Z"/>
                <w:lang w:val="en-US"/>
              </w:rPr>
            </w:pPr>
            <w:ins w:id="7527" w:author="Apple Inc." w:date="2021-06-02T05:19:00Z">
              <w:r w:rsidRPr="00775497">
                <w:rPr>
                  <w:lang w:val="en-US"/>
                </w:rPr>
                <w:t>12</w:t>
              </w:r>
            </w:ins>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ins w:id="7528" w:author="Apple Inc." w:date="2021-06-02T05:19:00Z"/>
                <w:lang w:val="en-US"/>
              </w:rPr>
            </w:pPr>
            <w:ins w:id="7529" w:author="Apple Inc." w:date="2021-06-02T05:19:00Z">
              <w:r w:rsidRPr="00775497">
                <w:rPr>
                  <w:lang w:val="en-US"/>
                </w:rPr>
                <w:t>30</w:t>
              </w:r>
            </w:ins>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ins w:id="7530" w:author="Apple Inc." w:date="2021-06-02T05:19:00Z"/>
                <w:lang w:val="en-US"/>
              </w:rPr>
            </w:pPr>
            <w:ins w:id="7531" w:author="Apple Inc." w:date="2021-06-02T05:19:00Z">
              <w:r w:rsidRPr="00775497">
                <w:rPr>
                  <w:lang w:val="en-US"/>
                </w:rPr>
                <w:t>62</w:t>
              </w:r>
            </w:ins>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ins w:id="7532" w:author="Apple Inc." w:date="2021-06-02T05:19:00Z"/>
                <w:lang w:val="en-US"/>
              </w:rPr>
            </w:pPr>
            <w:ins w:id="7533" w:author="Apple Inc." w:date="2021-06-02T05:19:00Z">
              <w:r w:rsidRPr="00775497">
                <w:rPr>
                  <w:lang w:val="en-US"/>
                </w:rPr>
                <w:t>2</w:t>
              </w:r>
            </w:ins>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ins w:id="7534" w:author="Apple Inc." w:date="2021-06-02T05:19:00Z"/>
                <w:lang w:val="en-US"/>
              </w:rPr>
            </w:pPr>
            <w:ins w:id="7535" w:author="Apple Inc." w:date="2021-06-02T05:19:00Z">
              <w:r w:rsidRPr="00775497">
                <w:rPr>
                  <w:lang w:val="en-US"/>
                </w:rPr>
                <w:t>-0.34</w:t>
              </w:r>
            </w:ins>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ins w:id="7536" w:author="Apple Inc." w:date="2021-06-02T05:19:00Z"/>
                <w:lang w:val="en-US"/>
              </w:rPr>
            </w:pPr>
            <w:ins w:id="7537" w:author="Apple Inc." w:date="2021-06-02T05:19:00Z">
              <w:r w:rsidRPr="00775497">
                <w:rPr>
                  <w:lang w:val="en-US"/>
                </w:rPr>
                <w:t>0.32</w:t>
              </w:r>
            </w:ins>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ins w:id="7538" w:author="Apple Inc." w:date="2021-06-02T05:19:00Z"/>
                <w:lang w:val="en-US"/>
              </w:rPr>
            </w:pPr>
            <w:ins w:id="7539"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ins w:id="7540" w:author="Apple Inc." w:date="2021-06-02T05:19:00Z"/>
                <w:lang w:val="en-US"/>
              </w:rPr>
            </w:pPr>
            <w:ins w:id="7541" w:author="Apple Inc." w:date="2021-06-02T05:19:00Z">
              <w:r w:rsidRPr="00775497">
                <w:rPr>
                  <w:lang w:val="en-US"/>
                </w:rPr>
                <w:t>yes</w:t>
              </w:r>
            </w:ins>
          </w:p>
        </w:tc>
      </w:tr>
      <w:tr w:rsidR="008D22F9" w:rsidRPr="00775497" w14:paraId="305E027A" w14:textId="77777777" w:rsidTr="008D22F9">
        <w:trPr>
          <w:trHeight w:val="20"/>
          <w:jc w:val="center"/>
          <w:ins w:id="7542" w:author="Apple Inc." w:date="2021-06-02T05:19:00Z"/>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ins w:id="7543" w:author="Apple Inc." w:date="2021-06-02T05:19:00Z"/>
                <w:lang w:val="en-US"/>
              </w:rPr>
            </w:pPr>
            <w:ins w:id="7544" w:author="Apple Inc." w:date="2021-06-02T05:19:00Z">
              <w:r w:rsidRPr="00775497">
                <w:rPr>
                  <w:lang w:val="en-US"/>
                </w:rPr>
                <w:t>7</w:t>
              </w:r>
            </w:ins>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ins w:id="7545" w:author="Apple Inc." w:date="2021-06-02T05:19:00Z"/>
                <w:lang w:val="en-US"/>
              </w:rPr>
            </w:pPr>
            <w:ins w:id="7546" w:author="Apple Inc." w:date="2021-06-02T05:19:00Z">
              <w:r w:rsidRPr="00775497">
                <w:rPr>
                  <w:lang w:val="en-US"/>
                </w:rPr>
                <w:t>12</w:t>
              </w:r>
            </w:ins>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ins w:id="7547" w:author="Apple Inc." w:date="2021-06-02T05:19:00Z"/>
                <w:lang w:val="en-US"/>
              </w:rPr>
            </w:pPr>
            <w:ins w:id="7548" w:author="Apple Inc." w:date="2021-06-02T05:19:00Z">
              <w:r w:rsidRPr="00775497">
                <w:rPr>
                  <w:lang w:val="en-US"/>
                </w:rPr>
                <w:t>30</w:t>
              </w:r>
            </w:ins>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ins w:id="7549" w:author="Apple Inc." w:date="2021-06-02T05:19:00Z"/>
                <w:lang w:val="en-US"/>
              </w:rPr>
            </w:pPr>
            <w:ins w:id="7550" w:author="Apple Inc." w:date="2021-06-02T05:19:00Z">
              <w:r w:rsidRPr="00775497">
                <w:rPr>
                  <w:lang w:val="en-US"/>
                </w:rPr>
                <w:t>62</w:t>
              </w:r>
            </w:ins>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ins w:id="7551" w:author="Apple Inc." w:date="2021-06-02T05:19:00Z"/>
                <w:lang w:val="en-US"/>
              </w:rPr>
            </w:pPr>
            <w:ins w:id="7552" w:author="Apple Inc." w:date="2021-06-02T05:19:00Z">
              <w:r w:rsidRPr="00775497">
                <w:rPr>
                  <w:lang w:val="en-US"/>
                </w:rPr>
                <w:t>3</w:t>
              </w:r>
            </w:ins>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ins w:id="7553" w:author="Apple Inc." w:date="2021-06-02T05:19:00Z"/>
                <w:lang w:val="en-US"/>
              </w:rPr>
            </w:pPr>
            <w:ins w:id="7554" w:author="Apple Inc." w:date="2021-06-02T05:19:00Z">
              <w:r w:rsidRPr="00775497">
                <w:rPr>
                  <w:lang w:val="en-US"/>
                </w:rPr>
                <w:t>-0.73</w:t>
              </w:r>
            </w:ins>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ins w:id="7555" w:author="Apple Inc." w:date="2021-06-02T05:19:00Z"/>
                <w:lang w:val="en-US"/>
              </w:rPr>
            </w:pPr>
            <w:ins w:id="7556" w:author="Apple Inc." w:date="2021-06-02T05:19:00Z">
              <w:r w:rsidRPr="00775497">
                <w:rPr>
                  <w:lang w:val="en-US"/>
                </w:rPr>
                <w:t>0.36</w:t>
              </w:r>
            </w:ins>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ins w:id="7557" w:author="Apple Inc." w:date="2021-06-02T05:19:00Z"/>
                <w:lang w:val="en-US"/>
              </w:rPr>
            </w:pPr>
            <w:ins w:id="7558" w:author="Apple Inc." w:date="2021-06-02T05:19: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ins w:id="7559" w:author="Apple Inc." w:date="2021-06-02T05:19:00Z"/>
                <w:lang w:val="en-US"/>
              </w:rPr>
            </w:pPr>
            <w:ins w:id="7560" w:author="Apple Inc." w:date="2021-06-02T05:19:00Z">
              <w:r w:rsidRPr="00775497">
                <w:rPr>
                  <w:lang w:val="en-US"/>
                </w:rPr>
                <w:t>yes</w:t>
              </w:r>
            </w:ins>
          </w:p>
        </w:tc>
      </w:tr>
      <w:tr w:rsidR="008D22F9" w:rsidRPr="00775497" w14:paraId="23636832" w14:textId="77777777" w:rsidTr="008D22F9">
        <w:trPr>
          <w:trHeight w:val="20"/>
          <w:jc w:val="center"/>
          <w:ins w:id="7561" w:author="Apple Inc." w:date="2021-06-02T05:19:00Z"/>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ins w:id="7562" w:author="Apple Inc." w:date="2021-06-02T05:19:00Z"/>
                <w:lang w:val="en-US"/>
              </w:rPr>
            </w:pPr>
            <w:ins w:id="7563" w:author="Apple Inc." w:date="2021-06-02T05:19:00Z">
              <w:r w:rsidRPr="00775497">
                <w:rPr>
                  <w:lang w:val="en-US"/>
                </w:rPr>
                <w:t>7</w:t>
              </w:r>
            </w:ins>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ins w:id="7564" w:author="Apple Inc." w:date="2021-06-02T05:19:00Z"/>
                <w:lang w:val="en-US"/>
              </w:rPr>
            </w:pPr>
            <w:ins w:id="7565" w:author="Apple Inc." w:date="2021-06-02T05:19:00Z">
              <w:r w:rsidRPr="00775497">
                <w:rPr>
                  <w:lang w:val="en-US"/>
                </w:rPr>
                <w:t>12</w:t>
              </w:r>
            </w:ins>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ins w:id="7566" w:author="Apple Inc." w:date="2021-06-02T05:19:00Z"/>
                <w:lang w:val="en-US"/>
              </w:rPr>
            </w:pPr>
            <w:ins w:id="7567" w:author="Apple Inc." w:date="2021-06-02T05:19:00Z">
              <w:r w:rsidRPr="00775497">
                <w:rPr>
                  <w:lang w:val="en-US"/>
                </w:rPr>
                <w:t>30</w:t>
              </w:r>
            </w:ins>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ins w:id="7568" w:author="Apple Inc." w:date="2021-06-02T05:19:00Z"/>
                <w:lang w:val="en-US"/>
              </w:rPr>
            </w:pPr>
            <w:ins w:id="7569" w:author="Apple Inc." w:date="2021-06-02T05:19:00Z">
              <w:r w:rsidRPr="00775497">
                <w:rPr>
                  <w:lang w:val="en-US"/>
                </w:rPr>
                <w:t>62</w:t>
              </w:r>
            </w:ins>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ins w:id="7570" w:author="Apple Inc." w:date="2021-06-02T05:19:00Z"/>
                <w:lang w:val="en-US"/>
              </w:rPr>
            </w:pPr>
            <w:ins w:id="7571" w:author="Apple Inc." w:date="2021-06-02T05:19:00Z">
              <w:r w:rsidRPr="00775497">
                <w:rPr>
                  <w:lang w:val="en-US"/>
                </w:rPr>
                <w:t>3</w:t>
              </w:r>
            </w:ins>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ins w:id="7572" w:author="Apple Inc." w:date="2021-06-02T05:19:00Z"/>
                <w:lang w:val="en-US"/>
              </w:rPr>
            </w:pPr>
            <w:ins w:id="7573" w:author="Apple Inc." w:date="2021-06-02T05:19:00Z">
              <w:r w:rsidRPr="00775497">
                <w:rPr>
                  <w:lang w:val="en-US"/>
                </w:rPr>
                <w:t>-0.66</w:t>
              </w:r>
            </w:ins>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ins w:id="7574" w:author="Apple Inc." w:date="2021-06-02T05:19:00Z"/>
                <w:lang w:val="en-US"/>
              </w:rPr>
            </w:pPr>
            <w:ins w:id="7575" w:author="Apple Inc." w:date="2021-06-02T05:19:00Z">
              <w:r w:rsidRPr="00775497">
                <w:rPr>
                  <w:lang w:val="en-US"/>
                </w:rPr>
                <w:t>0.26</w:t>
              </w:r>
            </w:ins>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ins w:id="7576" w:author="Apple Inc." w:date="2021-06-02T05:19:00Z"/>
                <w:lang w:val="en-US"/>
              </w:rPr>
            </w:pPr>
            <w:ins w:id="7577" w:author="Apple Inc." w:date="2021-06-02T05:19:00Z">
              <w:r w:rsidRPr="00775497">
                <w:rPr>
                  <w:lang w:val="en-US"/>
                </w:rPr>
                <w:t>Clenshaw-Curtis</w:t>
              </w:r>
            </w:ins>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ins w:id="7578" w:author="Apple Inc." w:date="2021-06-02T05:19:00Z"/>
                <w:lang w:val="en-US"/>
              </w:rPr>
            </w:pPr>
            <w:ins w:id="7579" w:author="Apple Inc." w:date="2021-06-02T05:19:00Z">
              <w:r w:rsidRPr="00775497">
                <w:rPr>
                  <w:lang w:val="en-US"/>
                </w:rPr>
                <w:t>yes</w:t>
              </w:r>
            </w:ins>
          </w:p>
        </w:tc>
      </w:tr>
    </w:tbl>
    <w:p w14:paraId="48009402" w14:textId="2364251E" w:rsidR="008D22F9" w:rsidRDefault="008D22F9" w:rsidP="008D22F9">
      <w:pPr>
        <w:rPr>
          <w:ins w:id="7580" w:author="Apple Inc." w:date="2021-06-02T05:18:00Z"/>
        </w:rPr>
      </w:pPr>
    </w:p>
    <w:p w14:paraId="53F0AC11" w14:textId="5AF0FFC3" w:rsidR="008D22F9" w:rsidRPr="0032062B" w:rsidRDefault="0032062B" w:rsidP="0032062B">
      <w:pPr>
        <w:pStyle w:val="TH"/>
        <w:rPr>
          <w:ins w:id="7581" w:author="Apple Inc." w:date="2021-06-02T05:22:00Z"/>
        </w:rPr>
      </w:pPr>
      <w:ins w:id="7582" w:author="Apple Inc." w:date="2021-06-02T05:22:00Z">
        <w:r w:rsidRPr="0032062B">
          <w:t>Table 8.2.1.3-2: Statistics of quadrature approaches for constant step size measurement grids for the 4x2 antenna array without the re-positioning concept applied.</w:t>
        </w:r>
      </w:ins>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ins w:id="7583" w:author="Apple Inc." w:date="2021-06-02T05:22:00Z"/>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ins w:id="7584" w:author="Apple Inc." w:date="2021-06-02T05:22:00Z"/>
                <w:lang w:val="en-US"/>
              </w:rPr>
            </w:pPr>
            <w:ins w:id="7585" w:author="Apple Inc." w:date="2021-06-02T05:22:00Z">
              <w:r w:rsidRPr="00775497">
                <w:rPr>
                  <w:lang w:val="en-US"/>
                </w:rPr>
                <w:t>Number of</w:t>
              </w:r>
            </w:ins>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ins w:id="7586" w:author="Apple Inc." w:date="2021-06-02T05:22:00Z"/>
                <w:lang w:val="en-US"/>
              </w:rPr>
            </w:pPr>
            <w:ins w:id="7587" w:author="Apple Inc." w:date="2021-06-02T05:22:00Z">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ins>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ins w:id="7588" w:author="Apple Inc." w:date="2021-06-02T05:22:00Z"/>
                <w:lang w:val="en-US"/>
              </w:rPr>
            </w:pPr>
            <w:ins w:id="7589" w:author="Apple Inc." w:date="2021-06-02T05:22:00Z">
              <w:r w:rsidRPr="00775497">
                <w:rPr>
                  <w:lang w:val="en-US"/>
                </w:rPr>
                <w:t>Number of unique grid points</w:t>
              </w:r>
            </w:ins>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ins w:id="7590" w:author="Apple Inc." w:date="2021-06-02T05:22:00Z"/>
                <w:lang w:val="en-US"/>
              </w:rPr>
            </w:pPr>
            <w:ins w:id="7591" w:author="Apple Inc." w:date="2021-06-02T05:22:00Z">
              <w:r w:rsidRPr="00775497">
                <w:rPr>
                  <w:lang w:val="en-US"/>
                </w:rPr>
                <w:t>Number of Latitudes disregarded</w:t>
              </w:r>
            </w:ins>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ins w:id="7592" w:author="Apple Inc." w:date="2021-06-02T05:22:00Z"/>
                <w:lang w:val="en-US"/>
              </w:rPr>
            </w:pPr>
            <w:ins w:id="7593" w:author="Apple Inc." w:date="2021-06-02T05:22:00Z">
              <w:r w:rsidRPr="00775497">
                <w:rPr>
                  <w:lang w:val="en-US"/>
                </w:rPr>
                <w:t>Mean Error [dB]</w:t>
              </w:r>
            </w:ins>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ins w:id="7594" w:author="Apple Inc." w:date="2021-06-02T05:22:00Z"/>
                <w:lang w:val="en-US"/>
              </w:rPr>
            </w:pPr>
            <w:ins w:id="7595" w:author="Apple Inc." w:date="2021-06-02T05:22:00Z">
              <w:r w:rsidRPr="00775497">
                <w:rPr>
                  <w:lang w:val="en-US"/>
                </w:rPr>
                <w:t>Std. Dev [dB]</w:t>
              </w:r>
            </w:ins>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ins w:id="7596" w:author="Apple Inc." w:date="2021-06-02T05:22:00Z"/>
                <w:lang w:val="en-US"/>
              </w:rPr>
            </w:pPr>
            <w:ins w:id="7597" w:author="Apple Inc." w:date="2021-06-02T05:22:00Z">
              <w:r w:rsidRPr="00775497">
                <w:rPr>
                  <w:lang w:val="en-US"/>
                </w:rPr>
                <w:t>Quadrature</w:t>
              </w:r>
            </w:ins>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ins w:id="7598" w:author="Apple Inc." w:date="2021-06-02T05:22:00Z"/>
                <w:lang w:val="en-US"/>
              </w:rPr>
            </w:pPr>
            <w:ins w:id="7599" w:author="Apple Inc." w:date="2021-06-02T05:22:00Z">
              <w:r w:rsidRPr="00775497">
                <w:rPr>
                  <w:lang w:val="en-US"/>
                </w:rPr>
                <w:t>Re-Positioning Concept Applied</w:t>
              </w:r>
            </w:ins>
          </w:p>
        </w:tc>
      </w:tr>
      <w:tr w:rsidR="0032062B" w:rsidRPr="00775497" w14:paraId="74E9BCCE" w14:textId="77777777" w:rsidTr="00B11DB5">
        <w:trPr>
          <w:trHeight w:val="20"/>
          <w:jc w:val="center"/>
          <w:ins w:id="7600" w:author="Apple Inc." w:date="2021-06-02T05:22:00Z"/>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D86B69">
            <w:pPr>
              <w:spacing w:after="0"/>
              <w:jc w:val="center"/>
              <w:rPr>
                <w:ins w:id="7601" w:author="Apple Inc." w:date="2021-06-02T05:22:00Z"/>
                <w:rFonts w:eastAsia="Times New Roman"/>
                <w:b/>
                <w:bCs/>
                <w:color w:val="000000"/>
                <w:sz w:val="18"/>
                <w:szCs w:val="18"/>
                <w:lang w:val="en-US"/>
              </w:rPr>
            </w:pPr>
            <w:ins w:id="7602" w:author="Apple Inc." w:date="2021-06-02T05:22:00Z">
              <w:r w:rsidRPr="00775497">
                <w:rPr>
                  <w:rFonts w:eastAsia="Times New Roman"/>
                  <w:b/>
                  <w:bCs/>
                  <w:color w:val="000000"/>
                  <w:sz w:val="18"/>
                  <w:szCs w:val="18"/>
                  <w:lang w:val="en-US"/>
                </w:rPr>
                <w:t>Latitudes</w:t>
              </w:r>
            </w:ins>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D86B69">
            <w:pPr>
              <w:spacing w:after="0"/>
              <w:jc w:val="center"/>
              <w:rPr>
                <w:ins w:id="7603" w:author="Apple Inc." w:date="2021-06-02T05:22:00Z"/>
                <w:rFonts w:eastAsia="Times New Roman"/>
                <w:b/>
                <w:bCs/>
                <w:color w:val="000000"/>
                <w:sz w:val="18"/>
                <w:szCs w:val="18"/>
                <w:lang w:val="en-US"/>
              </w:rPr>
            </w:pPr>
            <w:ins w:id="7604" w:author="Apple Inc." w:date="2021-06-02T05:22:00Z">
              <w:r w:rsidRPr="00775497">
                <w:rPr>
                  <w:rFonts w:eastAsia="Times New Roman"/>
                  <w:b/>
                  <w:bCs/>
                  <w:color w:val="000000"/>
                  <w:sz w:val="18"/>
                  <w:szCs w:val="18"/>
                  <w:lang w:val="en-US"/>
                </w:rPr>
                <w:t>Longitudes</w:t>
              </w:r>
            </w:ins>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D86B69">
            <w:pPr>
              <w:spacing w:after="0"/>
              <w:rPr>
                <w:ins w:id="7605" w:author="Apple Inc." w:date="2021-06-02T05:22:00Z"/>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D86B69">
            <w:pPr>
              <w:spacing w:after="0"/>
              <w:rPr>
                <w:ins w:id="7606" w:author="Apple Inc." w:date="2021-06-02T05:22:00Z"/>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D86B69">
            <w:pPr>
              <w:spacing w:after="0"/>
              <w:rPr>
                <w:ins w:id="7607" w:author="Apple Inc." w:date="2021-06-02T05:22:00Z"/>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D86B69">
            <w:pPr>
              <w:spacing w:after="0"/>
              <w:jc w:val="center"/>
              <w:rPr>
                <w:ins w:id="7608" w:author="Apple Inc." w:date="2021-06-02T05:22:00Z"/>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D86B69">
            <w:pPr>
              <w:spacing w:after="0"/>
              <w:jc w:val="center"/>
              <w:rPr>
                <w:ins w:id="7609" w:author="Apple Inc." w:date="2021-06-02T05:22:00Z"/>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D86B69">
            <w:pPr>
              <w:spacing w:after="0"/>
              <w:rPr>
                <w:ins w:id="7610" w:author="Apple Inc." w:date="2021-06-02T05:22:00Z"/>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D86B69">
            <w:pPr>
              <w:spacing w:after="0"/>
              <w:rPr>
                <w:ins w:id="7611" w:author="Apple Inc." w:date="2021-06-02T05:22:00Z"/>
                <w:rFonts w:eastAsia="Times New Roman"/>
                <w:b/>
                <w:bCs/>
                <w:color w:val="000000"/>
                <w:sz w:val="18"/>
                <w:szCs w:val="18"/>
                <w:lang w:val="en-US"/>
              </w:rPr>
            </w:pPr>
          </w:p>
        </w:tc>
      </w:tr>
      <w:tr w:rsidR="00B11DB5" w:rsidRPr="00775497" w14:paraId="4A6670FE" w14:textId="77777777" w:rsidTr="00B11DB5">
        <w:trPr>
          <w:trHeight w:val="20"/>
          <w:jc w:val="center"/>
          <w:ins w:id="7612" w:author="Apple Inc." w:date="2021-06-02T05:22:00Z"/>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ins w:id="7613" w:author="Apple Inc." w:date="2021-06-02T05:22:00Z"/>
                <w:lang w:val="en-US"/>
              </w:rPr>
            </w:pPr>
            <w:ins w:id="7614" w:author="Apple Inc." w:date="2021-06-02T05:22:00Z">
              <w:r w:rsidRPr="00775497">
                <w:rPr>
                  <w:lang w:val="en-US"/>
                </w:rPr>
                <w:lastRenderedPageBreak/>
                <w:t>13</w:t>
              </w:r>
            </w:ins>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ins w:id="7615" w:author="Apple Inc." w:date="2021-06-02T05:22:00Z"/>
                <w:lang w:val="en-US"/>
              </w:rPr>
            </w:pPr>
            <w:ins w:id="7616" w:author="Apple Inc." w:date="2021-06-02T05:22:00Z">
              <w:r w:rsidRPr="00775497">
                <w:rPr>
                  <w:lang w:val="en-US"/>
                </w:rPr>
                <w:t>24</w:t>
              </w:r>
            </w:ins>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ins w:id="7617" w:author="Apple Inc." w:date="2021-06-02T05:22:00Z"/>
                <w:lang w:val="en-US"/>
              </w:rPr>
            </w:pPr>
            <w:ins w:id="7618" w:author="Apple Inc." w:date="2021-06-02T05:22:00Z">
              <w:r w:rsidRPr="00775497">
                <w:rPr>
                  <w:lang w:val="en-US"/>
                </w:rPr>
                <w:t>15</w:t>
              </w:r>
            </w:ins>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ins w:id="7619" w:author="Apple Inc." w:date="2021-06-02T05:22:00Z"/>
                <w:lang w:val="en-US"/>
              </w:rPr>
            </w:pPr>
            <w:ins w:id="7620" w:author="Apple Inc." w:date="2021-06-02T05:22:00Z">
              <w:r w:rsidRPr="00775497">
                <w:rPr>
                  <w:lang w:val="en-US"/>
                </w:rPr>
                <w:t>266</w:t>
              </w:r>
            </w:ins>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ins w:id="7621" w:author="Apple Inc." w:date="2021-06-02T05:22:00Z"/>
                <w:lang w:val="en-US"/>
              </w:rPr>
            </w:pPr>
            <w:ins w:id="7622" w:author="Apple Inc." w:date="2021-06-02T05:22:00Z">
              <w:r w:rsidRPr="00775497">
                <w:rPr>
                  <w:lang w:val="en-US"/>
                </w:rPr>
                <w:t>1</w:t>
              </w:r>
            </w:ins>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ins w:id="7623" w:author="Apple Inc." w:date="2021-06-02T05:22:00Z"/>
                <w:lang w:val="en-US"/>
              </w:rPr>
            </w:pPr>
            <w:ins w:id="7624" w:author="Apple Inc." w:date="2021-06-02T05:22:00Z">
              <w:r w:rsidRPr="00775497">
                <w:rPr>
                  <w:lang w:val="en-US"/>
                </w:rPr>
                <w:t>-0.03</w:t>
              </w:r>
            </w:ins>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ins w:id="7625" w:author="Apple Inc." w:date="2021-06-02T05:22:00Z"/>
                <w:lang w:val="en-US"/>
              </w:rPr>
            </w:pPr>
            <w:ins w:id="7626" w:author="Apple Inc." w:date="2021-06-02T05:22:00Z">
              <w:r w:rsidRPr="00775497">
                <w:rPr>
                  <w:lang w:val="en-US"/>
                </w:rPr>
                <w:t>0.06</w:t>
              </w:r>
            </w:ins>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ins w:id="7627" w:author="Apple Inc." w:date="2021-06-02T05:22:00Z"/>
                <w:lang w:val="en-US"/>
              </w:rPr>
            </w:pPr>
            <w:ins w:id="7628" w:author="Apple Inc." w:date="2021-06-02T05:22: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ins w:id="7629" w:author="Apple Inc." w:date="2021-06-02T05:22:00Z"/>
                <w:lang w:val="en-US"/>
              </w:rPr>
            </w:pPr>
            <w:ins w:id="7630" w:author="Apple Inc." w:date="2021-06-02T05:22:00Z">
              <w:r w:rsidRPr="00775497">
                <w:rPr>
                  <w:lang w:val="en-US"/>
                </w:rPr>
                <w:t>no</w:t>
              </w:r>
            </w:ins>
          </w:p>
        </w:tc>
      </w:tr>
      <w:tr w:rsidR="0032062B" w:rsidRPr="00775497" w14:paraId="6393B6DF" w14:textId="77777777" w:rsidTr="00B11DB5">
        <w:trPr>
          <w:trHeight w:val="20"/>
          <w:jc w:val="center"/>
          <w:ins w:id="7631" w:author="Apple Inc." w:date="2021-06-02T05:22:00Z"/>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ins w:id="7632" w:author="Apple Inc." w:date="2021-06-02T05:22:00Z"/>
                <w:lang w:val="en-US"/>
              </w:rPr>
            </w:pPr>
            <w:ins w:id="7633" w:author="Apple Inc." w:date="2021-06-02T05:22:00Z">
              <w:r w:rsidRPr="00775497">
                <w:rPr>
                  <w:lang w:val="en-US"/>
                </w:rPr>
                <w:t>13</w:t>
              </w:r>
            </w:ins>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ins w:id="7634" w:author="Apple Inc." w:date="2021-06-02T05:22:00Z"/>
                <w:lang w:val="en-US"/>
              </w:rPr>
            </w:pPr>
            <w:ins w:id="7635" w:author="Apple Inc." w:date="2021-06-02T05:22:00Z">
              <w:r w:rsidRPr="00775497">
                <w:rPr>
                  <w:lang w:val="en-US"/>
                </w:rPr>
                <w:t>24</w:t>
              </w:r>
            </w:ins>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ins w:id="7636" w:author="Apple Inc." w:date="2021-06-02T05:22:00Z"/>
                <w:lang w:val="en-US"/>
              </w:rPr>
            </w:pPr>
            <w:ins w:id="7637" w:author="Apple Inc." w:date="2021-06-02T05:22:00Z">
              <w:r w:rsidRPr="00775497">
                <w:rPr>
                  <w:lang w:val="en-US"/>
                </w:rPr>
                <w:t>15</w:t>
              </w:r>
            </w:ins>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ins w:id="7638" w:author="Apple Inc." w:date="2021-06-02T05:22:00Z"/>
                <w:lang w:val="en-US"/>
              </w:rPr>
            </w:pPr>
            <w:ins w:id="7639" w:author="Apple Inc." w:date="2021-06-02T05:22:00Z">
              <w:r w:rsidRPr="00775497">
                <w:rPr>
                  <w:lang w:val="en-US"/>
                </w:rPr>
                <w:t>266</w:t>
              </w:r>
            </w:ins>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ins w:id="7640" w:author="Apple Inc." w:date="2021-06-02T05:22:00Z"/>
                <w:lang w:val="en-US"/>
              </w:rPr>
            </w:pPr>
            <w:ins w:id="7641" w:author="Apple Inc." w:date="2021-06-02T05:22:00Z">
              <w:r w:rsidRPr="00775497">
                <w:rPr>
                  <w:lang w:val="en-US"/>
                </w:rPr>
                <w:t>1</w:t>
              </w:r>
            </w:ins>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ins w:id="7642" w:author="Apple Inc." w:date="2021-06-02T05:22:00Z"/>
                <w:lang w:val="en-US"/>
              </w:rPr>
            </w:pPr>
            <w:ins w:id="7643" w:author="Apple Inc." w:date="2021-06-02T05:22:00Z">
              <w:r w:rsidRPr="00775497">
                <w:rPr>
                  <w:lang w:val="en-US"/>
                </w:rPr>
                <w:t>-0.02</w:t>
              </w:r>
            </w:ins>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ins w:id="7644" w:author="Apple Inc." w:date="2021-06-02T05:22:00Z"/>
                <w:lang w:val="en-US"/>
              </w:rPr>
            </w:pPr>
            <w:ins w:id="7645" w:author="Apple Inc." w:date="2021-06-02T05:22:00Z">
              <w:r w:rsidRPr="00775497">
                <w:rPr>
                  <w:lang w:val="en-US"/>
                </w:rPr>
                <w:t>0.04</w:t>
              </w:r>
            </w:ins>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ins w:id="7646" w:author="Apple Inc." w:date="2021-06-02T05:22:00Z"/>
                <w:lang w:val="en-US"/>
              </w:rPr>
            </w:pPr>
            <w:ins w:id="7647" w:author="Apple Inc." w:date="2021-06-02T05:22:00Z">
              <w:r w:rsidRPr="00775497">
                <w:rPr>
                  <w:lang w:val="en-US"/>
                </w:rPr>
                <w:t>Clenshaw-Curtis</w:t>
              </w:r>
            </w:ins>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ins w:id="7648" w:author="Apple Inc." w:date="2021-06-02T05:22:00Z"/>
                <w:lang w:val="en-US"/>
              </w:rPr>
            </w:pPr>
            <w:ins w:id="7649" w:author="Apple Inc." w:date="2021-06-02T05:22:00Z">
              <w:r w:rsidRPr="00775497">
                <w:rPr>
                  <w:lang w:val="en-US"/>
                </w:rPr>
                <w:t>no</w:t>
              </w:r>
            </w:ins>
          </w:p>
        </w:tc>
      </w:tr>
      <w:tr w:rsidR="00B11DB5" w:rsidRPr="00775497" w14:paraId="3D2A2ACB" w14:textId="77777777" w:rsidTr="00B11DB5">
        <w:trPr>
          <w:trHeight w:val="20"/>
          <w:jc w:val="center"/>
          <w:ins w:id="7650" w:author="Apple Inc." w:date="2021-06-02T05:22:00Z"/>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ins w:id="7651" w:author="Apple Inc." w:date="2021-06-02T05:22:00Z"/>
                <w:lang w:val="en-US"/>
              </w:rPr>
            </w:pPr>
            <w:ins w:id="7652" w:author="Apple Inc." w:date="2021-06-02T05:22:00Z">
              <w:r w:rsidRPr="00775497">
                <w:rPr>
                  <w:lang w:val="en-US"/>
                </w:rPr>
                <w:t>13</w:t>
              </w:r>
            </w:ins>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ins w:id="7653" w:author="Apple Inc." w:date="2021-06-02T05:22:00Z"/>
                <w:lang w:val="en-US"/>
              </w:rPr>
            </w:pPr>
            <w:ins w:id="7654" w:author="Apple Inc." w:date="2021-06-02T05:22:00Z">
              <w:r w:rsidRPr="00775497">
                <w:rPr>
                  <w:lang w:val="en-US"/>
                </w:rPr>
                <w:t>24</w:t>
              </w:r>
            </w:ins>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ins w:id="7655" w:author="Apple Inc." w:date="2021-06-02T05:22:00Z"/>
                <w:lang w:val="en-US"/>
              </w:rPr>
            </w:pPr>
            <w:ins w:id="7656" w:author="Apple Inc." w:date="2021-06-02T05:22:00Z">
              <w:r w:rsidRPr="00775497">
                <w:rPr>
                  <w:lang w:val="en-US"/>
                </w:rPr>
                <w:t>15</w:t>
              </w:r>
            </w:ins>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ins w:id="7657" w:author="Apple Inc." w:date="2021-06-02T05:22:00Z"/>
                <w:lang w:val="en-US"/>
              </w:rPr>
            </w:pPr>
            <w:ins w:id="7658" w:author="Apple Inc." w:date="2021-06-02T05:22:00Z">
              <w:r w:rsidRPr="00775497">
                <w:rPr>
                  <w:lang w:val="en-US"/>
                </w:rPr>
                <w:t>266</w:t>
              </w:r>
            </w:ins>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ins w:id="7659" w:author="Apple Inc." w:date="2021-06-02T05:22:00Z"/>
                <w:lang w:val="en-US"/>
              </w:rPr>
            </w:pPr>
            <w:ins w:id="7660" w:author="Apple Inc." w:date="2021-06-02T05:22:00Z">
              <w:r w:rsidRPr="00775497">
                <w:rPr>
                  <w:lang w:val="en-US"/>
                </w:rPr>
                <w:t>2</w:t>
              </w:r>
            </w:ins>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ins w:id="7661" w:author="Apple Inc." w:date="2021-06-02T05:22:00Z"/>
                <w:lang w:val="en-US"/>
              </w:rPr>
            </w:pPr>
            <w:ins w:id="7662" w:author="Apple Inc." w:date="2021-06-02T05:22:00Z">
              <w:r w:rsidRPr="00775497">
                <w:rPr>
                  <w:lang w:val="en-US"/>
                </w:rPr>
                <w:t>-0.19</w:t>
              </w:r>
            </w:ins>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ins w:id="7663" w:author="Apple Inc." w:date="2021-06-02T05:22:00Z"/>
                <w:lang w:val="en-US"/>
              </w:rPr>
            </w:pPr>
            <w:ins w:id="7664" w:author="Apple Inc." w:date="2021-06-02T05:22:00Z">
              <w:r w:rsidRPr="00775497">
                <w:rPr>
                  <w:lang w:val="en-US"/>
                </w:rPr>
                <w:t>0.37</w:t>
              </w:r>
            </w:ins>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ins w:id="7665" w:author="Apple Inc." w:date="2021-06-02T05:22:00Z"/>
                <w:lang w:val="en-US"/>
              </w:rPr>
            </w:pPr>
            <w:ins w:id="7666" w:author="Apple Inc." w:date="2021-06-02T05:22: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ins w:id="7667" w:author="Apple Inc." w:date="2021-06-02T05:22:00Z"/>
                <w:lang w:val="en-US"/>
              </w:rPr>
            </w:pPr>
            <w:ins w:id="7668" w:author="Apple Inc." w:date="2021-06-02T05:22:00Z">
              <w:r w:rsidRPr="00775497">
                <w:rPr>
                  <w:lang w:val="en-US"/>
                </w:rPr>
                <w:t>no</w:t>
              </w:r>
            </w:ins>
          </w:p>
        </w:tc>
      </w:tr>
      <w:tr w:rsidR="0032062B" w:rsidRPr="00775497" w14:paraId="64A1EC14" w14:textId="77777777" w:rsidTr="00B11DB5">
        <w:trPr>
          <w:trHeight w:val="20"/>
          <w:jc w:val="center"/>
          <w:ins w:id="7669" w:author="Apple Inc." w:date="2021-06-02T05:22:00Z"/>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ins w:id="7670" w:author="Apple Inc." w:date="2021-06-02T05:22:00Z"/>
                <w:lang w:val="en-US"/>
              </w:rPr>
            </w:pPr>
            <w:ins w:id="7671" w:author="Apple Inc." w:date="2021-06-02T05:22:00Z">
              <w:r w:rsidRPr="00775497">
                <w:rPr>
                  <w:lang w:val="en-US"/>
                </w:rPr>
                <w:t>13</w:t>
              </w:r>
            </w:ins>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ins w:id="7672" w:author="Apple Inc." w:date="2021-06-02T05:22:00Z"/>
                <w:lang w:val="en-US"/>
              </w:rPr>
            </w:pPr>
            <w:ins w:id="7673" w:author="Apple Inc." w:date="2021-06-02T05:22:00Z">
              <w:r w:rsidRPr="00775497">
                <w:rPr>
                  <w:lang w:val="en-US"/>
                </w:rPr>
                <w:t>24</w:t>
              </w:r>
            </w:ins>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ins w:id="7674" w:author="Apple Inc." w:date="2021-06-02T05:22:00Z"/>
                <w:lang w:val="en-US"/>
              </w:rPr>
            </w:pPr>
            <w:ins w:id="7675" w:author="Apple Inc." w:date="2021-06-02T05:22:00Z">
              <w:r w:rsidRPr="00775497">
                <w:rPr>
                  <w:lang w:val="en-US"/>
                </w:rPr>
                <w:t>15</w:t>
              </w:r>
            </w:ins>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ins w:id="7676" w:author="Apple Inc." w:date="2021-06-02T05:22:00Z"/>
                <w:lang w:val="en-US"/>
              </w:rPr>
            </w:pPr>
            <w:ins w:id="7677" w:author="Apple Inc." w:date="2021-06-02T05:22:00Z">
              <w:r w:rsidRPr="00775497">
                <w:rPr>
                  <w:lang w:val="en-US"/>
                </w:rPr>
                <w:t>266</w:t>
              </w:r>
            </w:ins>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ins w:id="7678" w:author="Apple Inc." w:date="2021-06-02T05:22:00Z"/>
                <w:lang w:val="en-US"/>
              </w:rPr>
            </w:pPr>
            <w:ins w:id="7679" w:author="Apple Inc." w:date="2021-06-02T05:22:00Z">
              <w:r w:rsidRPr="00775497">
                <w:rPr>
                  <w:lang w:val="en-US"/>
                </w:rPr>
                <w:t>2</w:t>
              </w:r>
            </w:ins>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ins w:id="7680" w:author="Apple Inc." w:date="2021-06-02T05:22:00Z"/>
                <w:lang w:val="en-US"/>
              </w:rPr>
            </w:pPr>
            <w:ins w:id="7681" w:author="Apple Inc." w:date="2021-06-02T05:22:00Z">
              <w:r w:rsidRPr="00775497">
                <w:rPr>
                  <w:lang w:val="en-US"/>
                </w:rPr>
                <w:t>-0.18</w:t>
              </w:r>
            </w:ins>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ins w:id="7682" w:author="Apple Inc." w:date="2021-06-02T05:22:00Z"/>
                <w:lang w:val="en-US"/>
              </w:rPr>
            </w:pPr>
            <w:ins w:id="7683" w:author="Apple Inc." w:date="2021-06-02T05:22:00Z">
              <w:r w:rsidRPr="00775497">
                <w:rPr>
                  <w:lang w:val="en-US"/>
                </w:rPr>
                <w:t>0.35</w:t>
              </w:r>
            </w:ins>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ins w:id="7684" w:author="Apple Inc." w:date="2021-06-02T05:22:00Z"/>
                <w:lang w:val="en-US"/>
              </w:rPr>
            </w:pPr>
            <w:ins w:id="7685" w:author="Apple Inc." w:date="2021-06-02T05:22:00Z">
              <w:r w:rsidRPr="00775497">
                <w:rPr>
                  <w:lang w:val="en-US"/>
                </w:rPr>
                <w:t>Clenshaw-Curtis</w:t>
              </w:r>
            </w:ins>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ins w:id="7686" w:author="Apple Inc." w:date="2021-06-02T05:22:00Z"/>
                <w:lang w:val="en-US"/>
              </w:rPr>
            </w:pPr>
            <w:ins w:id="7687" w:author="Apple Inc." w:date="2021-06-02T05:22:00Z">
              <w:r w:rsidRPr="00775497">
                <w:rPr>
                  <w:lang w:val="en-US"/>
                </w:rPr>
                <w:t>no</w:t>
              </w:r>
            </w:ins>
          </w:p>
        </w:tc>
      </w:tr>
      <w:tr w:rsidR="00B11DB5" w:rsidRPr="00775497" w14:paraId="0B2397D6" w14:textId="77777777" w:rsidTr="00B11DB5">
        <w:trPr>
          <w:trHeight w:val="20"/>
          <w:jc w:val="center"/>
          <w:ins w:id="7688" w:author="Apple Inc." w:date="2021-06-02T05:22:00Z"/>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ins w:id="7689" w:author="Apple Inc." w:date="2021-06-02T05:22:00Z"/>
                <w:lang w:val="en-US"/>
              </w:rPr>
            </w:pPr>
            <w:ins w:id="7690" w:author="Apple Inc." w:date="2021-06-02T05:22:00Z">
              <w:r w:rsidRPr="00775497">
                <w:rPr>
                  <w:lang w:val="en-US"/>
                </w:rPr>
                <w:t>10</w:t>
              </w:r>
            </w:ins>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ins w:id="7691" w:author="Apple Inc." w:date="2021-06-02T05:22:00Z"/>
                <w:lang w:val="en-US"/>
              </w:rPr>
            </w:pPr>
            <w:ins w:id="7692" w:author="Apple Inc." w:date="2021-06-02T05:22:00Z">
              <w:r w:rsidRPr="00775497">
                <w:rPr>
                  <w:lang w:val="en-US"/>
                </w:rPr>
                <w:t>18</w:t>
              </w:r>
            </w:ins>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ins w:id="7693" w:author="Apple Inc." w:date="2021-06-02T05:22:00Z"/>
                <w:lang w:val="en-US"/>
              </w:rPr>
            </w:pPr>
            <w:ins w:id="7694" w:author="Apple Inc." w:date="2021-06-02T05:22:00Z">
              <w:r w:rsidRPr="00775497">
                <w:rPr>
                  <w:lang w:val="en-US"/>
                </w:rPr>
                <w:t>20</w:t>
              </w:r>
            </w:ins>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ins w:id="7695" w:author="Apple Inc." w:date="2021-06-02T05:22:00Z"/>
                <w:lang w:val="en-US"/>
              </w:rPr>
            </w:pPr>
            <w:ins w:id="7696" w:author="Apple Inc." w:date="2021-06-02T05:22:00Z">
              <w:r w:rsidRPr="00775497">
                <w:rPr>
                  <w:lang w:val="en-US"/>
                </w:rPr>
                <w:t>146</w:t>
              </w:r>
            </w:ins>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ins w:id="7697" w:author="Apple Inc." w:date="2021-06-02T05:22:00Z"/>
                <w:lang w:val="en-US"/>
              </w:rPr>
            </w:pPr>
            <w:ins w:id="7698" w:author="Apple Inc." w:date="2021-06-02T05:22:00Z">
              <w:r w:rsidRPr="00775497">
                <w:rPr>
                  <w:lang w:val="en-US"/>
                </w:rPr>
                <w:t>1</w:t>
              </w:r>
            </w:ins>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ins w:id="7699" w:author="Apple Inc." w:date="2021-06-02T05:22:00Z"/>
                <w:lang w:val="en-US"/>
              </w:rPr>
            </w:pPr>
            <w:ins w:id="7700" w:author="Apple Inc." w:date="2021-06-02T05:22:00Z">
              <w:r w:rsidRPr="00775497">
                <w:rPr>
                  <w:lang w:val="en-US"/>
                </w:rPr>
                <w:t>-0.05</w:t>
              </w:r>
            </w:ins>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ins w:id="7701" w:author="Apple Inc." w:date="2021-06-02T05:22:00Z"/>
                <w:lang w:val="en-US"/>
              </w:rPr>
            </w:pPr>
            <w:ins w:id="7702" w:author="Apple Inc." w:date="2021-06-02T05:22:00Z">
              <w:r w:rsidRPr="00775497">
                <w:rPr>
                  <w:lang w:val="en-US"/>
                </w:rPr>
                <w:t>0.10</w:t>
              </w:r>
            </w:ins>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ins w:id="7703" w:author="Apple Inc." w:date="2021-06-02T05:22:00Z"/>
                <w:lang w:val="en-US"/>
              </w:rPr>
            </w:pPr>
            <w:ins w:id="7704" w:author="Apple Inc." w:date="2021-06-02T05:22: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ins w:id="7705" w:author="Apple Inc." w:date="2021-06-02T05:22:00Z"/>
                <w:lang w:val="en-US"/>
              </w:rPr>
            </w:pPr>
            <w:ins w:id="7706" w:author="Apple Inc." w:date="2021-06-02T05:22:00Z">
              <w:r w:rsidRPr="00775497">
                <w:rPr>
                  <w:lang w:val="en-US"/>
                </w:rPr>
                <w:t>no</w:t>
              </w:r>
            </w:ins>
          </w:p>
        </w:tc>
      </w:tr>
      <w:tr w:rsidR="0032062B" w:rsidRPr="00775497" w14:paraId="441765E3" w14:textId="77777777" w:rsidTr="00B11DB5">
        <w:trPr>
          <w:trHeight w:val="20"/>
          <w:jc w:val="center"/>
          <w:ins w:id="7707" w:author="Apple Inc." w:date="2021-06-02T05:22:00Z"/>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ins w:id="7708" w:author="Apple Inc." w:date="2021-06-02T05:22:00Z"/>
                <w:lang w:val="en-US"/>
              </w:rPr>
            </w:pPr>
            <w:ins w:id="7709" w:author="Apple Inc." w:date="2021-06-02T05:22:00Z">
              <w:r w:rsidRPr="00775497">
                <w:rPr>
                  <w:lang w:val="en-US"/>
                </w:rPr>
                <w:t>10</w:t>
              </w:r>
            </w:ins>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ins w:id="7710" w:author="Apple Inc." w:date="2021-06-02T05:22:00Z"/>
                <w:lang w:val="en-US"/>
              </w:rPr>
            </w:pPr>
            <w:ins w:id="7711" w:author="Apple Inc." w:date="2021-06-02T05:22:00Z">
              <w:r w:rsidRPr="00775497">
                <w:rPr>
                  <w:lang w:val="en-US"/>
                </w:rPr>
                <w:t>18</w:t>
              </w:r>
            </w:ins>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ins w:id="7712" w:author="Apple Inc." w:date="2021-06-02T05:22:00Z"/>
                <w:lang w:val="en-US"/>
              </w:rPr>
            </w:pPr>
            <w:ins w:id="7713" w:author="Apple Inc." w:date="2021-06-02T05:22:00Z">
              <w:r w:rsidRPr="00775497">
                <w:rPr>
                  <w:lang w:val="en-US"/>
                </w:rPr>
                <w:t>20</w:t>
              </w:r>
            </w:ins>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ins w:id="7714" w:author="Apple Inc." w:date="2021-06-02T05:22:00Z"/>
                <w:lang w:val="en-US"/>
              </w:rPr>
            </w:pPr>
            <w:ins w:id="7715" w:author="Apple Inc." w:date="2021-06-02T05:22:00Z">
              <w:r w:rsidRPr="00775497">
                <w:rPr>
                  <w:lang w:val="en-US"/>
                </w:rPr>
                <w:t>146</w:t>
              </w:r>
            </w:ins>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ins w:id="7716" w:author="Apple Inc." w:date="2021-06-02T05:22:00Z"/>
                <w:lang w:val="en-US"/>
              </w:rPr>
            </w:pPr>
            <w:ins w:id="7717" w:author="Apple Inc." w:date="2021-06-02T05:22:00Z">
              <w:r w:rsidRPr="00775497">
                <w:rPr>
                  <w:lang w:val="en-US"/>
                </w:rPr>
                <w:t>1</w:t>
              </w:r>
            </w:ins>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ins w:id="7718" w:author="Apple Inc." w:date="2021-06-02T05:22:00Z"/>
                <w:lang w:val="en-US"/>
              </w:rPr>
            </w:pPr>
            <w:ins w:id="7719" w:author="Apple Inc." w:date="2021-06-02T05:22:00Z">
              <w:r w:rsidRPr="00775497">
                <w:rPr>
                  <w:lang w:val="en-US"/>
                </w:rPr>
                <w:t>-0.03</w:t>
              </w:r>
            </w:ins>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ins w:id="7720" w:author="Apple Inc." w:date="2021-06-02T05:22:00Z"/>
                <w:lang w:val="en-US"/>
              </w:rPr>
            </w:pPr>
            <w:ins w:id="7721" w:author="Apple Inc." w:date="2021-06-02T05:22:00Z">
              <w:r w:rsidRPr="00775497">
                <w:rPr>
                  <w:lang w:val="en-US"/>
                </w:rPr>
                <w:t>0.07</w:t>
              </w:r>
            </w:ins>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ins w:id="7722" w:author="Apple Inc." w:date="2021-06-02T05:22:00Z"/>
                <w:lang w:val="en-US"/>
              </w:rPr>
            </w:pPr>
            <w:ins w:id="7723" w:author="Apple Inc." w:date="2021-06-02T05:22:00Z">
              <w:r w:rsidRPr="00775497">
                <w:rPr>
                  <w:lang w:val="en-US"/>
                </w:rPr>
                <w:t>Clenshaw-Curtis</w:t>
              </w:r>
            </w:ins>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ins w:id="7724" w:author="Apple Inc." w:date="2021-06-02T05:22:00Z"/>
                <w:lang w:val="en-US"/>
              </w:rPr>
            </w:pPr>
            <w:ins w:id="7725" w:author="Apple Inc." w:date="2021-06-02T05:22:00Z">
              <w:r w:rsidRPr="00775497">
                <w:rPr>
                  <w:lang w:val="en-US"/>
                </w:rPr>
                <w:t>no</w:t>
              </w:r>
            </w:ins>
          </w:p>
        </w:tc>
      </w:tr>
      <w:tr w:rsidR="00B11DB5" w:rsidRPr="00775497" w14:paraId="5F0070BA" w14:textId="77777777" w:rsidTr="00B11DB5">
        <w:trPr>
          <w:trHeight w:val="20"/>
          <w:jc w:val="center"/>
          <w:ins w:id="7726" w:author="Apple Inc." w:date="2021-06-02T05:22:00Z"/>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ins w:id="7727" w:author="Apple Inc." w:date="2021-06-02T05:22:00Z"/>
                <w:lang w:val="en-US"/>
              </w:rPr>
            </w:pPr>
            <w:ins w:id="7728" w:author="Apple Inc." w:date="2021-06-02T05:22:00Z">
              <w:r w:rsidRPr="00775497">
                <w:rPr>
                  <w:lang w:val="en-US"/>
                </w:rPr>
                <w:t>10</w:t>
              </w:r>
            </w:ins>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ins w:id="7729" w:author="Apple Inc." w:date="2021-06-02T05:22:00Z"/>
                <w:lang w:val="en-US"/>
              </w:rPr>
            </w:pPr>
            <w:ins w:id="7730" w:author="Apple Inc." w:date="2021-06-02T05:22:00Z">
              <w:r w:rsidRPr="00775497">
                <w:rPr>
                  <w:lang w:val="en-US"/>
                </w:rPr>
                <w:t>18</w:t>
              </w:r>
            </w:ins>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ins w:id="7731" w:author="Apple Inc." w:date="2021-06-02T05:22:00Z"/>
                <w:lang w:val="en-US"/>
              </w:rPr>
            </w:pPr>
            <w:ins w:id="7732" w:author="Apple Inc." w:date="2021-06-02T05:22:00Z">
              <w:r w:rsidRPr="00775497">
                <w:rPr>
                  <w:lang w:val="en-US"/>
                </w:rPr>
                <w:t>20</w:t>
              </w:r>
            </w:ins>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ins w:id="7733" w:author="Apple Inc." w:date="2021-06-02T05:22:00Z"/>
                <w:lang w:val="en-US"/>
              </w:rPr>
            </w:pPr>
            <w:ins w:id="7734" w:author="Apple Inc." w:date="2021-06-02T05:22:00Z">
              <w:r w:rsidRPr="00775497">
                <w:rPr>
                  <w:lang w:val="en-US"/>
                </w:rPr>
                <w:t>146</w:t>
              </w:r>
            </w:ins>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ins w:id="7735" w:author="Apple Inc." w:date="2021-06-02T05:22:00Z"/>
                <w:lang w:val="en-US"/>
              </w:rPr>
            </w:pPr>
            <w:ins w:id="7736" w:author="Apple Inc." w:date="2021-06-02T05:22:00Z">
              <w:r w:rsidRPr="00775497">
                <w:rPr>
                  <w:lang w:val="en-US"/>
                </w:rPr>
                <w:t>2</w:t>
              </w:r>
            </w:ins>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ins w:id="7737" w:author="Apple Inc." w:date="2021-06-02T05:22:00Z"/>
                <w:lang w:val="en-US"/>
              </w:rPr>
            </w:pPr>
            <w:ins w:id="7738" w:author="Apple Inc." w:date="2021-06-02T05:22:00Z">
              <w:r w:rsidRPr="00775497">
                <w:rPr>
                  <w:lang w:val="en-US"/>
                </w:rPr>
                <w:t>-0.35</w:t>
              </w:r>
            </w:ins>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ins w:id="7739" w:author="Apple Inc." w:date="2021-06-02T05:22:00Z"/>
                <w:lang w:val="en-US"/>
              </w:rPr>
            </w:pPr>
            <w:ins w:id="7740" w:author="Apple Inc." w:date="2021-06-02T05:22:00Z">
              <w:r w:rsidRPr="00775497">
                <w:rPr>
                  <w:lang w:val="en-US"/>
                </w:rPr>
                <w:t>0.63</w:t>
              </w:r>
            </w:ins>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ins w:id="7741" w:author="Apple Inc." w:date="2021-06-02T05:22:00Z"/>
                <w:lang w:val="en-US"/>
              </w:rPr>
            </w:pPr>
            <w:ins w:id="7742" w:author="Apple Inc." w:date="2021-06-02T05:22: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ins w:id="7743" w:author="Apple Inc." w:date="2021-06-02T05:22:00Z"/>
                <w:lang w:val="en-US"/>
              </w:rPr>
            </w:pPr>
            <w:ins w:id="7744" w:author="Apple Inc." w:date="2021-06-02T05:22:00Z">
              <w:r w:rsidRPr="00775497">
                <w:rPr>
                  <w:lang w:val="en-US"/>
                </w:rPr>
                <w:t>no</w:t>
              </w:r>
            </w:ins>
          </w:p>
        </w:tc>
      </w:tr>
      <w:tr w:rsidR="0032062B" w:rsidRPr="00775497" w14:paraId="4A7FC913" w14:textId="77777777" w:rsidTr="00B11DB5">
        <w:trPr>
          <w:trHeight w:val="20"/>
          <w:jc w:val="center"/>
          <w:ins w:id="7745" w:author="Apple Inc." w:date="2021-06-02T05:22:00Z"/>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ins w:id="7746" w:author="Apple Inc." w:date="2021-06-02T05:22:00Z"/>
                <w:lang w:val="en-US"/>
              </w:rPr>
            </w:pPr>
            <w:ins w:id="7747" w:author="Apple Inc." w:date="2021-06-02T05:22:00Z">
              <w:r w:rsidRPr="00775497">
                <w:rPr>
                  <w:lang w:val="en-US"/>
                </w:rPr>
                <w:t>10</w:t>
              </w:r>
            </w:ins>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ins w:id="7748" w:author="Apple Inc." w:date="2021-06-02T05:22:00Z"/>
                <w:lang w:val="en-US"/>
              </w:rPr>
            </w:pPr>
            <w:ins w:id="7749" w:author="Apple Inc." w:date="2021-06-02T05:22:00Z">
              <w:r w:rsidRPr="00775497">
                <w:rPr>
                  <w:lang w:val="en-US"/>
                </w:rPr>
                <w:t>18</w:t>
              </w:r>
            </w:ins>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ins w:id="7750" w:author="Apple Inc." w:date="2021-06-02T05:22:00Z"/>
                <w:lang w:val="en-US"/>
              </w:rPr>
            </w:pPr>
            <w:ins w:id="7751" w:author="Apple Inc." w:date="2021-06-02T05:22:00Z">
              <w:r w:rsidRPr="00775497">
                <w:rPr>
                  <w:lang w:val="en-US"/>
                </w:rPr>
                <w:t>20</w:t>
              </w:r>
            </w:ins>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ins w:id="7752" w:author="Apple Inc." w:date="2021-06-02T05:22:00Z"/>
                <w:lang w:val="en-US"/>
              </w:rPr>
            </w:pPr>
            <w:ins w:id="7753" w:author="Apple Inc." w:date="2021-06-02T05:22:00Z">
              <w:r w:rsidRPr="00775497">
                <w:rPr>
                  <w:lang w:val="en-US"/>
                </w:rPr>
                <w:t>146</w:t>
              </w:r>
            </w:ins>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ins w:id="7754" w:author="Apple Inc." w:date="2021-06-02T05:22:00Z"/>
                <w:lang w:val="en-US"/>
              </w:rPr>
            </w:pPr>
            <w:ins w:id="7755" w:author="Apple Inc." w:date="2021-06-02T05:22:00Z">
              <w:r w:rsidRPr="00775497">
                <w:rPr>
                  <w:lang w:val="en-US"/>
                </w:rPr>
                <w:t>2</w:t>
              </w:r>
            </w:ins>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ins w:id="7756" w:author="Apple Inc." w:date="2021-06-02T05:22:00Z"/>
                <w:lang w:val="en-US"/>
              </w:rPr>
            </w:pPr>
            <w:ins w:id="7757" w:author="Apple Inc." w:date="2021-06-02T05:22:00Z">
              <w:r w:rsidRPr="00775497">
                <w:rPr>
                  <w:lang w:val="en-US"/>
                </w:rPr>
                <w:t>-0.33</w:t>
              </w:r>
            </w:ins>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ins w:id="7758" w:author="Apple Inc." w:date="2021-06-02T05:22:00Z"/>
                <w:lang w:val="en-US"/>
              </w:rPr>
            </w:pPr>
            <w:ins w:id="7759" w:author="Apple Inc." w:date="2021-06-02T05:22:00Z">
              <w:r w:rsidRPr="00775497">
                <w:rPr>
                  <w:lang w:val="en-US"/>
                </w:rPr>
                <w:t>0.59</w:t>
              </w:r>
            </w:ins>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ins w:id="7760" w:author="Apple Inc." w:date="2021-06-02T05:22:00Z"/>
                <w:lang w:val="en-US"/>
              </w:rPr>
            </w:pPr>
            <w:ins w:id="7761" w:author="Apple Inc." w:date="2021-06-02T05:22:00Z">
              <w:r w:rsidRPr="00775497">
                <w:rPr>
                  <w:lang w:val="en-US"/>
                </w:rPr>
                <w:t>Clenshaw-Curtis</w:t>
              </w:r>
            </w:ins>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ins w:id="7762" w:author="Apple Inc." w:date="2021-06-02T05:22:00Z"/>
                <w:lang w:val="en-US"/>
              </w:rPr>
            </w:pPr>
            <w:ins w:id="7763" w:author="Apple Inc." w:date="2021-06-02T05:22:00Z">
              <w:r w:rsidRPr="00775497">
                <w:rPr>
                  <w:lang w:val="en-US"/>
                </w:rPr>
                <w:t>no</w:t>
              </w:r>
            </w:ins>
          </w:p>
        </w:tc>
      </w:tr>
      <w:tr w:rsidR="00B11DB5" w:rsidRPr="00775497" w14:paraId="5787AA98" w14:textId="77777777" w:rsidTr="00B11DB5">
        <w:trPr>
          <w:trHeight w:val="20"/>
          <w:jc w:val="center"/>
          <w:ins w:id="7764" w:author="Apple Inc." w:date="2021-06-02T05:22:00Z"/>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ins w:id="7765" w:author="Apple Inc." w:date="2021-06-02T05:22:00Z"/>
                <w:lang w:val="en-US"/>
              </w:rPr>
            </w:pPr>
            <w:ins w:id="7766" w:author="Apple Inc." w:date="2021-06-02T05:22:00Z">
              <w:r w:rsidRPr="00775497">
                <w:rPr>
                  <w:lang w:val="en-US"/>
                </w:rPr>
                <w:t>8</w:t>
              </w:r>
            </w:ins>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ins w:id="7767" w:author="Apple Inc." w:date="2021-06-02T05:22:00Z"/>
                <w:lang w:val="en-US"/>
              </w:rPr>
            </w:pPr>
            <w:ins w:id="7768" w:author="Apple Inc." w:date="2021-06-02T05:22:00Z">
              <w:r w:rsidRPr="00775497">
                <w:rPr>
                  <w:lang w:val="en-US"/>
                </w:rPr>
                <w:t>14</w:t>
              </w:r>
            </w:ins>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ins w:id="7769" w:author="Apple Inc." w:date="2021-06-02T05:22:00Z"/>
                <w:lang w:val="en-US"/>
              </w:rPr>
            </w:pPr>
            <w:ins w:id="7770" w:author="Apple Inc." w:date="2021-06-02T05:22:00Z">
              <w:r w:rsidRPr="00775497">
                <w:rPr>
                  <w:lang w:val="en-US"/>
                </w:rPr>
                <w:t>25.71</w:t>
              </w:r>
            </w:ins>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ins w:id="7771" w:author="Apple Inc." w:date="2021-06-02T05:22:00Z"/>
                <w:lang w:val="en-US"/>
              </w:rPr>
            </w:pPr>
            <w:ins w:id="7772" w:author="Apple Inc." w:date="2021-06-02T05:22:00Z">
              <w:r w:rsidRPr="00775497">
                <w:rPr>
                  <w:lang w:val="en-US"/>
                </w:rPr>
                <w:t>86</w:t>
              </w:r>
            </w:ins>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ins w:id="7773" w:author="Apple Inc." w:date="2021-06-02T05:22:00Z"/>
                <w:lang w:val="en-US"/>
              </w:rPr>
            </w:pPr>
            <w:ins w:id="7774" w:author="Apple Inc." w:date="2021-06-02T05:22:00Z">
              <w:r w:rsidRPr="00775497">
                <w:rPr>
                  <w:lang w:val="en-US"/>
                </w:rPr>
                <w:t>1</w:t>
              </w:r>
            </w:ins>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ins w:id="7775" w:author="Apple Inc." w:date="2021-06-02T05:22:00Z"/>
                <w:lang w:val="en-US"/>
              </w:rPr>
            </w:pPr>
            <w:ins w:id="7776" w:author="Apple Inc." w:date="2021-06-02T05:22:00Z">
              <w:r w:rsidRPr="00775497">
                <w:rPr>
                  <w:lang w:val="en-US"/>
                </w:rPr>
                <w:t>-0.08</w:t>
              </w:r>
            </w:ins>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ins w:id="7777" w:author="Apple Inc." w:date="2021-06-02T05:22:00Z"/>
                <w:lang w:val="en-US"/>
              </w:rPr>
            </w:pPr>
            <w:ins w:id="7778" w:author="Apple Inc." w:date="2021-06-02T05:22:00Z">
              <w:r w:rsidRPr="00775497">
                <w:rPr>
                  <w:lang w:val="en-US"/>
                </w:rPr>
                <w:t>0.20</w:t>
              </w:r>
            </w:ins>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ins w:id="7779" w:author="Apple Inc." w:date="2021-06-02T05:22:00Z"/>
                <w:lang w:val="en-US"/>
              </w:rPr>
            </w:pPr>
            <w:ins w:id="7780" w:author="Apple Inc." w:date="2021-06-02T05:22: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ins w:id="7781" w:author="Apple Inc." w:date="2021-06-02T05:22:00Z"/>
                <w:lang w:val="en-US"/>
              </w:rPr>
            </w:pPr>
            <w:ins w:id="7782" w:author="Apple Inc." w:date="2021-06-02T05:22:00Z">
              <w:r w:rsidRPr="00775497">
                <w:rPr>
                  <w:lang w:val="en-US"/>
                </w:rPr>
                <w:t>no</w:t>
              </w:r>
            </w:ins>
          </w:p>
        </w:tc>
      </w:tr>
      <w:tr w:rsidR="0032062B" w:rsidRPr="00775497" w14:paraId="0A3B4470" w14:textId="77777777" w:rsidTr="00B11DB5">
        <w:trPr>
          <w:trHeight w:val="20"/>
          <w:jc w:val="center"/>
          <w:ins w:id="7783" w:author="Apple Inc." w:date="2021-06-02T05:22:00Z"/>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ins w:id="7784" w:author="Apple Inc." w:date="2021-06-02T05:22:00Z"/>
                <w:lang w:val="en-US"/>
              </w:rPr>
            </w:pPr>
            <w:ins w:id="7785" w:author="Apple Inc." w:date="2021-06-02T05:22:00Z">
              <w:r w:rsidRPr="00775497">
                <w:rPr>
                  <w:lang w:val="en-US"/>
                </w:rPr>
                <w:t>8</w:t>
              </w:r>
            </w:ins>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ins w:id="7786" w:author="Apple Inc." w:date="2021-06-02T05:22:00Z"/>
                <w:lang w:val="en-US"/>
              </w:rPr>
            </w:pPr>
            <w:ins w:id="7787" w:author="Apple Inc." w:date="2021-06-02T05:22:00Z">
              <w:r w:rsidRPr="00775497">
                <w:rPr>
                  <w:lang w:val="en-US"/>
                </w:rPr>
                <w:t>14</w:t>
              </w:r>
            </w:ins>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ins w:id="7788" w:author="Apple Inc." w:date="2021-06-02T05:22:00Z"/>
                <w:lang w:val="en-US"/>
              </w:rPr>
            </w:pPr>
            <w:ins w:id="7789" w:author="Apple Inc." w:date="2021-06-02T05:22:00Z">
              <w:r w:rsidRPr="00775497">
                <w:rPr>
                  <w:lang w:val="en-US"/>
                </w:rPr>
                <w:t>25.71</w:t>
              </w:r>
            </w:ins>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ins w:id="7790" w:author="Apple Inc." w:date="2021-06-02T05:22:00Z"/>
                <w:lang w:val="en-US"/>
              </w:rPr>
            </w:pPr>
            <w:ins w:id="7791" w:author="Apple Inc." w:date="2021-06-02T05:22:00Z">
              <w:r w:rsidRPr="00775497">
                <w:rPr>
                  <w:lang w:val="en-US"/>
                </w:rPr>
                <w:t>86</w:t>
              </w:r>
            </w:ins>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ins w:id="7792" w:author="Apple Inc." w:date="2021-06-02T05:22:00Z"/>
                <w:lang w:val="en-US"/>
              </w:rPr>
            </w:pPr>
            <w:ins w:id="7793" w:author="Apple Inc." w:date="2021-06-02T05:22:00Z">
              <w:r w:rsidRPr="00775497">
                <w:rPr>
                  <w:lang w:val="en-US"/>
                </w:rPr>
                <w:t>1</w:t>
              </w:r>
            </w:ins>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ins w:id="7794" w:author="Apple Inc." w:date="2021-06-02T05:22:00Z"/>
                <w:lang w:val="en-US"/>
              </w:rPr>
            </w:pPr>
            <w:ins w:id="7795" w:author="Apple Inc." w:date="2021-06-02T05:22:00Z">
              <w:r w:rsidRPr="00775497">
                <w:rPr>
                  <w:lang w:val="en-US"/>
                </w:rPr>
                <w:t>-0.05</w:t>
              </w:r>
            </w:ins>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ins w:id="7796" w:author="Apple Inc." w:date="2021-06-02T05:22:00Z"/>
                <w:lang w:val="en-US"/>
              </w:rPr>
            </w:pPr>
            <w:ins w:id="7797" w:author="Apple Inc." w:date="2021-06-02T05:22:00Z">
              <w:r w:rsidRPr="00775497">
                <w:rPr>
                  <w:lang w:val="en-US"/>
                </w:rPr>
                <w:t>0.12</w:t>
              </w:r>
            </w:ins>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ins w:id="7798" w:author="Apple Inc." w:date="2021-06-02T05:22:00Z"/>
                <w:lang w:val="en-US"/>
              </w:rPr>
            </w:pPr>
            <w:ins w:id="7799" w:author="Apple Inc." w:date="2021-06-02T05:22:00Z">
              <w:r w:rsidRPr="00775497">
                <w:rPr>
                  <w:lang w:val="en-US"/>
                </w:rPr>
                <w:t>Clenshaw-Curtis</w:t>
              </w:r>
            </w:ins>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ins w:id="7800" w:author="Apple Inc." w:date="2021-06-02T05:22:00Z"/>
                <w:lang w:val="en-US"/>
              </w:rPr>
            </w:pPr>
            <w:ins w:id="7801" w:author="Apple Inc." w:date="2021-06-02T05:22:00Z">
              <w:r w:rsidRPr="00775497">
                <w:rPr>
                  <w:lang w:val="en-US"/>
                </w:rPr>
                <w:t>no</w:t>
              </w:r>
            </w:ins>
          </w:p>
        </w:tc>
      </w:tr>
      <w:tr w:rsidR="00B11DB5" w:rsidRPr="00775497" w14:paraId="34024FD8" w14:textId="77777777" w:rsidTr="00B11DB5">
        <w:trPr>
          <w:trHeight w:val="20"/>
          <w:jc w:val="center"/>
          <w:ins w:id="7802" w:author="Apple Inc." w:date="2021-06-02T05:22:00Z"/>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ins w:id="7803" w:author="Apple Inc." w:date="2021-06-02T05:22:00Z"/>
                <w:lang w:val="en-US"/>
              </w:rPr>
            </w:pPr>
            <w:ins w:id="7804" w:author="Apple Inc." w:date="2021-06-02T05:22:00Z">
              <w:r w:rsidRPr="00775497">
                <w:rPr>
                  <w:lang w:val="en-US"/>
                </w:rPr>
                <w:t>8</w:t>
              </w:r>
            </w:ins>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ins w:id="7805" w:author="Apple Inc." w:date="2021-06-02T05:22:00Z"/>
                <w:lang w:val="en-US"/>
              </w:rPr>
            </w:pPr>
            <w:ins w:id="7806" w:author="Apple Inc." w:date="2021-06-02T05:22:00Z">
              <w:r w:rsidRPr="00775497">
                <w:rPr>
                  <w:lang w:val="en-US"/>
                </w:rPr>
                <w:t>14</w:t>
              </w:r>
            </w:ins>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ins w:id="7807" w:author="Apple Inc." w:date="2021-06-02T05:22:00Z"/>
                <w:lang w:val="en-US"/>
              </w:rPr>
            </w:pPr>
            <w:ins w:id="7808" w:author="Apple Inc." w:date="2021-06-02T05:22:00Z">
              <w:r w:rsidRPr="00775497">
                <w:rPr>
                  <w:lang w:val="en-US"/>
                </w:rPr>
                <w:t>25.71</w:t>
              </w:r>
            </w:ins>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ins w:id="7809" w:author="Apple Inc." w:date="2021-06-02T05:22:00Z"/>
                <w:lang w:val="en-US"/>
              </w:rPr>
            </w:pPr>
            <w:ins w:id="7810" w:author="Apple Inc." w:date="2021-06-02T05:22:00Z">
              <w:r w:rsidRPr="00775497">
                <w:rPr>
                  <w:lang w:val="en-US"/>
                </w:rPr>
                <w:t>86</w:t>
              </w:r>
            </w:ins>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ins w:id="7811" w:author="Apple Inc." w:date="2021-06-02T05:22:00Z"/>
                <w:lang w:val="en-US"/>
              </w:rPr>
            </w:pPr>
            <w:ins w:id="7812" w:author="Apple Inc." w:date="2021-06-02T05:22:00Z">
              <w:r w:rsidRPr="00775497">
                <w:rPr>
                  <w:lang w:val="en-US"/>
                </w:rPr>
                <w:t>2</w:t>
              </w:r>
            </w:ins>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ins w:id="7813" w:author="Apple Inc." w:date="2021-06-02T05:22:00Z"/>
                <w:lang w:val="en-US"/>
              </w:rPr>
            </w:pPr>
            <w:ins w:id="7814" w:author="Apple Inc." w:date="2021-06-02T05:22:00Z">
              <w:r w:rsidRPr="00775497">
                <w:rPr>
                  <w:lang w:val="en-US"/>
                </w:rPr>
                <w:t>-0.62</w:t>
              </w:r>
            </w:ins>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ins w:id="7815" w:author="Apple Inc." w:date="2021-06-02T05:22:00Z"/>
                <w:lang w:val="en-US"/>
              </w:rPr>
            </w:pPr>
            <w:ins w:id="7816" w:author="Apple Inc." w:date="2021-06-02T05:22:00Z">
              <w:r w:rsidRPr="00775497">
                <w:rPr>
                  <w:lang w:val="en-US"/>
                </w:rPr>
                <w:t>0.96</w:t>
              </w:r>
            </w:ins>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ins w:id="7817" w:author="Apple Inc." w:date="2021-06-02T05:22:00Z"/>
                <w:lang w:val="en-US"/>
              </w:rPr>
            </w:pPr>
            <w:ins w:id="7818" w:author="Apple Inc." w:date="2021-06-02T05:22: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ins w:id="7819" w:author="Apple Inc." w:date="2021-06-02T05:22:00Z"/>
                <w:lang w:val="en-US"/>
              </w:rPr>
            </w:pPr>
            <w:ins w:id="7820" w:author="Apple Inc." w:date="2021-06-02T05:22:00Z">
              <w:r w:rsidRPr="00775497">
                <w:rPr>
                  <w:lang w:val="en-US"/>
                </w:rPr>
                <w:t>no</w:t>
              </w:r>
            </w:ins>
          </w:p>
        </w:tc>
      </w:tr>
      <w:tr w:rsidR="0032062B" w:rsidRPr="00775497" w14:paraId="316C7912" w14:textId="77777777" w:rsidTr="00B11DB5">
        <w:trPr>
          <w:trHeight w:val="20"/>
          <w:jc w:val="center"/>
          <w:ins w:id="7821" w:author="Apple Inc." w:date="2021-06-02T05:22:00Z"/>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ins w:id="7822" w:author="Apple Inc." w:date="2021-06-02T05:22:00Z"/>
                <w:lang w:val="en-US"/>
              </w:rPr>
            </w:pPr>
            <w:ins w:id="7823" w:author="Apple Inc." w:date="2021-06-02T05:22:00Z">
              <w:r w:rsidRPr="00775497">
                <w:rPr>
                  <w:lang w:val="en-US"/>
                </w:rPr>
                <w:t>8</w:t>
              </w:r>
            </w:ins>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ins w:id="7824" w:author="Apple Inc." w:date="2021-06-02T05:22:00Z"/>
                <w:lang w:val="en-US"/>
              </w:rPr>
            </w:pPr>
            <w:ins w:id="7825" w:author="Apple Inc." w:date="2021-06-02T05:22:00Z">
              <w:r w:rsidRPr="00775497">
                <w:rPr>
                  <w:lang w:val="en-US"/>
                </w:rPr>
                <w:t>14</w:t>
              </w:r>
            </w:ins>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ins w:id="7826" w:author="Apple Inc." w:date="2021-06-02T05:22:00Z"/>
                <w:lang w:val="en-US"/>
              </w:rPr>
            </w:pPr>
            <w:ins w:id="7827" w:author="Apple Inc." w:date="2021-06-02T05:22:00Z">
              <w:r w:rsidRPr="00775497">
                <w:rPr>
                  <w:lang w:val="en-US"/>
                </w:rPr>
                <w:t>25.71</w:t>
              </w:r>
            </w:ins>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ins w:id="7828" w:author="Apple Inc." w:date="2021-06-02T05:22:00Z"/>
                <w:lang w:val="en-US"/>
              </w:rPr>
            </w:pPr>
            <w:ins w:id="7829" w:author="Apple Inc." w:date="2021-06-02T05:22:00Z">
              <w:r w:rsidRPr="00775497">
                <w:rPr>
                  <w:lang w:val="en-US"/>
                </w:rPr>
                <w:t>86</w:t>
              </w:r>
            </w:ins>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ins w:id="7830" w:author="Apple Inc." w:date="2021-06-02T05:22:00Z"/>
                <w:lang w:val="en-US"/>
              </w:rPr>
            </w:pPr>
            <w:ins w:id="7831" w:author="Apple Inc." w:date="2021-06-02T05:22:00Z">
              <w:r w:rsidRPr="00775497">
                <w:rPr>
                  <w:lang w:val="en-US"/>
                </w:rPr>
                <w:t>2</w:t>
              </w:r>
            </w:ins>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ins w:id="7832" w:author="Apple Inc." w:date="2021-06-02T05:22:00Z"/>
                <w:lang w:val="en-US"/>
              </w:rPr>
            </w:pPr>
            <w:ins w:id="7833" w:author="Apple Inc." w:date="2021-06-02T05:22:00Z">
              <w:r w:rsidRPr="00775497">
                <w:rPr>
                  <w:lang w:val="en-US"/>
                </w:rPr>
                <w:t>-0.56</w:t>
              </w:r>
            </w:ins>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ins w:id="7834" w:author="Apple Inc." w:date="2021-06-02T05:22:00Z"/>
                <w:lang w:val="en-US"/>
              </w:rPr>
            </w:pPr>
            <w:ins w:id="7835" w:author="Apple Inc." w:date="2021-06-02T05:22:00Z">
              <w:r w:rsidRPr="00775497">
                <w:rPr>
                  <w:lang w:val="en-US"/>
                </w:rPr>
                <w:t>0.90</w:t>
              </w:r>
            </w:ins>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ins w:id="7836" w:author="Apple Inc." w:date="2021-06-02T05:22:00Z"/>
                <w:lang w:val="en-US"/>
              </w:rPr>
            </w:pPr>
            <w:ins w:id="7837" w:author="Apple Inc." w:date="2021-06-02T05:22:00Z">
              <w:r w:rsidRPr="00775497">
                <w:rPr>
                  <w:lang w:val="en-US"/>
                </w:rPr>
                <w:t>Clenshaw-Curtis</w:t>
              </w:r>
            </w:ins>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ins w:id="7838" w:author="Apple Inc." w:date="2021-06-02T05:22:00Z"/>
                <w:lang w:val="en-US"/>
              </w:rPr>
            </w:pPr>
            <w:ins w:id="7839" w:author="Apple Inc." w:date="2021-06-02T05:22:00Z">
              <w:r w:rsidRPr="00775497">
                <w:rPr>
                  <w:lang w:val="en-US"/>
                </w:rPr>
                <w:t>no</w:t>
              </w:r>
            </w:ins>
          </w:p>
        </w:tc>
      </w:tr>
      <w:tr w:rsidR="00B11DB5" w:rsidRPr="00775497" w14:paraId="315ACBF5" w14:textId="77777777" w:rsidTr="00B11DB5">
        <w:trPr>
          <w:trHeight w:val="20"/>
          <w:jc w:val="center"/>
          <w:ins w:id="7840" w:author="Apple Inc." w:date="2021-06-02T05:22:00Z"/>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ins w:id="7841" w:author="Apple Inc." w:date="2021-06-02T05:22:00Z"/>
                <w:lang w:val="en-US"/>
              </w:rPr>
            </w:pPr>
            <w:ins w:id="7842" w:author="Apple Inc." w:date="2021-06-02T05:22:00Z">
              <w:r w:rsidRPr="00775497">
                <w:rPr>
                  <w:lang w:val="en-US"/>
                </w:rPr>
                <w:t>7</w:t>
              </w:r>
            </w:ins>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ins w:id="7843" w:author="Apple Inc." w:date="2021-06-02T05:22:00Z"/>
                <w:lang w:val="en-US"/>
              </w:rPr>
            </w:pPr>
            <w:ins w:id="7844" w:author="Apple Inc." w:date="2021-06-02T05:22:00Z">
              <w:r w:rsidRPr="00775497">
                <w:rPr>
                  <w:lang w:val="en-US"/>
                </w:rPr>
                <w:t>12</w:t>
              </w:r>
            </w:ins>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ins w:id="7845" w:author="Apple Inc." w:date="2021-06-02T05:22:00Z"/>
                <w:lang w:val="en-US"/>
              </w:rPr>
            </w:pPr>
            <w:ins w:id="7846" w:author="Apple Inc." w:date="2021-06-02T05:22:00Z">
              <w:r w:rsidRPr="00775497">
                <w:rPr>
                  <w:lang w:val="en-US"/>
                </w:rPr>
                <w:t>30</w:t>
              </w:r>
            </w:ins>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ins w:id="7847" w:author="Apple Inc." w:date="2021-06-02T05:22:00Z"/>
                <w:lang w:val="en-US"/>
              </w:rPr>
            </w:pPr>
            <w:ins w:id="7848" w:author="Apple Inc." w:date="2021-06-02T05:22:00Z">
              <w:r w:rsidRPr="00775497">
                <w:rPr>
                  <w:lang w:val="en-US"/>
                </w:rPr>
                <w:t>62</w:t>
              </w:r>
            </w:ins>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ins w:id="7849" w:author="Apple Inc." w:date="2021-06-02T05:22:00Z"/>
                <w:lang w:val="en-US"/>
              </w:rPr>
            </w:pPr>
            <w:ins w:id="7850" w:author="Apple Inc." w:date="2021-06-02T05:22:00Z">
              <w:r w:rsidRPr="00775497">
                <w:rPr>
                  <w:lang w:val="en-US"/>
                </w:rPr>
                <w:t>1</w:t>
              </w:r>
            </w:ins>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ins w:id="7851" w:author="Apple Inc." w:date="2021-06-02T05:22:00Z"/>
                <w:lang w:val="en-US"/>
              </w:rPr>
            </w:pPr>
            <w:ins w:id="7852" w:author="Apple Inc." w:date="2021-06-02T05:22:00Z">
              <w:r w:rsidRPr="00775497">
                <w:rPr>
                  <w:lang w:val="en-US"/>
                </w:rPr>
                <w:t>-0.11</w:t>
              </w:r>
            </w:ins>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ins w:id="7853" w:author="Apple Inc." w:date="2021-06-02T05:22:00Z"/>
                <w:lang w:val="en-US"/>
              </w:rPr>
            </w:pPr>
            <w:ins w:id="7854" w:author="Apple Inc." w:date="2021-06-02T05:22:00Z">
              <w:r w:rsidRPr="00775497">
                <w:rPr>
                  <w:lang w:val="en-US"/>
                </w:rPr>
                <w:t>0.33</w:t>
              </w:r>
            </w:ins>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ins w:id="7855" w:author="Apple Inc." w:date="2021-06-02T05:22:00Z"/>
                <w:lang w:val="en-US"/>
              </w:rPr>
            </w:pPr>
            <w:ins w:id="7856" w:author="Apple Inc." w:date="2021-06-02T05:22: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ins w:id="7857" w:author="Apple Inc." w:date="2021-06-02T05:22:00Z"/>
                <w:lang w:val="en-US"/>
              </w:rPr>
            </w:pPr>
            <w:ins w:id="7858" w:author="Apple Inc." w:date="2021-06-02T05:22:00Z">
              <w:r w:rsidRPr="00775497">
                <w:rPr>
                  <w:lang w:val="en-US"/>
                </w:rPr>
                <w:t>no</w:t>
              </w:r>
            </w:ins>
          </w:p>
        </w:tc>
      </w:tr>
      <w:tr w:rsidR="0032062B" w:rsidRPr="00775497" w14:paraId="2BF27590" w14:textId="77777777" w:rsidTr="00B11DB5">
        <w:trPr>
          <w:trHeight w:val="20"/>
          <w:jc w:val="center"/>
          <w:ins w:id="7859" w:author="Apple Inc." w:date="2021-06-02T05:22:00Z"/>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ins w:id="7860" w:author="Apple Inc." w:date="2021-06-02T05:22:00Z"/>
                <w:lang w:val="en-US"/>
              </w:rPr>
            </w:pPr>
            <w:ins w:id="7861" w:author="Apple Inc." w:date="2021-06-02T05:22:00Z">
              <w:r w:rsidRPr="00775497">
                <w:rPr>
                  <w:lang w:val="en-US"/>
                </w:rPr>
                <w:t>7</w:t>
              </w:r>
            </w:ins>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ins w:id="7862" w:author="Apple Inc." w:date="2021-06-02T05:22:00Z"/>
                <w:lang w:val="en-US"/>
              </w:rPr>
            </w:pPr>
            <w:ins w:id="7863" w:author="Apple Inc." w:date="2021-06-02T05:22:00Z">
              <w:r w:rsidRPr="00775497">
                <w:rPr>
                  <w:lang w:val="en-US"/>
                </w:rPr>
                <w:t>12</w:t>
              </w:r>
            </w:ins>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ins w:id="7864" w:author="Apple Inc." w:date="2021-06-02T05:22:00Z"/>
                <w:lang w:val="en-US"/>
              </w:rPr>
            </w:pPr>
            <w:ins w:id="7865" w:author="Apple Inc." w:date="2021-06-02T05:22:00Z">
              <w:r w:rsidRPr="00775497">
                <w:rPr>
                  <w:lang w:val="en-US"/>
                </w:rPr>
                <w:t>30</w:t>
              </w:r>
            </w:ins>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ins w:id="7866" w:author="Apple Inc." w:date="2021-06-02T05:22:00Z"/>
                <w:lang w:val="en-US"/>
              </w:rPr>
            </w:pPr>
            <w:ins w:id="7867" w:author="Apple Inc." w:date="2021-06-02T05:22:00Z">
              <w:r w:rsidRPr="00775497">
                <w:rPr>
                  <w:lang w:val="en-US"/>
                </w:rPr>
                <w:t>62</w:t>
              </w:r>
            </w:ins>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ins w:id="7868" w:author="Apple Inc." w:date="2021-06-02T05:22:00Z"/>
                <w:lang w:val="en-US"/>
              </w:rPr>
            </w:pPr>
            <w:ins w:id="7869" w:author="Apple Inc." w:date="2021-06-02T05:22:00Z">
              <w:r w:rsidRPr="00775497">
                <w:rPr>
                  <w:lang w:val="en-US"/>
                </w:rPr>
                <w:t>1</w:t>
              </w:r>
            </w:ins>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ins w:id="7870" w:author="Apple Inc." w:date="2021-06-02T05:22:00Z"/>
                <w:lang w:val="en-US"/>
              </w:rPr>
            </w:pPr>
            <w:ins w:id="7871" w:author="Apple Inc." w:date="2021-06-02T05:22:00Z">
              <w:r w:rsidRPr="00775497">
                <w:rPr>
                  <w:lang w:val="en-US"/>
                </w:rPr>
                <w:t>-0.07</w:t>
              </w:r>
            </w:ins>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ins w:id="7872" w:author="Apple Inc." w:date="2021-06-02T05:22:00Z"/>
                <w:lang w:val="en-US"/>
              </w:rPr>
            </w:pPr>
            <w:ins w:id="7873" w:author="Apple Inc." w:date="2021-06-02T05:22:00Z">
              <w:r w:rsidRPr="00775497">
                <w:rPr>
                  <w:lang w:val="en-US"/>
                </w:rPr>
                <w:t>0.22</w:t>
              </w:r>
            </w:ins>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ins w:id="7874" w:author="Apple Inc." w:date="2021-06-02T05:22:00Z"/>
                <w:lang w:val="en-US"/>
              </w:rPr>
            </w:pPr>
            <w:ins w:id="7875" w:author="Apple Inc." w:date="2021-06-02T05:22:00Z">
              <w:r w:rsidRPr="00775497">
                <w:rPr>
                  <w:lang w:val="en-US"/>
                </w:rPr>
                <w:t>Clenshaw-Curtis</w:t>
              </w:r>
            </w:ins>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ins w:id="7876" w:author="Apple Inc." w:date="2021-06-02T05:22:00Z"/>
                <w:lang w:val="en-US"/>
              </w:rPr>
            </w:pPr>
            <w:ins w:id="7877" w:author="Apple Inc." w:date="2021-06-02T05:22:00Z">
              <w:r w:rsidRPr="00775497">
                <w:rPr>
                  <w:lang w:val="en-US"/>
                </w:rPr>
                <w:t>no</w:t>
              </w:r>
            </w:ins>
          </w:p>
        </w:tc>
      </w:tr>
      <w:tr w:rsidR="00B11DB5" w:rsidRPr="00775497" w14:paraId="08734B2B" w14:textId="77777777" w:rsidTr="00B11DB5">
        <w:trPr>
          <w:trHeight w:val="20"/>
          <w:jc w:val="center"/>
          <w:ins w:id="7878" w:author="Apple Inc." w:date="2021-06-02T05:22:00Z"/>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ins w:id="7879" w:author="Apple Inc." w:date="2021-06-02T05:22:00Z"/>
                <w:lang w:val="en-US"/>
              </w:rPr>
            </w:pPr>
            <w:ins w:id="7880" w:author="Apple Inc." w:date="2021-06-02T05:22:00Z">
              <w:r w:rsidRPr="00775497">
                <w:rPr>
                  <w:lang w:val="en-US"/>
                </w:rPr>
                <w:t>7</w:t>
              </w:r>
            </w:ins>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ins w:id="7881" w:author="Apple Inc." w:date="2021-06-02T05:22:00Z"/>
                <w:lang w:val="en-US"/>
              </w:rPr>
            </w:pPr>
            <w:ins w:id="7882" w:author="Apple Inc." w:date="2021-06-02T05:22:00Z">
              <w:r w:rsidRPr="00775497">
                <w:rPr>
                  <w:lang w:val="en-US"/>
                </w:rPr>
                <w:t>12</w:t>
              </w:r>
            </w:ins>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ins w:id="7883" w:author="Apple Inc." w:date="2021-06-02T05:22:00Z"/>
                <w:lang w:val="en-US"/>
              </w:rPr>
            </w:pPr>
            <w:ins w:id="7884" w:author="Apple Inc." w:date="2021-06-02T05:22:00Z">
              <w:r w:rsidRPr="00775497">
                <w:rPr>
                  <w:lang w:val="en-US"/>
                </w:rPr>
                <w:t>30</w:t>
              </w:r>
            </w:ins>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ins w:id="7885" w:author="Apple Inc." w:date="2021-06-02T05:22:00Z"/>
                <w:lang w:val="en-US"/>
              </w:rPr>
            </w:pPr>
            <w:ins w:id="7886" w:author="Apple Inc." w:date="2021-06-02T05:22:00Z">
              <w:r w:rsidRPr="00775497">
                <w:rPr>
                  <w:lang w:val="en-US"/>
                </w:rPr>
                <w:t>62</w:t>
              </w:r>
            </w:ins>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ins w:id="7887" w:author="Apple Inc." w:date="2021-06-02T05:22:00Z"/>
                <w:lang w:val="en-US"/>
              </w:rPr>
            </w:pPr>
            <w:ins w:id="7888" w:author="Apple Inc." w:date="2021-06-02T05:22:00Z">
              <w:r w:rsidRPr="00775497">
                <w:rPr>
                  <w:lang w:val="en-US"/>
                </w:rPr>
                <w:t>2</w:t>
              </w:r>
            </w:ins>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ins w:id="7889" w:author="Apple Inc." w:date="2021-06-02T05:22:00Z"/>
                <w:lang w:val="en-US"/>
              </w:rPr>
            </w:pPr>
            <w:ins w:id="7890" w:author="Apple Inc." w:date="2021-06-02T05:22:00Z">
              <w:r w:rsidRPr="00775497">
                <w:rPr>
                  <w:lang w:val="en-US"/>
                </w:rPr>
                <w:t>-0.87</w:t>
              </w:r>
            </w:ins>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ins w:id="7891" w:author="Apple Inc." w:date="2021-06-02T05:22:00Z"/>
                <w:lang w:val="en-US"/>
              </w:rPr>
            </w:pPr>
            <w:ins w:id="7892" w:author="Apple Inc." w:date="2021-06-02T05:22:00Z">
              <w:r w:rsidRPr="00775497">
                <w:rPr>
                  <w:lang w:val="en-US"/>
                </w:rPr>
                <w:t>1.24</w:t>
              </w:r>
            </w:ins>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ins w:id="7893" w:author="Apple Inc." w:date="2021-06-02T05:22:00Z"/>
                <w:lang w:val="en-US"/>
              </w:rPr>
            </w:pPr>
            <w:ins w:id="7894" w:author="Apple Inc." w:date="2021-06-02T05:22:00Z">
              <w:r w:rsidRPr="00775497">
                <w:rPr>
                  <w:lang w:val="en-US"/>
                </w:rPr>
                <w:t>Sin(theta)</w:t>
              </w:r>
            </w:ins>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ins w:id="7895" w:author="Apple Inc." w:date="2021-06-02T05:22:00Z"/>
                <w:lang w:val="en-US"/>
              </w:rPr>
            </w:pPr>
            <w:ins w:id="7896" w:author="Apple Inc." w:date="2021-06-02T05:22:00Z">
              <w:r w:rsidRPr="00775497">
                <w:rPr>
                  <w:lang w:val="en-US"/>
                </w:rPr>
                <w:t>no</w:t>
              </w:r>
            </w:ins>
          </w:p>
        </w:tc>
      </w:tr>
      <w:tr w:rsidR="0032062B" w:rsidRPr="00775497" w14:paraId="14215B31" w14:textId="77777777" w:rsidTr="00B11DB5">
        <w:trPr>
          <w:trHeight w:val="20"/>
          <w:jc w:val="center"/>
          <w:ins w:id="7897" w:author="Apple Inc." w:date="2021-06-02T05:22:00Z"/>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ins w:id="7898" w:author="Apple Inc." w:date="2021-06-02T05:22:00Z"/>
                <w:lang w:val="en-US"/>
              </w:rPr>
            </w:pPr>
            <w:ins w:id="7899" w:author="Apple Inc." w:date="2021-06-02T05:22:00Z">
              <w:r w:rsidRPr="00775497">
                <w:rPr>
                  <w:lang w:val="en-US"/>
                </w:rPr>
                <w:t>7</w:t>
              </w:r>
            </w:ins>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ins w:id="7900" w:author="Apple Inc." w:date="2021-06-02T05:22:00Z"/>
                <w:lang w:val="en-US"/>
              </w:rPr>
            </w:pPr>
            <w:ins w:id="7901" w:author="Apple Inc." w:date="2021-06-02T05:22:00Z">
              <w:r w:rsidRPr="00775497">
                <w:rPr>
                  <w:lang w:val="en-US"/>
                </w:rPr>
                <w:t>12</w:t>
              </w:r>
            </w:ins>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ins w:id="7902" w:author="Apple Inc." w:date="2021-06-02T05:22:00Z"/>
                <w:lang w:val="en-US"/>
              </w:rPr>
            </w:pPr>
            <w:ins w:id="7903" w:author="Apple Inc." w:date="2021-06-02T05:22:00Z">
              <w:r w:rsidRPr="00775497">
                <w:rPr>
                  <w:lang w:val="en-US"/>
                </w:rPr>
                <w:t>30</w:t>
              </w:r>
            </w:ins>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ins w:id="7904" w:author="Apple Inc." w:date="2021-06-02T05:22:00Z"/>
                <w:lang w:val="en-US"/>
              </w:rPr>
            </w:pPr>
            <w:ins w:id="7905" w:author="Apple Inc." w:date="2021-06-02T05:22:00Z">
              <w:r w:rsidRPr="00775497">
                <w:rPr>
                  <w:lang w:val="en-US"/>
                </w:rPr>
                <w:t>62</w:t>
              </w:r>
            </w:ins>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ins w:id="7906" w:author="Apple Inc." w:date="2021-06-02T05:22:00Z"/>
                <w:lang w:val="en-US"/>
              </w:rPr>
            </w:pPr>
            <w:ins w:id="7907" w:author="Apple Inc." w:date="2021-06-02T05:22:00Z">
              <w:r w:rsidRPr="00775497">
                <w:rPr>
                  <w:lang w:val="en-US"/>
                </w:rPr>
                <w:t>2</w:t>
              </w:r>
            </w:ins>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ins w:id="7908" w:author="Apple Inc." w:date="2021-06-02T05:22:00Z"/>
                <w:lang w:val="en-US"/>
              </w:rPr>
            </w:pPr>
            <w:ins w:id="7909" w:author="Apple Inc." w:date="2021-06-02T05:22:00Z">
              <w:r w:rsidRPr="00775497">
                <w:rPr>
                  <w:lang w:val="en-US"/>
                </w:rPr>
                <w:t>-0.79</w:t>
              </w:r>
            </w:ins>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ins w:id="7910" w:author="Apple Inc." w:date="2021-06-02T05:22:00Z"/>
                <w:lang w:val="en-US"/>
              </w:rPr>
            </w:pPr>
            <w:ins w:id="7911" w:author="Apple Inc." w:date="2021-06-02T05:22:00Z">
              <w:r w:rsidRPr="00775497">
                <w:rPr>
                  <w:lang w:val="en-US"/>
                </w:rPr>
                <w:t>1.15</w:t>
              </w:r>
            </w:ins>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ins w:id="7912" w:author="Apple Inc." w:date="2021-06-02T05:22:00Z"/>
                <w:lang w:val="en-US"/>
              </w:rPr>
            </w:pPr>
            <w:ins w:id="7913" w:author="Apple Inc." w:date="2021-06-02T05:22:00Z">
              <w:r w:rsidRPr="00775497">
                <w:rPr>
                  <w:lang w:val="en-US"/>
                </w:rPr>
                <w:t>Clenshaw-Curtis</w:t>
              </w:r>
            </w:ins>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ins w:id="7914" w:author="Apple Inc." w:date="2021-06-02T05:22:00Z"/>
                <w:lang w:val="en-US"/>
              </w:rPr>
            </w:pPr>
            <w:ins w:id="7915" w:author="Apple Inc." w:date="2021-06-02T05:22:00Z">
              <w:r w:rsidRPr="00775497">
                <w:rPr>
                  <w:lang w:val="en-US"/>
                </w:rPr>
                <w:t>no</w:t>
              </w:r>
            </w:ins>
          </w:p>
        </w:tc>
      </w:tr>
    </w:tbl>
    <w:p w14:paraId="6A90C0D7" w14:textId="42DA010E" w:rsidR="0032062B" w:rsidRDefault="0032062B" w:rsidP="008D22F9">
      <w:pPr>
        <w:rPr>
          <w:ins w:id="7916" w:author="Apple Inc." w:date="2021-06-02T05:22:00Z"/>
        </w:rPr>
      </w:pPr>
    </w:p>
    <w:p w14:paraId="4067553F" w14:textId="4758E3F8" w:rsidR="0032062B" w:rsidRDefault="00B9117C" w:rsidP="00B9117C">
      <w:pPr>
        <w:pStyle w:val="TH"/>
        <w:rPr>
          <w:ins w:id="7917" w:author="Apple Inc." w:date="2021-06-02T05:25:00Z"/>
        </w:rPr>
      </w:pPr>
      <w:ins w:id="7918" w:author="Apple Inc." w:date="2021-06-02T05:25:00Z">
        <w:r w:rsidRPr="00B9117C">
          <w:t>Table 8.2.1.3-3: Statistics for constant density measurement grid types for the 4x2 reference antenna array with the re-positioning concept applied (charged particle implementation only)</w:t>
        </w:r>
      </w:ins>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ins w:id="7919" w:author="Apple Inc." w:date="2021-06-02T05:25:00Z"/>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ins w:id="7920" w:author="Apple Inc." w:date="2021-06-02T05:25:00Z"/>
                <w:lang w:val="en-US"/>
              </w:rPr>
            </w:pPr>
            <w:ins w:id="7921" w:author="Apple Inc." w:date="2021-06-02T05:25:00Z">
              <w:r w:rsidRPr="00371C22">
                <w:rPr>
                  <w:lang w:val="en-US"/>
                </w:rPr>
                <w:t>Number of Grid Points</w:t>
              </w:r>
            </w:ins>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ins w:id="7922" w:author="Apple Inc." w:date="2021-06-02T05:25:00Z"/>
                <w:lang w:val="en-US"/>
              </w:rPr>
            </w:pPr>
            <w:ins w:id="7923" w:author="Apple Inc." w:date="2021-06-02T05:25:00Z">
              <w:r w:rsidRPr="00371C22">
                <w:rPr>
                  <w:lang w:val="en-US"/>
                </w:rPr>
                <w:t>Range of Angles disregarded</w:t>
              </w:r>
            </w:ins>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ins w:id="7924" w:author="Apple Inc." w:date="2021-06-02T05:25:00Z"/>
                <w:lang w:val="en-US"/>
              </w:rPr>
            </w:pPr>
            <w:ins w:id="7925" w:author="Apple Inc." w:date="2021-06-02T05:25:00Z">
              <w:r w:rsidRPr="00371C22">
                <w:rPr>
                  <w:lang w:val="en-US"/>
                </w:rPr>
                <w:t>Mean Error [dB]</w:t>
              </w:r>
            </w:ins>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ins w:id="7926" w:author="Apple Inc." w:date="2021-06-02T05:25:00Z"/>
                <w:lang w:val="en-US"/>
              </w:rPr>
            </w:pPr>
            <w:ins w:id="7927" w:author="Apple Inc." w:date="2021-06-02T05:25:00Z">
              <w:r w:rsidRPr="00371C22">
                <w:rPr>
                  <w:lang w:val="en-US"/>
                </w:rPr>
                <w:t>Std. Dev [dB]</w:t>
              </w:r>
            </w:ins>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ins w:id="7928" w:author="Apple Inc." w:date="2021-06-02T05:25:00Z"/>
                <w:lang w:val="en-US"/>
              </w:rPr>
            </w:pPr>
            <w:ins w:id="7929" w:author="Apple Inc." w:date="2021-06-02T05:25:00Z">
              <w:r w:rsidRPr="00371C22">
                <w:rPr>
                  <w:lang w:val="en-US"/>
                </w:rPr>
                <w:t>Re-Positioning Concept Applied</w:t>
              </w:r>
            </w:ins>
          </w:p>
        </w:tc>
      </w:tr>
      <w:tr w:rsidR="00B9117C" w:rsidRPr="00371C22" w14:paraId="7110D984" w14:textId="77777777" w:rsidTr="00B9117C">
        <w:trPr>
          <w:trHeight w:val="20"/>
          <w:jc w:val="center"/>
          <w:ins w:id="7930" w:author="Apple Inc." w:date="2021-06-02T05:25:00Z"/>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ins w:id="7931" w:author="Apple Inc." w:date="2021-06-02T05:25:00Z"/>
                <w:lang w:val="en-US"/>
              </w:rPr>
            </w:pPr>
            <w:ins w:id="7932" w:author="Apple Inc." w:date="2021-06-02T05:25:00Z">
              <w:r w:rsidRPr="00371C22">
                <w:rPr>
                  <w:lang w:val="en-US"/>
                </w:rPr>
                <w:t>90</w:t>
              </w:r>
            </w:ins>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ins w:id="7933" w:author="Apple Inc." w:date="2021-06-02T05:25:00Z"/>
                <w:lang w:val="en-US"/>
              </w:rPr>
            </w:pPr>
            <w:ins w:id="7934" w:author="Apple Inc." w:date="2021-06-02T05:25:00Z">
              <w:r w:rsidRPr="00371C22">
                <w:rPr>
                  <w:lang w:val="en-US"/>
                </w:rPr>
                <w:t>none</w:t>
              </w:r>
            </w:ins>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ins w:id="7935" w:author="Apple Inc." w:date="2021-06-02T05:25:00Z"/>
                <w:lang w:val="en-US"/>
              </w:rPr>
            </w:pPr>
            <w:ins w:id="7936" w:author="Apple Inc." w:date="2021-06-02T05:25:00Z">
              <w:r w:rsidRPr="00371C22">
                <w:rPr>
                  <w:lang w:val="en-US"/>
                </w:rPr>
                <w:t>0.05</w:t>
              </w:r>
            </w:ins>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ins w:id="7937" w:author="Apple Inc." w:date="2021-06-02T05:25:00Z"/>
                <w:lang w:val="en-US"/>
              </w:rPr>
            </w:pPr>
            <w:ins w:id="7938" w:author="Apple Inc." w:date="2021-06-02T05:25:00Z">
              <w:r w:rsidRPr="00371C22">
                <w:rPr>
                  <w:lang w:val="en-US"/>
                </w:rPr>
                <w:t>0.02</w:t>
              </w:r>
            </w:ins>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ins w:id="7939" w:author="Apple Inc." w:date="2021-06-02T05:25:00Z"/>
                <w:lang w:val="en-US"/>
              </w:rPr>
            </w:pPr>
            <w:ins w:id="7940" w:author="Apple Inc." w:date="2021-06-02T05:25:00Z">
              <w:r w:rsidRPr="00371C22">
                <w:rPr>
                  <w:lang w:val="en-US"/>
                </w:rPr>
                <w:t>yes</w:t>
              </w:r>
            </w:ins>
          </w:p>
        </w:tc>
      </w:tr>
      <w:tr w:rsidR="00B9117C" w:rsidRPr="00371C22" w14:paraId="1F192CE3" w14:textId="77777777" w:rsidTr="00B9117C">
        <w:trPr>
          <w:trHeight w:val="20"/>
          <w:jc w:val="center"/>
          <w:ins w:id="7941" w:author="Apple Inc." w:date="2021-06-02T05:25: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ins w:id="7942" w:author="Apple Inc." w:date="2021-06-02T05:25:00Z"/>
                <w:lang w:val="en-US"/>
              </w:rPr>
            </w:pPr>
            <w:ins w:id="7943" w:author="Apple Inc." w:date="2021-06-02T05:25:00Z">
              <w:r w:rsidRPr="00371C22">
                <w:rPr>
                  <w:lang w:val="en-US"/>
                </w:rPr>
                <w:t>80</w:t>
              </w:r>
            </w:ins>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ins w:id="7944" w:author="Apple Inc." w:date="2021-06-02T05:25:00Z"/>
                <w:lang w:val="en-US"/>
              </w:rPr>
            </w:pPr>
            <w:ins w:id="7945" w:author="Apple Inc." w:date="2021-06-02T05:25:00Z">
              <w:r w:rsidRPr="00371C22">
                <w:rPr>
                  <w:lang w:val="en-US"/>
                </w:rPr>
                <w:t>none</w:t>
              </w:r>
            </w:ins>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ins w:id="7946" w:author="Apple Inc." w:date="2021-06-02T05:25:00Z"/>
                <w:lang w:val="en-US"/>
              </w:rPr>
            </w:pPr>
            <w:ins w:id="7947" w:author="Apple Inc." w:date="2021-06-02T05:25:00Z">
              <w:r w:rsidRPr="00371C22">
                <w:rPr>
                  <w:lang w:val="en-US"/>
                </w:rPr>
                <w:t>0.05</w:t>
              </w:r>
            </w:ins>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ins w:id="7948" w:author="Apple Inc." w:date="2021-06-02T05:25:00Z"/>
                <w:lang w:val="en-US"/>
              </w:rPr>
            </w:pPr>
            <w:ins w:id="7949" w:author="Apple Inc." w:date="2021-06-02T05:25:00Z">
              <w:r w:rsidRPr="00371C22">
                <w:rPr>
                  <w:lang w:val="en-US"/>
                </w:rPr>
                <w:t>0.03</w:t>
              </w:r>
            </w:ins>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ins w:id="7950" w:author="Apple Inc." w:date="2021-06-02T05:25:00Z"/>
                <w:lang w:val="en-US"/>
              </w:rPr>
            </w:pPr>
            <w:ins w:id="7951" w:author="Apple Inc." w:date="2021-06-02T05:25:00Z">
              <w:r w:rsidRPr="00371C22">
                <w:rPr>
                  <w:lang w:val="en-US"/>
                </w:rPr>
                <w:t>yes</w:t>
              </w:r>
            </w:ins>
          </w:p>
        </w:tc>
      </w:tr>
      <w:tr w:rsidR="00B9117C" w:rsidRPr="00371C22" w14:paraId="623C3E0C" w14:textId="77777777" w:rsidTr="00B9117C">
        <w:trPr>
          <w:trHeight w:val="20"/>
          <w:jc w:val="center"/>
          <w:ins w:id="7952" w:author="Apple Inc." w:date="2021-06-02T05:25: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ins w:id="7953" w:author="Apple Inc." w:date="2021-06-02T05:25:00Z"/>
                <w:lang w:val="en-US"/>
              </w:rPr>
            </w:pPr>
            <w:ins w:id="7954" w:author="Apple Inc." w:date="2021-06-02T05:25:00Z">
              <w:r w:rsidRPr="00371C22">
                <w:rPr>
                  <w:lang w:val="en-US"/>
                </w:rPr>
                <w:t>70</w:t>
              </w:r>
            </w:ins>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ins w:id="7955" w:author="Apple Inc." w:date="2021-06-02T05:25:00Z"/>
                <w:lang w:val="en-US"/>
              </w:rPr>
            </w:pPr>
            <w:ins w:id="7956" w:author="Apple Inc." w:date="2021-06-02T05:25:00Z">
              <w:r w:rsidRPr="00371C22">
                <w:rPr>
                  <w:lang w:val="en-US"/>
                </w:rPr>
                <w:t>none</w:t>
              </w:r>
            </w:ins>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ins w:id="7957" w:author="Apple Inc." w:date="2021-06-02T05:25:00Z"/>
                <w:lang w:val="en-US"/>
              </w:rPr>
            </w:pPr>
            <w:ins w:id="7958" w:author="Apple Inc." w:date="2021-06-02T05:25:00Z">
              <w:r w:rsidRPr="00371C22">
                <w:rPr>
                  <w:lang w:val="en-US"/>
                </w:rPr>
                <w:t>0.05</w:t>
              </w:r>
            </w:ins>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ins w:id="7959" w:author="Apple Inc." w:date="2021-06-02T05:25:00Z"/>
                <w:lang w:val="en-US"/>
              </w:rPr>
            </w:pPr>
            <w:ins w:id="7960" w:author="Apple Inc." w:date="2021-06-02T05:25:00Z">
              <w:r w:rsidRPr="00371C22">
                <w:rPr>
                  <w:lang w:val="en-US"/>
                </w:rPr>
                <w:t>0.03</w:t>
              </w:r>
            </w:ins>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ins w:id="7961" w:author="Apple Inc." w:date="2021-06-02T05:25:00Z"/>
                <w:lang w:val="en-US"/>
              </w:rPr>
            </w:pPr>
            <w:ins w:id="7962" w:author="Apple Inc." w:date="2021-06-02T05:25:00Z">
              <w:r w:rsidRPr="00371C22">
                <w:rPr>
                  <w:lang w:val="en-US"/>
                </w:rPr>
                <w:t>yes</w:t>
              </w:r>
            </w:ins>
          </w:p>
        </w:tc>
      </w:tr>
      <w:tr w:rsidR="00B9117C" w:rsidRPr="00371C22" w14:paraId="308FE21D" w14:textId="77777777" w:rsidTr="00B9117C">
        <w:trPr>
          <w:trHeight w:val="20"/>
          <w:jc w:val="center"/>
          <w:ins w:id="7963" w:author="Apple Inc." w:date="2021-06-02T05:25: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ins w:id="7964" w:author="Apple Inc." w:date="2021-06-02T05:25:00Z"/>
                <w:lang w:val="en-US"/>
              </w:rPr>
            </w:pPr>
            <w:ins w:id="7965" w:author="Apple Inc." w:date="2021-06-02T05:25:00Z">
              <w:r w:rsidRPr="00371C22">
                <w:rPr>
                  <w:lang w:val="en-US"/>
                </w:rPr>
                <w:t>60</w:t>
              </w:r>
            </w:ins>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ins w:id="7966" w:author="Apple Inc." w:date="2021-06-02T05:25:00Z"/>
                <w:lang w:val="en-US"/>
              </w:rPr>
            </w:pPr>
            <w:ins w:id="7967" w:author="Apple Inc." w:date="2021-06-02T05:25:00Z">
              <w:r w:rsidRPr="00371C22">
                <w:rPr>
                  <w:lang w:val="en-US"/>
                </w:rPr>
                <w:t>none</w:t>
              </w:r>
            </w:ins>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ins w:id="7968" w:author="Apple Inc." w:date="2021-06-02T05:25:00Z"/>
                <w:lang w:val="en-US"/>
              </w:rPr>
            </w:pPr>
            <w:ins w:id="7969" w:author="Apple Inc." w:date="2021-06-02T05:25:00Z">
              <w:r w:rsidRPr="00371C22">
                <w:rPr>
                  <w:lang w:val="en-US"/>
                </w:rPr>
                <w:t>0.05</w:t>
              </w:r>
            </w:ins>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ins w:id="7970" w:author="Apple Inc." w:date="2021-06-02T05:25:00Z"/>
                <w:lang w:val="en-US"/>
              </w:rPr>
            </w:pPr>
            <w:ins w:id="7971" w:author="Apple Inc." w:date="2021-06-02T05:25:00Z">
              <w:r w:rsidRPr="00371C22">
                <w:rPr>
                  <w:lang w:val="en-US"/>
                </w:rPr>
                <w:t>0.05</w:t>
              </w:r>
            </w:ins>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ins w:id="7972" w:author="Apple Inc." w:date="2021-06-02T05:25:00Z"/>
                <w:lang w:val="en-US"/>
              </w:rPr>
            </w:pPr>
            <w:ins w:id="7973" w:author="Apple Inc." w:date="2021-06-02T05:25:00Z">
              <w:r w:rsidRPr="00371C22">
                <w:rPr>
                  <w:lang w:val="en-US"/>
                </w:rPr>
                <w:t>yes</w:t>
              </w:r>
            </w:ins>
          </w:p>
        </w:tc>
      </w:tr>
      <w:tr w:rsidR="00B9117C" w:rsidRPr="00371C22" w14:paraId="7E48B1E1" w14:textId="77777777" w:rsidTr="00B9117C">
        <w:trPr>
          <w:trHeight w:val="20"/>
          <w:jc w:val="center"/>
          <w:ins w:id="7974" w:author="Apple Inc." w:date="2021-06-02T05:25: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ins w:id="7975" w:author="Apple Inc." w:date="2021-06-02T05:25:00Z"/>
                <w:lang w:val="en-US"/>
              </w:rPr>
            </w:pPr>
            <w:ins w:id="7976" w:author="Apple Inc." w:date="2021-06-02T05:25:00Z">
              <w:r w:rsidRPr="00371C22">
                <w:rPr>
                  <w:lang w:val="en-US"/>
                </w:rPr>
                <w:t>50</w:t>
              </w:r>
            </w:ins>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ins w:id="7977" w:author="Apple Inc." w:date="2021-06-02T05:25:00Z"/>
                <w:lang w:val="en-US"/>
              </w:rPr>
            </w:pPr>
            <w:ins w:id="7978" w:author="Apple Inc." w:date="2021-06-02T05:25:00Z">
              <w:r w:rsidRPr="00371C22">
                <w:rPr>
                  <w:lang w:val="en-US"/>
                </w:rPr>
                <w:t>none</w:t>
              </w:r>
            </w:ins>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ins w:id="7979" w:author="Apple Inc." w:date="2021-06-02T05:25:00Z"/>
                <w:lang w:val="en-US"/>
              </w:rPr>
            </w:pPr>
            <w:ins w:id="7980" w:author="Apple Inc." w:date="2021-06-02T05:25:00Z">
              <w:r w:rsidRPr="00371C22">
                <w:rPr>
                  <w:lang w:val="en-US"/>
                </w:rPr>
                <w:t>0.05</w:t>
              </w:r>
            </w:ins>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ins w:id="7981" w:author="Apple Inc." w:date="2021-06-02T05:25:00Z"/>
                <w:lang w:val="en-US"/>
              </w:rPr>
            </w:pPr>
            <w:ins w:id="7982" w:author="Apple Inc." w:date="2021-06-02T05:25:00Z">
              <w:r w:rsidRPr="00371C22">
                <w:rPr>
                  <w:lang w:val="en-US"/>
                </w:rPr>
                <w:t>0.07</w:t>
              </w:r>
            </w:ins>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ins w:id="7983" w:author="Apple Inc." w:date="2021-06-02T05:25:00Z"/>
                <w:lang w:val="en-US"/>
              </w:rPr>
            </w:pPr>
            <w:ins w:id="7984" w:author="Apple Inc." w:date="2021-06-02T05:25:00Z">
              <w:r w:rsidRPr="00371C22">
                <w:rPr>
                  <w:lang w:val="en-US"/>
                </w:rPr>
                <w:t>yes</w:t>
              </w:r>
            </w:ins>
          </w:p>
        </w:tc>
      </w:tr>
      <w:tr w:rsidR="00B9117C" w:rsidRPr="00371C22" w14:paraId="761CD20D" w14:textId="77777777" w:rsidTr="00B9117C">
        <w:trPr>
          <w:trHeight w:val="20"/>
          <w:jc w:val="center"/>
          <w:ins w:id="7985" w:author="Apple Inc." w:date="2021-06-02T05:25:00Z"/>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ins w:id="7986" w:author="Apple Inc." w:date="2021-06-02T05:25:00Z"/>
                <w:lang w:val="en-US"/>
              </w:rPr>
            </w:pPr>
            <w:ins w:id="7987" w:author="Apple Inc." w:date="2021-06-02T05:25:00Z">
              <w:r w:rsidRPr="00371C22">
                <w:rPr>
                  <w:lang w:val="en-US"/>
                </w:rPr>
                <w:t>40</w:t>
              </w:r>
            </w:ins>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ins w:id="7988" w:author="Apple Inc." w:date="2021-06-02T05:25:00Z"/>
                <w:lang w:val="en-US"/>
              </w:rPr>
            </w:pPr>
            <w:ins w:id="7989" w:author="Apple Inc." w:date="2021-06-02T05:25:00Z">
              <w:r w:rsidRPr="00371C22">
                <w:rPr>
                  <w:lang w:val="en-US"/>
                </w:rPr>
                <w:t>none</w:t>
              </w:r>
            </w:ins>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ins w:id="7990" w:author="Apple Inc." w:date="2021-06-02T05:25:00Z"/>
                <w:lang w:val="en-US"/>
              </w:rPr>
            </w:pPr>
            <w:ins w:id="7991" w:author="Apple Inc." w:date="2021-06-02T05:25:00Z">
              <w:r w:rsidRPr="00371C22">
                <w:rPr>
                  <w:lang w:val="en-US"/>
                </w:rPr>
                <w:t>0.04</w:t>
              </w:r>
            </w:ins>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ins w:id="7992" w:author="Apple Inc." w:date="2021-06-02T05:25:00Z"/>
                <w:lang w:val="en-US"/>
              </w:rPr>
            </w:pPr>
            <w:ins w:id="7993" w:author="Apple Inc." w:date="2021-06-02T05:25:00Z">
              <w:r w:rsidRPr="00371C22">
                <w:rPr>
                  <w:lang w:val="en-US"/>
                </w:rPr>
                <w:t>0.17</w:t>
              </w:r>
            </w:ins>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ins w:id="7994" w:author="Apple Inc." w:date="2021-06-02T05:25:00Z"/>
                <w:lang w:val="en-US"/>
              </w:rPr>
            </w:pPr>
            <w:ins w:id="7995" w:author="Apple Inc." w:date="2021-06-02T05:25:00Z">
              <w:r w:rsidRPr="00371C22">
                <w:rPr>
                  <w:lang w:val="en-US"/>
                </w:rPr>
                <w:t>yes</w:t>
              </w:r>
            </w:ins>
          </w:p>
        </w:tc>
      </w:tr>
      <w:tr w:rsidR="00B9117C" w:rsidRPr="00371C22" w14:paraId="261EB6F3" w14:textId="77777777" w:rsidTr="00B9117C">
        <w:trPr>
          <w:trHeight w:val="20"/>
          <w:jc w:val="center"/>
          <w:ins w:id="7996" w:author="Apple Inc." w:date="2021-06-02T05:25:00Z"/>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ins w:id="7997" w:author="Apple Inc." w:date="2021-06-02T05:25:00Z"/>
                <w:lang w:val="en-US"/>
              </w:rPr>
            </w:pPr>
            <w:ins w:id="7998" w:author="Apple Inc." w:date="2021-06-02T05:25:00Z">
              <w:r w:rsidRPr="00371C22">
                <w:rPr>
                  <w:lang w:val="en-US"/>
                </w:rPr>
                <w:t>90</w:t>
              </w:r>
            </w:ins>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ins w:id="7999" w:author="Apple Inc." w:date="2021-06-02T05:25:00Z"/>
                <w:lang w:val="en-US"/>
              </w:rPr>
            </w:pPr>
            <w:ins w:id="8000" w:author="Apple Inc." w:date="2021-06-02T05:25:00Z">
              <w:r w:rsidRPr="00371C22">
                <w:rPr>
                  <w:lang w:val="en-US"/>
                </w:rPr>
                <w:t>165</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ins w:id="8001" w:author="Apple Inc." w:date="2021-06-02T05:25:00Z"/>
                <w:lang w:val="en-US"/>
              </w:rPr>
            </w:pPr>
            <w:ins w:id="8002" w:author="Apple Inc." w:date="2021-06-02T05:25:00Z">
              <w:r w:rsidRPr="00371C22">
                <w:rPr>
                  <w:lang w:val="en-US"/>
                </w:rPr>
                <w:t>0.00</w:t>
              </w:r>
            </w:ins>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ins w:id="8003" w:author="Apple Inc." w:date="2021-06-02T05:25:00Z"/>
                <w:lang w:val="en-US"/>
              </w:rPr>
            </w:pPr>
            <w:ins w:id="8004" w:author="Apple Inc." w:date="2021-06-02T05:25:00Z">
              <w:r w:rsidRPr="00371C22">
                <w:rPr>
                  <w:lang w:val="en-US"/>
                </w:rPr>
                <w:t>0.08</w:t>
              </w:r>
            </w:ins>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ins w:id="8005" w:author="Apple Inc." w:date="2021-06-02T05:25:00Z"/>
                <w:lang w:val="en-US"/>
              </w:rPr>
            </w:pPr>
            <w:ins w:id="8006" w:author="Apple Inc." w:date="2021-06-02T05:25:00Z">
              <w:r w:rsidRPr="00371C22">
                <w:rPr>
                  <w:lang w:val="en-US"/>
                </w:rPr>
                <w:t>yes</w:t>
              </w:r>
            </w:ins>
          </w:p>
        </w:tc>
      </w:tr>
      <w:tr w:rsidR="00B9117C" w:rsidRPr="00371C22" w14:paraId="003A1F11" w14:textId="77777777" w:rsidTr="00B9117C">
        <w:trPr>
          <w:trHeight w:val="20"/>
          <w:jc w:val="center"/>
          <w:ins w:id="8007" w:author="Apple Inc." w:date="2021-06-02T05:25: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ins w:id="8008" w:author="Apple Inc." w:date="2021-06-02T05:25:00Z"/>
                <w:lang w:val="en-US"/>
              </w:rPr>
            </w:pPr>
            <w:ins w:id="8009" w:author="Apple Inc." w:date="2021-06-02T05:25:00Z">
              <w:r w:rsidRPr="00371C22">
                <w:rPr>
                  <w:lang w:val="en-US"/>
                </w:rPr>
                <w:t>80</w:t>
              </w:r>
            </w:ins>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ins w:id="8010" w:author="Apple Inc." w:date="2021-06-02T05:25:00Z"/>
                <w:lang w:val="en-US"/>
              </w:rPr>
            </w:pPr>
            <w:ins w:id="8011" w:author="Apple Inc." w:date="2021-06-02T05:25:00Z">
              <w:r w:rsidRPr="00371C22">
                <w:rPr>
                  <w:lang w:val="en-US"/>
                </w:rPr>
                <w:t>165</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ins w:id="8012" w:author="Apple Inc." w:date="2021-06-02T05:25:00Z"/>
                <w:lang w:val="en-US"/>
              </w:rPr>
            </w:pPr>
            <w:ins w:id="8013" w:author="Apple Inc." w:date="2021-06-02T05:25:00Z">
              <w:r w:rsidRPr="00371C22">
                <w:rPr>
                  <w:lang w:val="en-US"/>
                </w:rPr>
                <w:t>-0.01</w:t>
              </w:r>
            </w:ins>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ins w:id="8014" w:author="Apple Inc." w:date="2021-06-02T05:25:00Z"/>
                <w:lang w:val="en-US"/>
              </w:rPr>
            </w:pPr>
            <w:ins w:id="8015" w:author="Apple Inc." w:date="2021-06-02T05:25:00Z">
              <w:r w:rsidRPr="00371C22">
                <w:rPr>
                  <w:lang w:val="en-US"/>
                </w:rPr>
                <w:t>0.09</w:t>
              </w:r>
            </w:ins>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ins w:id="8016" w:author="Apple Inc." w:date="2021-06-02T05:25:00Z"/>
                <w:lang w:val="en-US"/>
              </w:rPr>
            </w:pPr>
            <w:ins w:id="8017" w:author="Apple Inc." w:date="2021-06-02T05:25:00Z">
              <w:r w:rsidRPr="00371C22">
                <w:rPr>
                  <w:lang w:val="en-US"/>
                </w:rPr>
                <w:t>yes</w:t>
              </w:r>
            </w:ins>
          </w:p>
        </w:tc>
      </w:tr>
      <w:tr w:rsidR="00B9117C" w:rsidRPr="00371C22" w14:paraId="4C7D6365" w14:textId="77777777" w:rsidTr="00B9117C">
        <w:trPr>
          <w:trHeight w:val="20"/>
          <w:jc w:val="center"/>
          <w:ins w:id="8018" w:author="Apple Inc." w:date="2021-06-02T05:25: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ins w:id="8019" w:author="Apple Inc." w:date="2021-06-02T05:25:00Z"/>
                <w:lang w:val="en-US"/>
              </w:rPr>
            </w:pPr>
            <w:ins w:id="8020" w:author="Apple Inc." w:date="2021-06-02T05:25:00Z">
              <w:r w:rsidRPr="00371C22">
                <w:rPr>
                  <w:lang w:val="en-US"/>
                </w:rPr>
                <w:t>70</w:t>
              </w:r>
            </w:ins>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ins w:id="8021" w:author="Apple Inc." w:date="2021-06-02T05:25:00Z"/>
                <w:lang w:val="en-US"/>
              </w:rPr>
            </w:pPr>
            <w:ins w:id="8022" w:author="Apple Inc." w:date="2021-06-02T05:25:00Z">
              <w:r w:rsidRPr="00371C22">
                <w:rPr>
                  <w:lang w:val="en-US"/>
                </w:rPr>
                <w:t>165</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ins w:id="8023" w:author="Apple Inc." w:date="2021-06-02T05:25:00Z"/>
                <w:lang w:val="en-US"/>
              </w:rPr>
            </w:pPr>
            <w:ins w:id="8024" w:author="Apple Inc." w:date="2021-06-02T05:25:00Z">
              <w:r w:rsidRPr="00371C22">
                <w:rPr>
                  <w:lang w:val="en-US"/>
                </w:rPr>
                <w:t>0.02</w:t>
              </w:r>
            </w:ins>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ins w:id="8025" w:author="Apple Inc." w:date="2021-06-02T05:25:00Z"/>
                <w:lang w:val="en-US"/>
              </w:rPr>
            </w:pPr>
            <w:ins w:id="8026" w:author="Apple Inc." w:date="2021-06-02T05:25:00Z">
              <w:r w:rsidRPr="00371C22">
                <w:rPr>
                  <w:lang w:val="en-US"/>
                </w:rPr>
                <w:t>0.07</w:t>
              </w:r>
            </w:ins>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ins w:id="8027" w:author="Apple Inc." w:date="2021-06-02T05:25:00Z"/>
                <w:lang w:val="en-US"/>
              </w:rPr>
            </w:pPr>
            <w:ins w:id="8028" w:author="Apple Inc." w:date="2021-06-02T05:25:00Z">
              <w:r w:rsidRPr="00371C22">
                <w:rPr>
                  <w:lang w:val="en-US"/>
                </w:rPr>
                <w:t>yes</w:t>
              </w:r>
            </w:ins>
          </w:p>
        </w:tc>
      </w:tr>
      <w:tr w:rsidR="00B9117C" w:rsidRPr="00371C22" w14:paraId="624A3F57" w14:textId="77777777" w:rsidTr="00B9117C">
        <w:trPr>
          <w:trHeight w:val="20"/>
          <w:jc w:val="center"/>
          <w:ins w:id="8029" w:author="Apple Inc." w:date="2021-06-02T05:25: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ins w:id="8030" w:author="Apple Inc." w:date="2021-06-02T05:25:00Z"/>
                <w:lang w:val="en-US"/>
              </w:rPr>
            </w:pPr>
            <w:ins w:id="8031" w:author="Apple Inc." w:date="2021-06-02T05:25:00Z">
              <w:r w:rsidRPr="00371C22">
                <w:rPr>
                  <w:lang w:val="en-US"/>
                </w:rPr>
                <w:t>60</w:t>
              </w:r>
            </w:ins>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ins w:id="8032" w:author="Apple Inc." w:date="2021-06-02T05:25:00Z"/>
                <w:lang w:val="en-US"/>
              </w:rPr>
            </w:pPr>
            <w:ins w:id="8033" w:author="Apple Inc." w:date="2021-06-02T05:25:00Z">
              <w:r w:rsidRPr="00371C22">
                <w:rPr>
                  <w:lang w:val="en-US"/>
                </w:rPr>
                <w:t>165</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ins w:id="8034" w:author="Apple Inc." w:date="2021-06-02T05:25:00Z"/>
                <w:lang w:val="en-US"/>
              </w:rPr>
            </w:pPr>
            <w:ins w:id="8035" w:author="Apple Inc." w:date="2021-06-02T05:25:00Z">
              <w:r w:rsidRPr="00371C22">
                <w:rPr>
                  <w:lang w:val="en-US"/>
                </w:rPr>
                <w:t>0.01</w:t>
              </w:r>
            </w:ins>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ins w:id="8036" w:author="Apple Inc." w:date="2021-06-02T05:25:00Z"/>
                <w:lang w:val="en-US"/>
              </w:rPr>
            </w:pPr>
            <w:ins w:id="8037" w:author="Apple Inc." w:date="2021-06-02T05:25:00Z">
              <w:r w:rsidRPr="00371C22">
                <w:rPr>
                  <w:lang w:val="en-US"/>
                </w:rPr>
                <w:t>0.09</w:t>
              </w:r>
            </w:ins>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ins w:id="8038" w:author="Apple Inc." w:date="2021-06-02T05:25:00Z"/>
                <w:lang w:val="en-US"/>
              </w:rPr>
            </w:pPr>
            <w:ins w:id="8039" w:author="Apple Inc." w:date="2021-06-02T05:25:00Z">
              <w:r w:rsidRPr="00371C22">
                <w:rPr>
                  <w:lang w:val="en-US"/>
                </w:rPr>
                <w:t>yes</w:t>
              </w:r>
            </w:ins>
          </w:p>
        </w:tc>
      </w:tr>
      <w:tr w:rsidR="00B9117C" w:rsidRPr="00371C22" w14:paraId="6028E3F6" w14:textId="77777777" w:rsidTr="00B9117C">
        <w:trPr>
          <w:trHeight w:val="20"/>
          <w:jc w:val="center"/>
          <w:ins w:id="8040" w:author="Apple Inc." w:date="2021-06-02T05:25: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ins w:id="8041" w:author="Apple Inc." w:date="2021-06-02T05:25:00Z"/>
                <w:lang w:val="en-US"/>
              </w:rPr>
            </w:pPr>
            <w:ins w:id="8042" w:author="Apple Inc." w:date="2021-06-02T05:25:00Z">
              <w:r w:rsidRPr="00371C22">
                <w:rPr>
                  <w:lang w:val="en-US"/>
                </w:rPr>
                <w:t>50</w:t>
              </w:r>
            </w:ins>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ins w:id="8043" w:author="Apple Inc." w:date="2021-06-02T05:25:00Z"/>
                <w:lang w:val="en-US"/>
              </w:rPr>
            </w:pPr>
            <w:ins w:id="8044" w:author="Apple Inc." w:date="2021-06-02T05:25:00Z">
              <w:r w:rsidRPr="00371C22">
                <w:rPr>
                  <w:lang w:val="en-US"/>
                </w:rPr>
                <w:t>165</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ins w:id="8045" w:author="Apple Inc." w:date="2021-06-02T05:25:00Z"/>
                <w:lang w:val="en-US"/>
              </w:rPr>
            </w:pPr>
            <w:ins w:id="8046" w:author="Apple Inc." w:date="2021-06-02T05:25:00Z">
              <w:r w:rsidRPr="00371C22">
                <w:rPr>
                  <w:lang w:val="en-US"/>
                </w:rPr>
                <w:t>0.00</w:t>
              </w:r>
            </w:ins>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ins w:id="8047" w:author="Apple Inc." w:date="2021-06-02T05:25:00Z"/>
                <w:lang w:val="en-US"/>
              </w:rPr>
            </w:pPr>
            <w:ins w:id="8048" w:author="Apple Inc." w:date="2021-06-02T05:25:00Z">
              <w:r w:rsidRPr="00371C22">
                <w:rPr>
                  <w:lang w:val="en-US"/>
                </w:rPr>
                <w:t>0.11</w:t>
              </w:r>
            </w:ins>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ins w:id="8049" w:author="Apple Inc." w:date="2021-06-02T05:25:00Z"/>
                <w:lang w:val="en-US"/>
              </w:rPr>
            </w:pPr>
            <w:ins w:id="8050" w:author="Apple Inc." w:date="2021-06-02T05:25:00Z">
              <w:r w:rsidRPr="00371C22">
                <w:rPr>
                  <w:lang w:val="en-US"/>
                </w:rPr>
                <w:t>yes</w:t>
              </w:r>
            </w:ins>
          </w:p>
        </w:tc>
      </w:tr>
      <w:tr w:rsidR="00B9117C" w:rsidRPr="00371C22" w14:paraId="5433B9A0" w14:textId="77777777" w:rsidTr="00B9117C">
        <w:trPr>
          <w:trHeight w:val="20"/>
          <w:jc w:val="center"/>
          <w:ins w:id="8051" w:author="Apple Inc." w:date="2021-06-02T05:25:00Z"/>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ins w:id="8052" w:author="Apple Inc." w:date="2021-06-02T05:25:00Z"/>
                <w:lang w:val="en-US"/>
              </w:rPr>
            </w:pPr>
            <w:ins w:id="8053" w:author="Apple Inc." w:date="2021-06-02T05:25:00Z">
              <w:r w:rsidRPr="00371C22">
                <w:rPr>
                  <w:lang w:val="en-US"/>
                </w:rPr>
                <w:t>40</w:t>
              </w:r>
            </w:ins>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ins w:id="8054" w:author="Apple Inc." w:date="2021-06-02T05:25:00Z"/>
                <w:lang w:val="en-US"/>
              </w:rPr>
            </w:pPr>
            <w:ins w:id="8055" w:author="Apple Inc." w:date="2021-06-02T05:25:00Z">
              <w:r w:rsidRPr="00371C22">
                <w:rPr>
                  <w:lang w:val="en-US"/>
                </w:rPr>
                <w:t>165</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ins w:id="8056" w:author="Apple Inc." w:date="2021-06-02T05:25:00Z"/>
                <w:lang w:val="en-US"/>
              </w:rPr>
            </w:pPr>
            <w:ins w:id="8057" w:author="Apple Inc." w:date="2021-06-02T05:25:00Z">
              <w:r w:rsidRPr="00371C22">
                <w:rPr>
                  <w:lang w:val="en-US"/>
                </w:rPr>
                <w:t>0.04</w:t>
              </w:r>
            </w:ins>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ins w:id="8058" w:author="Apple Inc." w:date="2021-06-02T05:25:00Z"/>
                <w:lang w:val="en-US"/>
              </w:rPr>
            </w:pPr>
            <w:ins w:id="8059" w:author="Apple Inc." w:date="2021-06-02T05:25:00Z">
              <w:r w:rsidRPr="00371C22">
                <w:rPr>
                  <w:lang w:val="en-US"/>
                </w:rPr>
                <w:t>0.17</w:t>
              </w:r>
            </w:ins>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ins w:id="8060" w:author="Apple Inc." w:date="2021-06-02T05:25:00Z"/>
                <w:lang w:val="en-US"/>
              </w:rPr>
            </w:pPr>
            <w:ins w:id="8061" w:author="Apple Inc." w:date="2021-06-02T05:25:00Z">
              <w:r w:rsidRPr="00371C22">
                <w:rPr>
                  <w:lang w:val="en-US"/>
                </w:rPr>
                <w:t>yes</w:t>
              </w:r>
            </w:ins>
          </w:p>
        </w:tc>
      </w:tr>
      <w:tr w:rsidR="00B9117C" w:rsidRPr="00371C22" w14:paraId="32788DF5" w14:textId="77777777" w:rsidTr="00B9117C">
        <w:trPr>
          <w:trHeight w:val="20"/>
          <w:jc w:val="center"/>
          <w:ins w:id="8062" w:author="Apple Inc." w:date="2021-06-02T05:25:00Z"/>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ins w:id="8063" w:author="Apple Inc." w:date="2021-06-02T05:25:00Z"/>
                <w:lang w:val="en-US"/>
              </w:rPr>
            </w:pPr>
            <w:ins w:id="8064" w:author="Apple Inc." w:date="2021-06-02T05:25:00Z">
              <w:r w:rsidRPr="00371C22">
                <w:rPr>
                  <w:lang w:val="en-US"/>
                </w:rPr>
                <w:t>90</w:t>
              </w:r>
            </w:ins>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ins w:id="8065" w:author="Apple Inc." w:date="2021-06-02T05:25:00Z"/>
                <w:lang w:val="en-US"/>
              </w:rPr>
            </w:pPr>
            <w:ins w:id="8066" w:author="Apple Inc." w:date="2021-06-02T05:25:00Z">
              <w:r w:rsidRPr="00371C22">
                <w:rPr>
                  <w:lang w:val="en-US"/>
                </w:rPr>
                <w:t>150</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ins w:id="8067" w:author="Apple Inc." w:date="2021-06-02T05:25:00Z"/>
                <w:lang w:val="en-US"/>
              </w:rPr>
            </w:pPr>
            <w:ins w:id="8068" w:author="Apple Inc." w:date="2021-06-02T05:25:00Z">
              <w:r w:rsidRPr="00371C22">
                <w:rPr>
                  <w:lang w:val="en-US"/>
                </w:rPr>
                <w:t>-0.10</w:t>
              </w:r>
            </w:ins>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ins w:id="8069" w:author="Apple Inc." w:date="2021-06-02T05:25:00Z"/>
                <w:lang w:val="en-US"/>
              </w:rPr>
            </w:pPr>
            <w:ins w:id="8070" w:author="Apple Inc." w:date="2021-06-02T05:25:00Z">
              <w:r w:rsidRPr="00371C22">
                <w:rPr>
                  <w:lang w:val="en-US"/>
                </w:rPr>
                <w:t>0.18</w:t>
              </w:r>
            </w:ins>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ins w:id="8071" w:author="Apple Inc." w:date="2021-06-02T05:25:00Z"/>
                <w:lang w:val="en-US"/>
              </w:rPr>
            </w:pPr>
            <w:ins w:id="8072" w:author="Apple Inc." w:date="2021-06-02T05:25:00Z">
              <w:r w:rsidRPr="00371C22">
                <w:rPr>
                  <w:lang w:val="en-US"/>
                </w:rPr>
                <w:t>yes</w:t>
              </w:r>
            </w:ins>
          </w:p>
        </w:tc>
      </w:tr>
      <w:tr w:rsidR="00B9117C" w:rsidRPr="00371C22" w14:paraId="0F55615B" w14:textId="77777777" w:rsidTr="00B9117C">
        <w:trPr>
          <w:trHeight w:val="20"/>
          <w:jc w:val="center"/>
          <w:ins w:id="8073" w:author="Apple Inc." w:date="2021-06-02T05:25: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ins w:id="8074" w:author="Apple Inc." w:date="2021-06-02T05:25:00Z"/>
                <w:lang w:val="en-US"/>
              </w:rPr>
            </w:pPr>
            <w:ins w:id="8075" w:author="Apple Inc." w:date="2021-06-02T05:25:00Z">
              <w:r w:rsidRPr="00371C22">
                <w:rPr>
                  <w:lang w:val="en-US"/>
                </w:rPr>
                <w:t>80</w:t>
              </w:r>
            </w:ins>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ins w:id="8076" w:author="Apple Inc." w:date="2021-06-02T05:25:00Z"/>
                <w:lang w:val="en-US"/>
              </w:rPr>
            </w:pPr>
            <w:ins w:id="8077" w:author="Apple Inc." w:date="2021-06-02T05:25:00Z">
              <w:r w:rsidRPr="00371C22">
                <w:rPr>
                  <w:lang w:val="en-US"/>
                </w:rPr>
                <w:t>150</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ins w:id="8078" w:author="Apple Inc." w:date="2021-06-02T05:25:00Z"/>
                <w:lang w:val="en-US"/>
              </w:rPr>
            </w:pPr>
            <w:ins w:id="8079" w:author="Apple Inc." w:date="2021-06-02T05:25:00Z">
              <w:r w:rsidRPr="00371C22">
                <w:rPr>
                  <w:lang w:val="en-US"/>
                </w:rPr>
                <w:t>-0.09</w:t>
              </w:r>
            </w:ins>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ins w:id="8080" w:author="Apple Inc." w:date="2021-06-02T05:25:00Z"/>
                <w:lang w:val="en-US"/>
              </w:rPr>
            </w:pPr>
            <w:ins w:id="8081" w:author="Apple Inc." w:date="2021-06-02T05:25:00Z">
              <w:r w:rsidRPr="00371C22">
                <w:rPr>
                  <w:lang w:val="en-US"/>
                </w:rPr>
                <w:t>0.18</w:t>
              </w:r>
            </w:ins>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ins w:id="8082" w:author="Apple Inc." w:date="2021-06-02T05:25:00Z"/>
                <w:lang w:val="en-US"/>
              </w:rPr>
            </w:pPr>
            <w:ins w:id="8083" w:author="Apple Inc." w:date="2021-06-02T05:25:00Z">
              <w:r w:rsidRPr="00371C22">
                <w:rPr>
                  <w:lang w:val="en-US"/>
                </w:rPr>
                <w:t>yes</w:t>
              </w:r>
            </w:ins>
          </w:p>
        </w:tc>
      </w:tr>
      <w:tr w:rsidR="00B9117C" w:rsidRPr="00371C22" w14:paraId="1E159062" w14:textId="77777777" w:rsidTr="00B9117C">
        <w:trPr>
          <w:trHeight w:val="20"/>
          <w:jc w:val="center"/>
          <w:ins w:id="8084" w:author="Apple Inc." w:date="2021-06-02T05:25: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ins w:id="8085" w:author="Apple Inc." w:date="2021-06-02T05:25:00Z"/>
                <w:lang w:val="en-US"/>
              </w:rPr>
            </w:pPr>
            <w:ins w:id="8086" w:author="Apple Inc." w:date="2021-06-02T05:25:00Z">
              <w:r w:rsidRPr="00371C22">
                <w:rPr>
                  <w:lang w:val="en-US"/>
                </w:rPr>
                <w:t>70</w:t>
              </w:r>
            </w:ins>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ins w:id="8087" w:author="Apple Inc." w:date="2021-06-02T05:25:00Z"/>
                <w:lang w:val="en-US"/>
              </w:rPr>
            </w:pPr>
            <w:ins w:id="8088" w:author="Apple Inc." w:date="2021-06-02T05:25:00Z">
              <w:r w:rsidRPr="00371C22">
                <w:rPr>
                  <w:lang w:val="en-US"/>
                </w:rPr>
                <w:t>150</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ins w:id="8089" w:author="Apple Inc." w:date="2021-06-02T05:25:00Z"/>
                <w:lang w:val="en-US"/>
              </w:rPr>
            </w:pPr>
            <w:ins w:id="8090" w:author="Apple Inc." w:date="2021-06-02T05:25:00Z">
              <w:r w:rsidRPr="00371C22">
                <w:rPr>
                  <w:lang w:val="en-US"/>
                </w:rPr>
                <w:t>-0.11</w:t>
              </w:r>
            </w:ins>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ins w:id="8091" w:author="Apple Inc." w:date="2021-06-02T05:25:00Z"/>
                <w:lang w:val="en-US"/>
              </w:rPr>
            </w:pPr>
            <w:ins w:id="8092" w:author="Apple Inc." w:date="2021-06-02T05:25:00Z">
              <w:r w:rsidRPr="00371C22">
                <w:rPr>
                  <w:lang w:val="en-US"/>
                </w:rPr>
                <w:t>0.20</w:t>
              </w:r>
            </w:ins>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ins w:id="8093" w:author="Apple Inc." w:date="2021-06-02T05:25:00Z"/>
                <w:lang w:val="en-US"/>
              </w:rPr>
            </w:pPr>
            <w:ins w:id="8094" w:author="Apple Inc." w:date="2021-06-02T05:25:00Z">
              <w:r w:rsidRPr="00371C22">
                <w:rPr>
                  <w:lang w:val="en-US"/>
                </w:rPr>
                <w:t>yes</w:t>
              </w:r>
            </w:ins>
          </w:p>
        </w:tc>
      </w:tr>
      <w:tr w:rsidR="00B9117C" w:rsidRPr="00371C22" w14:paraId="0F96DA3D" w14:textId="77777777" w:rsidTr="00B9117C">
        <w:trPr>
          <w:trHeight w:val="20"/>
          <w:jc w:val="center"/>
          <w:ins w:id="8095" w:author="Apple Inc." w:date="2021-06-02T05:25: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ins w:id="8096" w:author="Apple Inc." w:date="2021-06-02T05:25:00Z"/>
                <w:lang w:val="en-US"/>
              </w:rPr>
            </w:pPr>
            <w:ins w:id="8097" w:author="Apple Inc." w:date="2021-06-02T05:25:00Z">
              <w:r w:rsidRPr="00371C22">
                <w:rPr>
                  <w:lang w:val="en-US"/>
                </w:rPr>
                <w:t>60</w:t>
              </w:r>
            </w:ins>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ins w:id="8098" w:author="Apple Inc." w:date="2021-06-02T05:25:00Z"/>
                <w:lang w:val="en-US"/>
              </w:rPr>
            </w:pPr>
            <w:ins w:id="8099" w:author="Apple Inc." w:date="2021-06-02T05:25:00Z">
              <w:r w:rsidRPr="00371C22">
                <w:rPr>
                  <w:lang w:val="en-US"/>
                </w:rPr>
                <w:t>150</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ins w:id="8100" w:author="Apple Inc." w:date="2021-06-02T05:25:00Z"/>
                <w:lang w:val="en-US"/>
              </w:rPr>
            </w:pPr>
            <w:ins w:id="8101" w:author="Apple Inc." w:date="2021-06-02T05:25:00Z">
              <w:r w:rsidRPr="00371C22">
                <w:rPr>
                  <w:lang w:val="en-US"/>
                </w:rPr>
                <w:t>-0.10</w:t>
              </w:r>
            </w:ins>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ins w:id="8102" w:author="Apple Inc." w:date="2021-06-02T05:25:00Z"/>
                <w:lang w:val="en-US"/>
              </w:rPr>
            </w:pPr>
            <w:ins w:id="8103" w:author="Apple Inc." w:date="2021-06-02T05:25:00Z">
              <w:r w:rsidRPr="00371C22">
                <w:rPr>
                  <w:lang w:val="en-US"/>
                </w:rPr>
                <w:t>0.20</w:t>
              </w:r>
            </w:ins>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ins w:id="8104" w:author="Apple Inc." w:date="2021-06-02T05:25:00Z"/>
                <w:lang w:val="en-US"/>
              </w:rPr>
            </w:pPr>
            <w:ins w:id="8105" w:author="Apple Inc." w:date="2021-06-02T05:25:00Z">
              <w:r w:rsidRPr="00371C22">
                <w:rPr>
                  <w:lang w:val="en-US"/>
                </w:rPr>
                <w:t>yes</w:t>
              </w:r>
            </w:ins>
          </w:p>
        </w:tc>
      </w:tr>
      <w:tr w:rsidR="00B9117C" w:rsidRPr="00371C22" w14:paraId="7C994EF8" w14:textId="77777777" w:rsidTr="00B9117C">
        <w:trPr>
          <w:trHeight w:val="20"/>
          <w:jc w:val="center"/>
          <w:ins w:id="8106" w:author="Apple Inc." w:date="2021-06-02T05:25: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ins w:id="8107" w:author="Apple Inc." w:date="2021-06-02T05:25:00Z"/>
                <w:lang w:val="en-US"/>
              </w:rPr>
            </w:pPr>
            <w:ins w:id="8108" w:author="Apple Inc." w:date="2021-06-02T05:25:00Z">
              <w:r w:rsidRPr="00371C22">
                <w:rPr>
                  <w:lang w:val="en-US"/>
                </w:rPr>
                <w:t>50</w:t>
              </w:r>
            </w:ins>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ins w:id="8109" w:author="Apple Inc." w:date="2021-06-02T05:25:00Z"/>
                <w:lang w:val="en-US"/>
              </w:rPr>
            </w:pPr>
            <w:ins w:id="8110" w:author="Apple Inc." w:date="2021-06-02T05:25:00Z">
              <w:r w:rsidRPr="00371C22">
                <w:rPr>
                  <w:lang w:val="en-US"/>
                </w:rPr>
                <w:t>150</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ins w:id="8111" w:author="Apple Inc." w:date="2021-06-02T05:25:00Z"/>
                <w:lang w:val="en-US"/>
              </w:rPr>
            </w:pPr>
            <w:ins w:id="8112" w:author="Apple Inc." w:date="2021-06-02T05:25:00Z">
              <w:r w:rsidRPr="00371C22">
                <w:rPr>
                  <w:lang w:val="en-US"/>
                </w:rPr>
                <w:t>-0.14</w:t>
              </w:r>
            </w:ins>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ins w:id="8113" w:author="Apple Inc." w:date="2021-06-02T05:25:00Z"/>
                <w:lang w:val="en-US"/>
              </w:rPr>
            </w:pPr>
            <w:ins w:id="8114" w:author="Apple Inc." w:date="2021-06-02T05:25:00Z">
              <w:r w:rsidRPr="00371C22">
                <w:rPr>
                  <w:lang w:val="en-US"/>
                </w:rPr>
                <w:t>0.21</w:t>
              </w:r>
            </w:ins>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ins w:id="8115" w:author="Apple Inc." w:date="2021-06-02T05:25:00Z"/>
                <w:lang w:val="en-US"/>
              </w:rPr>
            </w:pPr>
            <w:ins w:id="8116" w:author="Apple Inc." w:date="2021-06-02T05:25:00Z">
              <w:r w:rsidRPr="00371C22">
                <w:rPr>
                  <w:lang w:val="en-US"/>
                </w:rPr>
                <w:t>yes</w:t>
              </w:r>
            </w:ins>
          </w:p>
        </w:tc>
      </w:tr>
      <w:tr w:rsidR="00B9117C" w:rsidRPr="00371C22" w14:paraId="61308ECC" w14:textId="77777777" w:rsidTr="00B9117C">
        <w:trPr>
          <w:trHeight w:val="20"/>
          <w:jc w:val="center"/>
          <w:ins w:id="8117" w:author="Apple Inc." w:date="2021-06-02T05:25:00Z"/>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ins w:id="8118" w:author="Apple Inc." w:date="2021-06-02T05:25:00Z"/>
                <w:lang w:val="en-US"/>
              </w:rPr>
            </w:pPr>
            <w:ins w:id="8119" w:author="Apple Inc." w:date="2021-06-02T05:25:00Z">
              <w:r w:rsidRPr="00371C22">
                <w:rPr>
                  <w:lang w:val="en-US"/>
                </w:rPr>
                <w:t>40</w:t>
              </w:r>
            </w:ins>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ins w:id="8120" w:author="Apple Inc." w:date="2021-06-02T05:25:00Z"/>
                <w:lang w:val="en-US"/>
              </w:rPr>
            </w:pPr>
            <w:ins w:id="8121" w:author="Apple Inc." w:date="2021-06-02T05:25:00Z">
              <w:r w:rsidRPr="00371C22">
                <w:rPr>
                  <w:lang w:val="en-US"/>
                </w:rPr>
                <w:t>150</w:t>
              </w:r>
              <w:r w:rsidRPr="00371C22">
                <w:rPr>
                  <w:vertAlign w:val="superscript"/>
                  <w:lang w:val="en-US"/>
                </w:rPr>
                <w:t>o</w:t>
              </w:r>
              <w:r w:rsidRPr="00371C22">
                <w:rPr>
                  <w:lang w:val="en-US"/>
                </w:rPr>
                <w:t>-180</w:t>
              </w:r>
              <w:r w:rsidRPr="00371C22">
                <w:rPr>
                  <w:vertAlign w:val="superscript"/>
                  <w:lang w:val="en-US"/>
                </w:rPr>
                <w:t>o</w:t>
              </w:r>
            </w:ins>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ins w:id="8122" w:author="Apple Inc." w:date="2021-06-02T05:25:00Z"/>
                <w:lang w:val="en-US"/>
              </w:rPr>
            </w:pPr>
            <w:ins w:id="8123" w:author="Apple Inc." w:date="2021-06-02T05:25:00Z">
              <w:r w:rsidRPr="00371C22">
                <w:rPr>
                  <w:lang w:val="en-US"/>
                </w:rPr>
                <w:t>-0.13</w:t>
              </w:r>
            </w:ins>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ins w:id="8124" w:author="Apple Inc." w:date="2021-06-02T05:25:00Z"/>
                <w:lang w:val="en-US"/>
              </w:rPr>
            </w:pPr>
            <w:ins w:id="8125" w:author="Apple Inc." w:date="2021-06-02T05:25:00Z">
              <w:r w:rsidRPr="00371C22">
                <w:rPr>
                  <w:lang w:val="en-US"/>
                </w:rPr>
                <w:t>0.28</w:t>
              </w:r>
            </w:ins>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ins w:id="8126" w:author="Apple Inc." w:date="2021-06-02T05:25:00Z"/>
                <w:lang w:val="en-US"/>
              </w:rPr>
            </w:pPr>
            <w:ins w:id="8127" w:author="Apple Inc." w:date="2021-06-02T05:25:00Z">
              <w:r w:rsidRPr="00371C22">
                <w:rPr>
                  <w:lang w:val="en-US"/>
                </w:rPr>
                <w:t>yes</w:t>
              </w:r>
            </w:ins>
          </w:p>
        </w:tc>
      </w:tr>
    </w:tbl>
    <w:p w14:paraId="382E704B" w14:textId="29E9312B" w:rsidR="00B9117C" w:rsidRDefault="00B9117C" w:rsidP="008D22F9">
      <w:pPr>
        <w:rPr>
          <w:ins w:id="8128" w:author="Apple Inc." w:date="2021-06-02T05:26:00Z"/>
        </w:rPr>
      </w:pPr>
    </w:p>
    <w:p w14:paraId="720FFF48" w14:textId="3E7FC120" w:rsidR="00B9117C" w:rsidRDefault="00B9117C" w:rsidP="00B9117C">
      <w:pPr>
        <w:pStyle w:val="TH"/>
        <w:rPr>
          <w:ins w:id="8129" w:author="Apple Inc." w:date="2021-06-02T05:26:00Z"/>
        </w:rPr>
      </w:pPr>
      <w:ins w:id="8130" w:author="Apple Inc." w:date="2021-06-02T05:26:00Z">
        <w:r w:rsidRPr="00B9117C">
          <w:lastRenderedPageBreak/>
          <w:t>Table 8.2.1.3-4: Statistics for constant density measurement grid types for the 4x2 reference antenna array without the re-positioning concept applied (charged particle implementation only)</w:t>
        </w:r>
      </w:ins>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ins w:id="8131" w:author="Apple Inc." w:date="2021-06-02T05:26:00Z"/>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ins w:id="8132" w:author="Apple Inc." w:date="2021-06-02T05:26:00Z"/>
                <w:lang w:val="en-US"/>
              </w:rPr>
            </w:pPr>
            <w:ins w:id="8133" w:author="Apple Inc." w:date="2021-06-02T05:26:00Z">
              <w:r w:rsidRPr="003F3B46">
                <w:rPr>
                  <w:lang w:val="en-US"/>
                </w:rPr>
                <w:t>Number of Grid Points</w:t>
              </w:r>
            </w:ins>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ins w:id="8134" w:author="Apple Inc." w:date="2021-06-02T05:26:00Z"/>
                <w:lang w:val="en-US"/>
              </w:rPr>
            </w:pPr>
            <w:ins w:id="8135" w:author="Apple Inc." w:date="2021-06-02T05:26:00Z">
              <w:r w:rsidRPr="003F3B46">
                <w:rPr>
                  <w:lang w:val="en-US"/>
                </w:rPr>
                <w:t>Range of Angles disregarded</w:t>
              </w:r>
            </w:ins>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ins w:id="8136" w:author="Apple Inc." w:date="2021-06-02T05:26:00Z"/>
                <w:lang w:val="en-US"/>
              </w:rPr>
            </w:pPr>
            <w:ins w:id="8137" w:author="Apple Inc." w:date="2021-06-02T05:26:00Z">
              <w:r w:rsidRPr="003F3B46">
                <w:rPr>
                  <w:lang w:val="en-US"/>
                </w:rPr>
                <w:t>Mean Error [dB]</w:t>
              </w:r>
            </w:ins>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ins w:id="8138" w:author="Apple Inc." w:date="2021-06-02T05:26:00Z"/>
                <w:lang w:val="en-US"/>
              </w:rPr>
            </w:pPr>
            <w:ins w:id="8139" w:author="Apple Inc." w:date="2021-06-02T05:26:00Z">
              <w:r w:rsidRPr="003F3B46">
                <w:rPr>
                  <w:lang w:val="en-US"/>
                </w:rPr>
                <w:t>Std. Dev [dB]</w:t>
              </w:r>
            </w:ins>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ins w:id="8140" w:author="Apple Inc." w:date="2021-06-02T05:26:00Z"/>
                <w:lang w:val="en-US"/>
              </w:rPr>
            </w:pPr>
            <w:ins w:id="8141" w:author="Apple Inc." w:date="2021-06-02T05:26:00Z">
              <w:r w:rsidRPr="003F3B46">
                <w:rPr>
                  <w:lang w:val="en-US"/>
                </w:rPr>
                <w:t>Re-Positioning Concept Applied</w:t>
              </w:r>
            </w:ins>
          </w:p>
        </w:tc>
      </w:tr>
      <w:tr w:rsidR="00B9117C" w:rsidRPr="003F3B46" w14:paraId="2AD86D70" w14:textId="77777777" w:rsidTr="00DF54E7">
        <w:trPr>
          <w:trHeight w:val="20"/>
          <w:jc w:val="center"/>
          <w:ins w:id="8142" w:author="Apple Inc." w:date="2021-06-02T05:26:00Z"/>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ins w:id="8143" w:author="Apple Inc." w:date="2021-06-02T05:26:00Z"/>
                <w:lang w:val="en-US"/>
              </w:rPr>
            </w:pPr>
            <w:ins w:id="8144" w:author="Apple Inc." w:date="2021-06-02T05:26:00Z">
              <w:r w:rsidRPr="003F3B46">
                <w:rPr>
                  <w:lang w:val="en-US"/>
                </w:rPr>
                <w:t>90</w:t>
              </w:r>
            </w:ins>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ins w:id="8145" w:author="Apple Inc." w:date="2021-06-02T05:26:00Z"/>
                <w:lang w:val="en-US"/>
              </w:rPr>
            </w:pPr>
            <w:ins w:id="8146" w:author="Apple Inc." w:date="2021-06-02T05:26:00Z">
              <w:r w:rsidRPr="003F3B46">
                <w:rPr>
                  <w:lang w:val="en-US"/>
                </w:rPr>
                <w:t>none</w:t>
              </w:r>
            </w:ins>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ins w:id="8147" w:author="Apple Inc." w:date="2021-06-02T05:26:00Z"/>
                <w:lang w:val="en-US"/>
              </w:rPr>
            </w:pPr>
            <w:ins w:id="8148" w:author="Apple Inc." w:date="2021-06-02T05:26:00Z">
              <w:r w:rsidRPr="003F3B46">
                <w:rPr>
                  <w:lang w:val="en-US"/>
                </w:rPr>
                <w:t>0.05</w:t>
              </w:r>
            </w:ins>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ins w:id="8149" w:author="Apple Inc." w:date="2021-06-02T05:26:00Z"/>
                <w:lang w:val="en-US"/>
              </w:rPr>
            </w:pPr>
            <w:ins w:id="8150" w:author="Apple Inc." w:date="2021-06-02T05:26:00Z">
              <w:r w:rsidRPr="003F3B46">
                <w:rPr>
                  <w:lang w:val="en-US"/>
                </w:rPr>
                <w:t>0.02</w:t>
              </w:r>
            </w:ins>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ins w:id="8151" w:author="Apple Inc." w:date="2021-06-02T05:26:00Z"/>
                <w:lang w:val="en-US"/>
              </w:rPr>
            </w:pPr>
            <w:ins w:id="8152" w:author="Apple Inc." w:date="2021-06-02T05:26:00Z">
              <w:r w:rsidRPr="003F3B46">
                <w:rPr>
                  <w:lang w:val="en-US"/>
                </w:rPr>
                <w:t>no</w:t>
              </w:r>
            </w:ins>
          </w:p>
        </w:tc>
      </w:tr>
      <w:tr w:rsidR="00B9117C" w:rsidRPr="003F3B46" w14:paraId="0072A4B7" w14:textId="77777777" w:rsidTr="00DF54E7">
        <w:trPr>
          <w:trHeight w:val="20"/>
          <w:jc w:val="center"/>
          <w:ins w:id="8153" w:author="Apple Inc." w:date="2021-06-02T05:26: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ins w:id="8154" w:author="Apple Inc." w:date="2021-06-02T05:26:00Z"/>
                <w:lang w:val="en-US"/>
              </w:rPr>
            </w:pPr>
            <w:ins w:id="8155" w:author="Apple Inc." w:date="2021-06-02T05:26:00Z">
              <w:r w:rsidRPr="003F3B46">
                <w:rPr>
                  <w:lang w:val="en-US"/>
                </w:rPr>
                <w:t>80</w:t>
              </w:r>
            </w:ins>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ins w:id="8156" w:author="Apple Inc." w:date="2021-06-02T05:26:00Z"/>
                <w:lang w:val="en-US"/>
              </w:rPr>
            </w:pPr>
            <w:ins w:id="8157" w:author="Apple Inc." w:date="2021-06-02T05:26:00Z">
              <w:r w:rsidRPr="003F3B46">
                <w:rPr>
                  <w:lang w:val="en-US"/>
                </w:rPr>
                <w:t>none</w:t>
              </w:r>
            </w:ins>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ins w:id="8158" w:author="Apple Inc." w:date="2021-06-02T05:26:00Z"/>
                <w:lang w:val="en-US"/>
              </w:rPr>
            </w:pPr>
            <w:ins w:id="8159" w:author="Apple Inc." w:date="2021-06-02T05:26:00Z">
              <w:r w:rsidRPr="003F3B46">
                <w:rPr>
                  <w:lang w:val="en-US"/>
                </w:rPr>
                <w:t>0.05</w:t>
              </w:r>
            </w:ins>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ins w:id="8160" w:author="Apple Inc." w:date="2021-06-02T05:26:00Z"/>
                <w:lang w:val="en-US"/>
              </w:rPr>
            </w:pPr>
            <w:ins w:id="8161" w:author="Apple Inc." w:date="2021-06-02T05:26:00Z">
              <w:r w:rsidRPr="003F3B46">
                <w:rPr>
                  <w:lang w:val="en-US"/>
                </w:rPr>
                <w:t>0.03</w:t>
              </w:r>
            </w:ins>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ins w:id="8162" w:author="Apple Inc." w:date="2021-06-02T05:26:00Z"/>
                <w:lang w:val="en-US"/>
              </w:rPr>
            </w:pPr>
            <w:ins w:id="8163" w:author="Apple Inc." w:date="2021-06-02T05:26:00Z">
              <w:r w:rsidRPr="003F3B46">
                <w:rPr>
                  <w:lang w:val="en-US"/>
                </w:rPr>
                <w:t>no</w:t>
              </w:r>
            </w:ins>
          </w:p>
        </w:tc>
      </w:tr>
      <w:tr w:rsidR="00B9117C" w:rsidRPr="003F3B46" w14:paraId="16A3C663" w14:textId="77777777" w:rsidTr="00DF54E7">
        <w:trPr>
          <w:trHeight w:val="20"/>
          <w:jc w:val="center"/>
          <w:ins w:id="8164" w:author="Apple Inc." w:date="2021-06-02T05:26: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ins w:id="8165" w:author="Apple Inc." w:date="2021-06-02T05:26:00Z"/>
                <w:lang w:val="en-US"/>
              </w:rPr>
            </w:pPr>
            <w:ins w:id="8166" w:author="Apple Inc." w:date="2021-06-02T05:26:00Z">
              <w:r w:rsidRPr="003F3B46">
                <w:rPr>
                  <w:lang w:val="en-US"/>
                </w:rPr>
                <w:t>70</w:t>
              </w:r>
            </w:ins>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ins w:id="8167" w:author="Apple Inc." w:date="2021-06-02T05:26:00Z"/>
                <w:lang w:val="en-US"/>
              </w:rPr>
            </w:pPr>
            <w:ins w:id="8168" w:author="Apple Inc." w:date="2021-06-02T05:26:00Z">
              <w:r w:rsidRPr="003F3B46">
                <w:rPr>
                  <w:lang w:val="en-US"/>
                </w:rPr>
                <w:t>none</w:t>
              </w:r>
            </w:ins>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ins w:id="8169" w:author="Apple Inc." w:date="2021-06-02T05:26:00Z"/>
                <w:lang w:val="en-US"/>
              </w:rPr>
            </w:pPr>
            <w:ins w:id="8170" w:author="Apple Inc." w:date="2021-06-02T05:26:00Z">
              <w:r w:rsidRPr="003F3B46">
                <w:rPr>
                  <w:lang w:val="en-US"/>
                </w:rPr>
                <w:t>0.05</w:t>
              </w:r>
            </w:ins>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ins w:id="8171" w:author="Apple Inc." w:date="2021-06-02T05:26:00Z"/>
                <w:lang w:val="en-US"/>
              </w:rPr>
            </w:pPr>
            <w:ins w:id="8172" w:author="Apple Inc." w:date="2021-06-02T05:26:00Z">
              <w:r w:rsidRPr="003F3B46">
                <w:rPr>
                  <w:lang w:val="en-US"/>
                </w:rPr>
                <w:t>0.03</w:t>
              </w:r>
            </w:ins>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ins w:id="8173" w:author="Apple Inc." w:date="2021-06-02T05:26:00Z"/>
                <w:lang w:val="en-US"/>
              </w:rPr>
            </w:pPr>
            <w:ins w:id="8174" w:author="Apple Inc." w:date="2021-06-02T05:26:00Z">
              <w:r w:rsidRPr="003F3B46">
                <w:rPr>
                  <w:lang w:val="en-US"/>
                </w:rPr>
                <w:t>no</w:t>
              </w:r>
            </w:ins>
          </w:p>
        </w:tc>
      </w:tr>
      <w:tr w:rsidR="00B9117C" w:rsidRPr="003F3B46" w14:paraId="23C6FB7E" w14:textId="77777777" w:rsidTr="00DF54E7">
        <w:trPr>
          <w:trHeight w:val="20"/>
          <w:jc w:val="center"/>
          <w:ins w:id="8175" w:author="Apple Inc." w:date="2021-06-02T05:26: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ins w:id="8176" w:author="Apple Inc." w:date="2021-06-02T05:26:00Z"/>
                <w:lang w:val="en-US"/>
              </w:rPr>
            </w:pPr>
            <w:ins w:id="8177" w:author="Apple Inc." w:date="2021-06-02T05:26:00Z">
              <w:r w:rsidRPr="003F3B46">
                <w:rPr>
                  <w:lang w:val="en-US"/>
                </w:rPr>
                <w:t>60</w:t>
              </w:r>
            </w:ins>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ins w:id="8178" w:author="Apple Inc." w:date="2021-06-02T05:26:00Z"/>
                <w:lang w:val="en-US"/>
              </w:rPr>
            </w:pPr>
            <w:ins w:id="8179" w:author="Apple Inc." w:date="2021-06-02T05:26:00Z">
              <w:r w:rsidRPr="003F3B46">
                <w:rPr>
                  <w:lang w:val="en-US"/>
                </w:rPr>
                <w:t>none</w:t>
              </w:r>
            </w:ins>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ins w:id="8180" w:author="Apple Inc." w:date="2021-06-02T05:26:00Z"/>
                <w:lang w:val="en-US"/>
              </w:rPr>
            </w:pPr>
            <w:ins w:id="8181" w:author="Apple Inc." w:date="2021-06-02T05:26:00Z">
              <w:r w:rsidRPr="003F3B46">
                <w:rPr>
                  <w:lang w:val="en-US"/>
                </w:rPr>
                <w:t>0.05</w:t>
              </w:r>
            </w:ins>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ins w:id="8182" w:author="Apple Inc." w:date="2021-06-02T05:26:00Z"/>
                <w:lang w:val="en-US"/>
              </w:rPr>
            </w:pPr>
            <w:ins w:id="8183" w:author="Apple Inc." w:date="2021-06-02T05:26:00Z">
              <w:r w:rsidRPr="003F3B46">
                <w:rPr>
                  <w:lang w:val="en-US"/>
                </w:rPr>
                <w:t>0.05</w:t>
              </w:r>
            </w:ins>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ins w:id="8184" w:author="Apple Inc." w:date="2021-06-02T05:26:00Z"/>
                <w:lang w:val="en-US"/>
              </w:rPr>
            </w:pPr>
            <w:ins w:id="8185" w:author="Apple Inc." w:date="2021-06-02T05:26:00Z">
              <w:r w:rsidRPr="003F3B46">
                <w:rPr>
                  <w:lang w:val="en-US"/>
                </w:rPr>
                <w:t>no</w:t>
              </w:r>
            </w:ins>
          </w:p>
        </w:tc>
      </w:tr>
      <w:tr w:rsidR="00B9117C" w:rsidRPr="003F3B46" w14:paraId="6477F45F" w14:textId="77777777" w:rsidTr="00DF54E7">
        <w:trPr>
          <w:trHeight w:val="20"/>
          <w:jc w:val="center"/>
          <w:ins w:id="8186" w:author="Apple Inc." w:date="2021-06-02T05:26: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ins w:id="8187" w:author="Apple Inc." w:date="2021-06-02T05:26:00Z"/>
                <w:lang w:val="en-US"/>
              </w:rPr>
            </w:pPr>
            <w:ins w:id="8188" w:author="Apple Inc." w:date="2021-06-02T05:26:00Z">
              <w:r w:rsidRPr="003F3B46">
                <w:rPr>
                  <w:lang w:val="en-US"/>
                </w:rPr>
                <w:t>50</w:t>
              </w:r>
            </w:ins>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ins w:id="8189" w:author="Apple Inc." w:date="2021-06-02T05:26:00Z"/>
                <w:lang w:val="en-US"/>
              </w:rPr>
            </w:pPr>
            <w:ins w:id="8190" w:author="Apple Inc." w:date="2021-06-02T05:26:00Z">
              <w:r w:rsidRPr="003F3B46">
                <w:rPr>
                  <w:lang w:val="en-US"/>
                </w:rPr>
                <w:t>none</w:t>
              </w:r>
            </w:ins>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ins w:id="8191" w:author="Apple Inc." w:date="2021-06-02T05:26:00Z"/>
                <w:lang w:val="en-US"/>
              </w:rPr>
            </w:pPr>
            <w:ins w:id="8192" w:author="Apple Inc." w:date="2021-06-02T05:26:00Z">
              <w:r w:rsidRPr="003F3B46">
                <w:rPr>
                  <w:lang w:val="en-US"/>
                </w:rPr>
                <w:t>0.05</w:t>
              </w:r>
            </w:ins>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ins w:id="8193" w:author="Apple Inc." w:date="2021-06-02T05:26:00Z"/>
                <w:lang w:val="en-US"/>
              </w:rPr>
            </w:pPr>
            <w:ins w:id="8194" w:author="Apple Inc." w:date="2021-06-02T05:26:00Z">
              <w:r w:rsidRPr="003F3B46">
                <w:rPr>
                  <w:lang w:val="en-US"/>
                </w:rPr>
                <w:t>0.07</w:t>
              </w:r>
            </w:ins>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ins w:id="8195" w:author="Apple Inc." w:date="2021-06-02T05:26:00Z"/>
                <w:lang w:val="en-US"/>
              </w:rPr>
            </w:pPr>
            <w:ins w:id="8196" w:author="Apple Inc." w:date="2021-06-02T05:26:00Z">
              <w:r w:rsidRPr="003F3B46">
                <w:rPr>
                  <w:lang w:val="en-US"/>
                </w:rPr>
                <w:t>no</w:t>
              </w:r>
            </w:ins>
          </w:p>
        </w:tc>
      </w:tr>
      <w:tr w:rsidR="00B9117C" w:rsidRPr="003F3B46" w14:paraId="6607306A" w14:textId="77777777" w:rsidTr="00DF54E7">
        <w:trPr>
          <w:trHeight w:val="20"/>
          <w:jc w:val="center"/>
          <w:ins w:id="8197" w:author="Apple Inc." w:date="2021-06-02T05:26:00Z"/>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ins w:id="8198" w:author="Apple Inc." w:date="2021-06-02T05:26:00Z"/>
                <w:lang w:val="en-US"/>
              </w:rPr>
            </w:pPr>
            <w:ins w:id="8199" w:author="Apple Inc." w:date="2021-06-02T05:26:00Z">
              <w:r w:rsidRPr="003F3B46">
                <w:rPr>
                  <w:lang w:val="en-US"/>
                </w:rPr>
                <w:t>40</w:t>
              </w:r>
            </w:ins>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ins w:id="8200" w:author="Apple Inc." w:date="2021-06-02T05:26:00Z"/>
                <w:lang w:val="en-US"/>
              </w:rPr>
            </w:pPr>
            <w:ins w:id="8201" w:author="Apple Inc." w:date="2021-06-02T05:26:00Z">
              <w:r w:rsidRPr="003F3B46">
                <w:rPr>
                  <w:lang w:val="en-US"/>
                </w:rPr>
                <w:t>none</w:t>
              </w:r>
            </w:ins>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ins w:id="8202" w:author="Apple Inc." w:date="2021-06-02T05:26:00Z"/>
                <w:lang w:val="en-US"/>
              </w:rPr>
            </w:pPr>
            <w:ins w:id="8203" w:author="Apple Inc." w:date="2021-06-02T05:26:00Z">
              <w:r w:rsidRPr="003F3B46">
                <w:rPr>
                  <w:lang w:val="en-US"/>
                </w:rPr>
                <w:t>0.05</w:t>
              </w:r>
            </w:ins>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ins w:id="8204" w:author="Apple Inc." w:date="2021-06-02T05:26:00Z"/>
                <w:lang w:val="en-US"/>
              </w:rPr>
            </w:pPr>
            <w:ins w:id="8205" w:author="Apple Inc." w:date="2021-06-02T05:26:00Z">
              <w:r w:rsidRPr="003F3B46">
                <w:rPr>
                  <w:lang w:val="en-US"/>
                </w:rPr>
                <w:t>0.17</w:t>
              </w:r>
            </w:ins>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ins w:id="8206" w:author="Apple Inc." w:date="2021-06-02T05:26:00Z"/>
                <w:lang w:val="en-US"/>
              </w:rPr>
            </w:pPr>
            <w:ins w:id="8207" w:author="Apple Inc." w:date="2021-06-02T05:26:00Z">
              <w:r w:rsidRPr="003F3B46">
                <w:rPr>
                  <w:lang w:val="en-US"/>
                </w:rPr>
                <w:t>no</w:t>
              </w:r>
            </w:ins>
          </w:p>
        </w:tc>
      </w:tr>
      <w:tr w:rsidR="00B9117C" w:rsidRPr="003F3B46" w14:paraId="3E2C9B7B" w14:textId="77777777" w:rsidTr="00DF54E7">
        <w:trPr>
          <w:trHeight w:val="20"/>
          <w:jc w:val="center"/>
          <w:ins w:id="8208" w:author="Apple Inc." w:date="2021-06-02T05:26:00Z"/>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ins w:id="8209" w:author="Apple Inc." w:date="2021-06-02T05:26:00Z"/>
                <w:lang w:val="en-US"/>
              </w:rPr>
            </w:pPr>
            <w:ins w:id="8210" w:author="Apple Inc." w:date="2021-06-02T05:26:00Z">
              <w:r w:rsidRPr="003F3B46">
                <w:rPr>
                  <w:lang w:val="en-US"/>
                </w:rPr>
                <w:t>90</w:t>
              </w:r>
            </w:ins>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ins w:id="8211" w:author="Apple Inc." w:date="2021-06-02T05:26:00Z"/>
                <w:lang w:val="en-US"/>
              </w:rPr>
            </w:pPr>
            <w:ins w:id="8212" w:author="Apple Inc." w:date="2021-06-02T05:26:00Z">
              <w:r w:rsidRPr="003F3B46">
                <w:rPr>
                  <w:lang w:val="en-US"/>
                </w:rPr>
                <w:t>165</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ins w:id="8213" w:author="Apple Inc." w:date="2021-06-02T05:26:00Z"/>
                <w:lang w:val="en-US"/>
              </w:rPr>
            </w:pPr>
            <w:ins w:id="8214" w:author="Apple Inc." w:date="2021-06-02T05:26:00Z">
              <w:r w:rsidRPr="003F3B46">
                <w:rPr>
                  <w:lang w:val="en-US"/>
                </w:rPr>
                <w:t>0.00</w:t>
              </w:r>
            </w:ins>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ins w:id="8215" w:author="Apple Inc." w:date="2021-06-02T05:26:00Z"/>
                <w:lang w:val="en-US"/>
              </w:rPr>
            </w:pPr>
            <w:ins w:id="8216" w:author="Apple Inc." w:date="2021-06-02T05:26:00Z">
              <w:r w:rsidRPr="003F3B46">
                <w:rPr>
                  <w:lang w:val="en-US"/>
                </w:rPr>
                <w:t>0.13</w:t>
              </w:r>
            </w:ins>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ins w:id="8217" w:author="Apple Inc." w:date="2021-06-02T05:26:00Z"/>
                <w:lang w:val="en-US"/>
              </w:rPr>
            </w:pPr>
            <w:ins w:id="8218" w:author="Apple Inc." w:date="2021-06-02T05:26:00Z">
              <w:r w:rsidRPr="003F3B46">
                <w:rPr>
                  <w:lang w:val="en-US"/>
                </w:rPr>
                <w:t>no</w:t>
              </w:r>
            </w:ins>
          </w:p>
        </w:tc>
      </w:tr>
      <w:tr w:rsidR="00B9117C" w:rsidRPr="003F3B46" w14:paraId="0A252E59" w14:textId="77777777" w:rsidTr="00DF54E7">
        <w:trPr>
          <w:trHeight w:val="20"/>
          <w:jc w:val="center"/>
          <w:ins w:id="8219" w:author="Apple Inc." w:date="2021-06-02T05:26: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ins w:id="8220" w:author="Apple Inc." w:date="2021-06-02T05:26:00Z"/>
                <w:lang w:val="en-US"/>
              </w:rPr>
            </w:pPr>
            <w:ins w:id="8221" w:author="Apple Inc." w:date="2021-06-02T05:26:00Z">
              <w:r w:rsidRPr="003F3B46">
                <w:rPr>
                  <w:lang w:val="en-US"/>
                </w:rPr>
                <w:t>80</w:t>
              </w:r>
            </w:ins>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ins w:id="8222" w:author="Apple Inc." w:date="2021-06-02T05:26:00Z"/>
                <w:lang w:val="en-US"/>
              </w:rPr>
            </w:pPr>
            <w:ins w:id="8223" w:author="Apple Inc." w:date="2021-06-02T05:26:00Z">
              <w:r w:rsidRPr="003F3B46">
                <w:rPr>
                  <w:lang w:val="en-US"/>
                </w:rPr>
                <w:t>165</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ins w:id="8224" w:author="Apple Inc." w:date="2021-06-02T05:26:00Z"/>
                <w:lang w:val="en-US"/>
              </w:rPr>
            </w:pPr>
            <w:ins w:id="8225" w:author="Apple Inc." w:date="2021-06-02T05:26:00Z">
              <w:r w:rsidRPr="003F3B46">
                <w:rPr>
                  <w:lang w:val="en-US"/>
                </w:rPr>
                <w:t>-0.01</w:t>
              </w:r>
            </w:ins>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ins w:id="8226" w:author="Apple Inc." w:date="2021-06-02T05:26:00Z"/>
                <w:lang w:val="en-US"/>
              </w:rPr>
            </w:pPr>
            <w:ins w:id="8227" w:author="Apple Inc." w:date="2021-06-02T05:26:00Z">
              <w:r w:rsidRPr="003F3B46">
                <w:rPr>
                  <w:lang w:val="en-US"/>
                </w:rPr>
                <w:t>0.14</w:t>
              </w:r>
            </w:ins>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ins w:id="8228" w:author="Apple Inc." w:date="2021-06-02T05:26:00Z"/>
                <w:lang w:val="en-US"/>
              </w:rPr>
            </w:pPr>
            <w:ins w:id="8229" w:author="Apple Inc." w:date="2021-06-02T05:26:00Z">
              <w:r w:rsidRPr="003F3B46">
                <w:rPr>
                  <w:lang w:val="en-US"/>
                </w:rPr>
                <w:t>no</w:t>
              </w:r>
            </w:ins>
          </w:p>
        </w:tc>
      </w:tr>
      <w:tr w:rsidR="00B9117C" w:rsidRPr="003F3B46" w14:paraId="6BDA799E" w14:textId="77777777" w:rsidTr="00DF54E7">
        <w:trPr>
          <w:trHeight w:val="20"/>
          <w:jc w:val="center"/>
          <w:ins w:id="8230" w:author="Apple Inc." w:date="2021-06-02T05:26: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ins w:id="8231" w:author="Apple Inc." w:date="2021-06-02T05:26:00Z"/>
                <w:lang w:val="en-US"/>
              </w:rPr>
            </w:pPr>
            <w:ins w:id="8232" w:author="Apple Inc." w:date="2021-06-02T05:26:00Z">
              <w:r w:rsidRPr="003F3B46">
                <w:rPr>
                  <w:lang w:val="en-US"/>
                </w:rPr>
                <w:t>70</w:t>
              </w:r>
            </w:ins>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ins w:id="8233" w:author="Apple Inc." w:date="2021-06-02T05:26:00Z"/>
                <w:lang w:val="en-US"/>
              </w:rPr>
            </w:pPr>
            <w:ins w:id="8234" w:author="Apple Inc." w:date="2021-06-02T05:26:00Z">
              <w:r w:rsidRPr="003F3B46">
                <w:rPr>
                  <w:lang w:val="en-US"/>
                </w:rPr>
                <w:t>165</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ins w:id="8235" w:author="Apple Inc." w:date="2021-06-02T05:26:00Z"/>
                <w:lang w:val="en-US"/>
              </w:rPr>
            </w:pPr>
            <w:ins w:id="8236" w:author="Apple Inc." w:date="2021-06-02T05:26:00Z">
              <w:r w:rsidRPr="003F3B46">
                <w:rPr>
                  <w:lang w:val="en-US"/>
                </w:rPr>
                <w:t>-0.02</w:t>
              </w:r>
            </w:ins>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ins w:id="8237" w:author="Apple Inc." w:date="2021-06-02T05:26:00Z"/>
                <w:lang w:val="en-US"/>
              </w:rPr>
            </w:pPr>
            <w:ins w:id="8238" w:author="Apple Inc." w:date="2021-06-02T05:26:00Z">
              <w:r w:rsidRPr="003F3B46">
                <w:rPr>
                  <w:lang w:val="en-US"/>
                </w:rPr>
                <w:t>0.17</w:t>
              </w:r>
            </w:ins>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ins w:id="8239" w:author="Apple Inc." w:date="2021-06-02T05:26:00Z"/>
                <w:lang w:val="en-US"/>
              </w:rPr>
            </w:pPr>
            <w:ins w:id="8240" w:author="Apple Inc." w:date="2021-06-02T05:26:00Z">
              <w:r w:rsidRPr="003F3B46">
                <w:rPr>
                  <w:lang w:val="en-US"/>
                </w:rPr>
                <w:t>no</w:t>
              </w:r>
            </w:ins>
          </w:p>
        </w:tc>
      </w:tr>
      <w:tr w:rsidR="00B9117C" w:rsidRPr="003F3B46" w14:paraId="49A74A88" w14:textId="77777777" w:rsidTr="00DF54E7">
        <w:trPr>
          <w:trHeight w:val="20"/>
          <w:jc w:val="center"/>
          <w:ins w:id="8241" w:author="Apple Inc." w:date="2021-06-02T05:26: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ins w:id="8242" w:author="Apple Inc." w:date="2021-06-02T05:26:00Z"/>
                <w:lang w:val="en-US"/>
              </w:rPr>
            </w:pPr>
            <w:ins w:id="8243" w:author="Apple Inc." w:date="2021-06-02T05:26:00Z">
              <w:r w:rsidRPr="003F3B46">
                <w:rPr>
                  <w:lang w:val="en-US"/>
                </w:rPr>
                <w:t>60</w:t>
              </w:r>
            </w:ins>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ins w:id="8244" w:author="Apple Inc." w:date="2021-06-02T05:26:00Z"/>
                <w:lang w:val="en-US"/>
              </w:rPr>
            </w:pPr>
            <w:ins w:id="8245" w:author="Apple Inc." w:date="2021-06-02T05:26:00Z">
              <w:r w:rsidRPr="003F3B46">
                <w:rPr>
                  <w:lang w:val="en-US"/>
                </w:rPr>
                <w:t>165</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ins w:id="8246" w:author="Apple Inc." w:date="2021-06-02T05:26:00Z"/>
                <w:lang w:val="en-US"/>
              </w:rPr>
            </w:pPr>
            <w:ins w:id="8247" w:author="Apple Inc." w:date="2021-06-02T05:26:00Z">
              <w:r w:rsidRPr="003F3B46">
                <w:rPr>
                  <w:lang w:val="en-US"/>
                </w:rPr>
                <w:t>-0.03</w:t>
              </w:r>
            </w:ins>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ins w:id="8248" w:author="Apple Inc." w:date="2021-06-02T05:26:00Z"/>
                <w:lang w:val="en-US"/>
              </w:rPr>
            </w:pPr>
            <w:ins w:id="8249" w:author="Apple Inc." w:date="2021-06-02T05:26:00Z">
              <w:r w:rsidRPr="003F3B46">
                <w:rPr>
                  <w:lang w:val="en-US"/>
                </w:rPr>
                <w:t>0.21</w:t>
              </w:r>
            </w:ins>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ins w:id="8250" w:author="Apple Inc." w:date="2021-06-02T05:26:00Z"/>
                <w:lang w:val="en-US"/>
              </w:rPr>
            </w:pPr>
            <w:ins w:id="8251" w:author="Apple Inc." w:date="2021-06-02T05:26:00Z">
              <w:r w:rsidRPr="003F3B46">
                <w:rPr>
                  <w:lang w:val="en-US"/>
                </w:rPr>
                <w:t>no</w:t>
              </w:r>
            </w:ins>
          </w:p>
        </w:tc>
      </w:tr>
      <w:tr w:rsidR="00B9117C" w:rsidRPr="003F3B46" w14:paraId="4D62C2F8" w14:textId="77777777" w:rsidTr="00DF54E7">
        <w:trPr>
          <w:trHeight w:val="20"/>
          <w:jc w:val="center"/>
          <w:ins w:id="8252" w:author="Apple Inc." w:date="2021-06-02T05:26: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ins w:id="8253" w:author="Apple Inc." w:date="2021-06-02T05:26:00Z"/>
                <w:lang w:val="en-US"/>
              </w:rPr>
            </w:pPr>
            <w:ins w:id="8254" w:author="Apple Inc." w:date="2021-06-02T05:26:00Z">
              <w:r w:rsidRPr="003F3B46">
                <w:rPr>
                  <w:lang w:val="en-US"/>
                </w:rPr>
                <w:t>50</w:t>
              </w:r>
            </w:ins>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ins w:id="8255" w:author="Apple Inc." w:date="2021-06-02T05:26:00Z"/>
                <w:lang w:val="en-US"/>
              </w:rPr>
            </w:pPr>
            <w:ins w:id="8256" w:author="Apple Inc." w:date="2021-06-02T05:26:00Z">
              <w:r w:rsidRPr="003F3B46">
                <w:rPr>
                  <w:lang w:val="en-US"/>
                </w:rPr>
                <w:t>165</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ins w:id="8257" w:author="Apple Inc." w:date="2021-06-02T05:26:00Z"/>
                <w:lang w:val="en-US"/>
              </w:rPr>
            </w:pPr>
            <w:ins w:id="8258" w:author="Apple Inc." w:date="2021-06-02T05:26:00Z">
              <w:r w:rsidRPr="003F3B46">
                <w:rPr>
                  <w:lang w:val="en-US"/>
                </w:rPr>
                <w:t>-0.04</w:t>
              </w:r>
            </w:ins>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ins w:id="8259" w:author="Apple Inc." w:date="2021-06-02T05:26:00Z"/>
                <w:lang w:val="en-US"/>
              </w:rPr>
            </w:pPr>
            <w:ins w:id="8260" w:author="Apple Inc." w:date="2021-06-02T05:26:00Z">
              <w:r w:rsidRPr="003F3B46">
                <w:rPr>
                  <w:lang w:val="en-US"/>
                </w:rPr>
                <w:t>0.26</w:t>
              </w:r>
            </w:ins>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ins w:id="8261" w:author="Apple Inc." w:date="2021-06-02T05:26:00Z"/>
                <w:lang w:val="en-US"/>
              </w:rPr>
            </w:pPr>
            <w:ins w:id="8262" w:author="Apple Inc." w:date="2021-06-02T05:26:00Z">
              <w:r w:rsidRPr="003F3B46">
                <w:rPr>
                  <w:lang w:val="en-US"/>
                </w:rPr>
                <w:t>no</w:t>
              </w:r>
            </w:ins>
          </w:p>
        </w:tc>
      </w:tr>
      <w:tr w:rsidR="00B9117C" w:rsidRPr="003F3B46" w14:paraId="01515528" w14:textId="77777777" w:rsidTr="00DF54E7">
        <w:trPr>
          <w:trHeight w:val="20"/>
          <w:jc w:val="center"/>
          <w:ins w:id="8263" w:author="Apple Inc." w:date="2021-06-02T05:26:00Z"/>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ins w:id="8264" w:author="Apple Inc." w:date="2021-06-02T05:26:00Z"/>
                <w:lang w:val="en-US"/>
              </w:rPr>
            </w:pPr>
            <w:ins w:id="8265" w:author="Apple Inc." w:date="2021-06-02T05:26:00Z">
              <w:r w:rsidRPr="003F3B46">
                <w:rPr>
                  <w:lang w:val="en-US"/>
                </w:rPr>
                <w:t>40</w:t>
              </w:r>
            </w:ins>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ins w:id="8266" w:author="Apple Inc." w:date="2021-06-02T05:26:00Z"/>
                <w:lang w:val="en-US"/>
              </w:rPr>
            </w:pPr>
            <w:ins w:id="8267" w:author="Apple Inc." w:date="2021-06-02T05:26:00Z">
              <w:r w:rsidRPr="003F3B46">
                <w:rPr>
                  <w:lang w:val="en-US"/>
                </w:rPr>
                <w:t>165</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ins w:id="8268" w:author="Apple Inc." w:date="2021-06-02T05:26:00Z"/>
                <w:lang w:val="en-US"/>
              </w:rPr>
            </w:pPr>
            <w:ins w:id="8269" w:author="Apple Inc." w:date="2021-06-02T05:26:00Z">
              <w:r w:rsidRPr="003F3B46">
                <w:rPr>
                  <w:lang w:val="en-US"/>
                </w:rPr>
                <w:t>-0.08</w:t>
              </w:r>
            </w:ins>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ins w:id="8270" w:author="Apple Inc." w:date="2021-06-02T05:26:00Z"/>
                <w:lang w:val="en-US"/>
              </w:rPr>
            </w:pPr>
            <w:ins w:id="8271" w:author="Apple Inc." w:date="2021-06-02T05:26:00Z">
              <w:r w:rsidRPr="003F3B46">
                <w:rPr>
                  <w:lang w:val="en-US"/>
                </w:rPr>
                <w:t>0.39</w:t>
              </w:r>
            </w:ins>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ins w:id="8272" w:author="Apple Inc." w:date="2021-06-02T05:26:00Z"/>
                <w:lang w:val="en-US"/>
              </w:rPr>
            </w:pPr>
            <w:ins w:id="8273" w:author="Apple Inc." w:date="2021-06-02T05:26:00Z">
              <w:r w:rsidRPr="003F3B46">
                <w:rPr>
                  <w:lang w:val="en-US"/>
                </w:rPr>
                <w:t>no</w:t>
              </w:r>
            </w:ins>
          </w:p>
        </w:tc>
      </w:tr>
      <w:tr w:rsidR="00B9117C" w:rsidRPr="003F3B46" w14:paraId="6CD63A2A" w14:textId="77777777" w:rsidTr="00DF54E7">
        <w:trPr>
          <w:trHeight w:val="20"/>
          <w:jc w:val="center"/>
          <w:ins w:id="8274" w:author="Apple Inc." w:date="2021-06-02T05:26:00Z"/>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ins w:id="8275" w:author="Apple Inc." w:date="2021-06-02T05:26:00Z"/>
                <w:lang w:val="en-US"/>
              </w:rPr>
            </w:pPr>
            <w:ins w:id="8276" w:author="Apple Inc." w:date="2021-06-02T05:26:00Z">
              <w:r w:rsidRPr="003F3B46">
                <w:rPr>
                  <w:lang w:val="en-US"/>
                </w:rPr>
                <w:t>90</w:t>
              </w:r>
            </w:ins>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ins w:id="8277" w:author="Apple Inc." w:date="2021-06-02T05:26:00Z"/>
                <w:lang w:val="en-US"/>
              </w:rPr>
            </w:pPr>
            <w:ins w:id="8278" w:author="Apple Inc." w:date="2021-06-02T05:26:00Z">
              <w:r w:rsidRPr="003F3B46">
                <w:rPr>
                  <w:lang w:val="en-US"/>
                </w:rPr>
                <w:t>150</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ins w:id="8279" w:author="Apple Inc." w:date="2021-06-02T05:26:00Z"/>
                <w:lang w:val="en-US"/>
              </w:rPr>
            </w:pPr>
            <w:ins w:id="8280" w:author="Apple Inc." w:date="2021-06-02T05:26:00Z">
              <w:r w:rsidRPr="003F3B46">
                <w:rPr>
                  <w:lang w:val="en-US"/>
                </w:rPr>
                <w:t>-0.28</w:t>
              </w:r>
            </w:ins>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ins w:id="8281" w:author="Apple Inc." w:date="2021-06-02T05:26:00Z"/>
                <w:lang w:val="en-US"/>
              </w:rPr>
            </w:pPr>
            <w:ins w:id="8282" w:author="Apple Inc." w:date="2021-06-02T05:26:00Z">
              <w:r w:rsidRPr="003F3B46">
                <w:rPr>
                  <w:lang w:val="en-US"/>
                </w:rPr>
                <w:t>0.58</w:t>
              </w:r>
            </w:ins>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ins w:id="8283" w:author="Apple Inc." w:date="2021-06-02T05:26:00Z"/>
                <w:lang w:val="en-US"/>
              </w:rPr>
            </w:pPr>
            <w:ins w:id="8284" w:author="Apple Inc." w:date="2021-06-02T05:26:00Z">
              <w:r w:rsidRPr="003F3B46">
                <w:rPr>
                  <w:lang w:val="en-US"/>
                </w:rPr>
                <w:t>no</w:t>
              </w:r>
            </w:ins>
          </w:p>
        </w:tc>
      </w:tr>
      <w:tr w:rsidR="00B9117C" w:rsidRPr="003F3B46" w14:paraId="48F1BCDF" w14:textId="77777777" w:rsidTr="00DF54E7">
        <w:trPr>
          <w:trHeight w:val="20"/>
          <w:jc w:val="center"/>
          <w:ins w:id="8285" w:author="Apple Inc." w:date="2021-06-02T05:26: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ins w:id="8286" w:author="Apple Inc." w:date="2021-06-02T05:26:00Z"/>
                <w:lang w:val="en-US"/>
              </w:rPr>
            </w:pPr>
            <w:ins w:id="8287" w:author="Apple Inc." w:date="2021-06-02T05:26:00Z">
              <w:r w:rsidRPr="003F3B46">
                <w:rPr>
                  <w:lang w:val="en-US"/>
                </w:rPr>
                <w:t>80</w:t>
              </w:r>
            </w:ins>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ins w:id="8288" w:author="Apple Inc." w:date="2021-06-02T05:26:00Z"/>
                <w:lang w:val="en-US"/>
              </w:rPr>
            </w:pPr>
            <w:ins w:id="8289" w:author="Apple Inc." w:date="2021-06-02T05:26:00Z">
              <w:r w:rsidRPr="003F3B46">
                <w:rPr>
                  <w:lang w:val="en-US"/>
                </w:rPr>
                <w:t>150</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ins w:id="8290" w:author="Apple Inc." w:date="2021-06-02T05:26:00Z"/>
                <w:lang w:val="en-US"/>
              </w:rPr>
            </w:pPr>
            <w:ins w:id="8291" w:author="Apple Inc." w:date="2021-06-02T05:26:00Z">
              <w:r w:rsidRPr="003F3B46">
                <w:rPr>
                  <w:lang w:val="en-US"/>
                </w:rPr>
                <w:t>-0.26</w:t>
              </w:r>
            </w:ins>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ins w:id="8292" w:author="Apple Inc." w:date="2021-06-02T05:26:00Z"/>
                <w:lang w:val="en-US"/>
              </w:rPr>
            </w:pPr>
            <w:ins w:id="8293" w:author="Apple Inc." w:date="2021-06-02T05:26:00Z">
              <w:r w:rsidRPr="003F3B46">
                <w:rPr>
                  <w:lang w:val="en-US"/>
                </w:rPr>
                <w:t>0.56</w:t>
              </w:r>
            </w:ins>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ins w:id="8294" w:author="Apple Inc." w:date="2021-06-02T05:26:00Z"/>
                <w:lang w:val="en-US"/>
              </w:rPr>
            </w:pPr>
            <w:ins w:id="8295" w:author="Apple Inc." w:date="2021-06-02T05:26:00Z">
              <w:r w:rsidRPr="003F3B46">
                <w:rPr>
                  <w:lang w:val="en-US"/>
                </w:rPr>
                <w:t>no</w:t>
              </w:r>
            </w:ins>
          </w:p>
        </w:tc>
      </w:tr>
      <w:tr w:rsidR="00B9117C" w:rsidRPr="003F3B46" w14:paraId="57BD8D55" w14:textId="77777777" w:rsidTr="00DF54E7">
        <w:trPr>
          <w:trHeight w:val="20"/>
          <w:jc w:val="center"/>
          <w:ins w:id="8296" w:author="Apple Inc." w:date="2021-06-02T05:26: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ins w:id="8297" w:author="Apple Inc." w:date="2021-06-02T05:26:00Z"/>
                <w:lang w:val="en-US"/>
              </w:rPr>
            </w:pPr>
            <w:ins w:id="8298" w:author="Apple Inc." w:date="2021-06-02T05:26:00Z">
              <w:r w:rsidRPr="003F3B46">
                <w:rPr>
                  <w:lang w:val="en-US"/>
                </w:rPr>
                <w:t>70</w:t>
              </w:r>
            </w:ins>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ins w:id="8299" w:author="Apple Inc." w:date="2021-06-02T05:26:00Z"/>
                <w:lang w:val="en-US"/>
              </w:rPr>
            </w:pPr>
            <w:ins w:id="8300" w:author="Apple Inc." w:date="2021-06-02T05:26:00Z">
              <w:r w:rsidRPr="003F3B46">
                <w:rPr>
                  <w:lang w:val="en-US"/>
                </w:rPr>
                <w:t>150</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ins w:id="8301" w:author="Apple Inc." w:date="2021-06-02T05:26:00Z"/>
                <w:lang w:val="en-US"/>
              </w:rPr>
            </w:pPr>
            <w:ins w:id="8302" w:author="Apple Inc." w:date="2021-06-02T05:26:00Z">
              <w:r w:rsidRPr="003F3B46">
                <w:rPr>
                  <w:lang w:val="en-US"/>
                </w:rPr>
                <w:t>-0.32</w:t>
              </w:r>
            </w:ins>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ins w:id="8303" w:author="Apple Inc." w:date="2021-06-02T05:26:00Z"/>
                <w:lang w:val="en-US"/>
              </w:rPr>
            </w:pPr>
            <w:ins w:id="8304" w:author="Apple Inc." w:date="2021-06-02T05:26:00Z">
              <w:r w:rsidRPr="003F3B46">
                <w:rPr>
                  <w:lang w:val="en-US"/>
                </w:rPr>
                <w:t>0.64</w:t>
              </w:r>
            </w:ins>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ins w:id="8305" w:author="Apple Inc." w:date="2021-06-02T05:26:00Z"/>
                <w:lang w:val="en-US"/>
              </w:rPr>
            </w:pPr>
            <w:ins w:id="8306" w:author="Apple Inc." w:date="2021-06-02T05:26:00Z">
              <w:r w:rsidRPr="003F3B46">
                <w:rPr>
                  <w:lang w:val="en-US"/>
                </w:rPr>
                <w:t>no</w:t>
              </w:r>
            </w:ins>
          </w:p>
        </w:tc>
      </w:tr>
      <w:tr w:rsidR="00B9117C" w:rsidRPr="003F3B46" w14:paraId="71779B8B" w14:textId="77777777" w:rsidTr="00DF54E7">
        <w:trPr>
          <w:trHeight w:val="20"/>
          <w:jc w:val="center"/>
          <w:ins w:id="8307" w:author="Apple Inc." w:date="2021-06-02T05:26:00Z"/>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ins w:id="8308" w:author="Apple Inc." w:date="2021-06-02T05:26:00Z"/>
                <w:lang w:val="en-US"/>
              </w:rPr>
            </w:pPr>
            <w:ins w:id="8309" w:author="Apple Inc." w:date="2021-06-02T05:26:00Z">
              <w:r w:rsidRPr="003F3B46">
                <w:rPr>
                  <w:lang w:val="en-US"/>
                </w:rPr>
                <w:t>60</w:t>
              </w:r>
            </w:ins>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ins w:id="8310" w:author="Apple Inc." w:date="2021-06-02T05:26:00Z"/>
                <w:lang w:val="en-US"/>
              </w:rPr>
            </w:pPr>
            <w:ins w:id="8311" w:author="Apple Inc." w:date="2021-06-02T05:26:00Z">
              <w:r w:rsidRPr="003F3B46">
                <w:rPr>
                  <w:lang w:val="en-US"/>
                </w:rPr>
                <w:t>150</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ins w:id="8312" w:author="Apple Inc." w:date="2021-06-02T05:26:00Z"/>
                <w:lang w:val="en-US"/>
              </w:rPr>
            </w:pPr>
            <w:ins w:id="8313" w:author="Apple Inc." w:date="2021-06-02T05:26:00Z">
              <w:r w:rsidRPr="003F3B46">
                <w:rPr>
                  <w:lang w:val="en-US"/>
                </w:rPr>
                <w:t>-0.29</w:t>
              </w:r>
            </w:ins>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ins w:id="8314" w:author="Apple Inc." w:date="2021-06-02T05:26:00Z"/>
                <w:lang w:val="en-US"/>
              </w:rPr>
            </w:pPr>
            <w:ins w:id="8315" w:author="Apple Inc." w:date="2021-06-02T05:26:00Z">
              <w:r w:rsidRPr="003F3B46">
                <w:rPr>
                  <w:lang w:val="en-US"/>
                </w:rPr>
                <w:t>0.61</w:t>
              </w:r>
            </w:ins>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ins w:id="8316" w:author="Apple Inc." w:date="2021-06-02T05:26:00Z"/>
                <w:lang w:val="en-US"/>
              </w:rPr>
            </w:pPr>
            <w:ins w:id="8317" w:author="Apple Inc." w:date="2021-06-02T05:26:00Z">
              <w:r w:rsidRPr="003F3B46">
                <w:rPr>
                  <w:lang w:val="en-US"/>
                </w:rPr>
                <w:t>no</w:t>
              </w:r>
            </w:ins>
          </w:p>
        </w:tc>
      </w:tr>
      <w:tr w:rsidR="00B9117C" w:rsidRPr="003F3B46" w14:paraId="3516CE8D" w14:textId="77777777" w:rsidTr="00DF54E7">
        <w:trPr>
          <w:trHeight w:val="20"/>
          <w:jc w:val="center"/>
          <w:ins w:id="8318" w:author="Apple Inc." w:date="2021-06-02T05:26:00Z"/>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ins w:id="8319" w:author="Apple Inc." w:date="2021-06-02T05:26:00Z"/>
                <w:lang w:val="en-US"/>
              </w:rPr>
            </w:pPr>
            <w:ins w:id="8320" w:author="Apple Inc." w:date="2021-06-02T05:26:00Z">
              <w:r w:rsidRPr="003F3B46">
                <w:rPr>
                  <w:lang w:val="en-US"/>
                </w:rPr>
                <w:t>50</w:t>
              </w:r>
            </w:ins>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ins w:id="8321" w:author="Apple Inc." w:date="2021-06-02T05:26:00Z"/>
                <w:lang w:val="en-US"/>
              </w:rPr>
            </w:pPr>
            <w:ins w:id="8322" w:author="Apple Inc." w:date="2021-06-02T05:26:00Z">
              <w:r w:rsidRPr="003F3B46">
                <w:rPr>
                  <w:lang w:val="en-US"/>
                </w:rPr>
                <w:t>150</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ins w:id="8323" w:author="Apple Inc." w:date="2021-06-02T05:26:00Z"/>
                <w:lang w:val="en-US"/>
              </w:rPr>
            </w:pPr>
            <w:ins w:id="8324" w:author="Apple Inc." w:date="2021-06-02T05:26:00Z">
              <w:r w:rsidRPr="003F3B46">
                <w:rPr>
                  <w:lang w:val="en-US"/>
                </w:rPr>
                <w:t>-0.36</w:t>
              </w:r>
            </w:ins>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ins w:id="8325" w:author="Apple Inc." w:date="2021-06-02T05:26:00Z"/>
                <w:lang w:val="en-US"/>
              </w:rPr>
            </w:pPr>
            <w:ins w:id="8326" w:author="Apple Inc." w:date="2021-06-02T05:26:00Z">
              <w:r w:rsidRPr="003F3B46">
                <w:rPr>
                  <w:lang w:val="en-US"/>
                </w:rPr>
                <w:t>0.70</w:t>
              </w:r>
            </w:ins>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ins w:id="8327" w:author="Apple Inc." w:date="2021-06-02T05:26:00Z"/>
                <w:lang w:val="en-US"/>
              </w:rPr>
            </w:pPr>
            <w:ins w:id="8328" w:author="Apple Inc." w:date="2021-06-02T05:26:00Z">
              <w:r w:rsidRPr="003F3B46">
                <w:rPr>
                  <w:lang w:val="en-US"/>
                </w:rPr>
                <w:t>no</w:t>
              </w:r>
            </w:ins>
          </w:p>
        </w:tc>
      </w:tr>
      <w:tr w:rsidR="00B9117C" w:rsidRPr="003F3B46" w14:paraId="3DB7EF3D" w14:textId="77777777" w:rsidTr="00DF54E7">
        <w:trPr>
          <w:trHeight w:val="20"/>
          <w:jc w:val="center"/>
          <w:ins w:id="8329" w:author="Apple Inc." w:date="2021-06-02T05:26:00Z"/>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ins w:id="8330" w:author="Apple Inc." w:date="2021-06-02T05:26:00Z"/>
                <w:lang w:val="en-US"/>
              </w:rPr>
            </w:pPr>
            <w:ins w:id="8331" w:author="Apple Inc." w:date="2021-06-02T05:26:00Z">
              <w:r w:rsidRPr="003F3B46">
                <w:rPr>
                  <w:lang w:val="en-US"/>
                </w:rPr>
                <w:t>40</w:t>
              </w:r>
            </w:ins>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ins w:id="8332" w:author="Apple Inc." w:date="2021-06-02T05:26:00Z"/>
                <w:lang w:val="en-US"/>
              </w:rPr>
            </w:pPr>
            <w:ins w:id="8333" w:author="Apple Inc." w:date="2021-06-02T05:26:00Z">
              <w:r w:rsidRPr="003F3B46">
                <w:rPr>
                  <w:lang w:val="en-US"/>
                </w:rPr>
                <w:t>150</w:t>
              </w:r>
              <w:r w:rsidRPr="003F3B46">
                <w:rPr>
                  <w:vertAlign w:val="superscript"/>
                  <w:lang w:val="en-US"/>
                </w:rPr>
                <w:t>o</w:t>
              </w:r>
              <w:r w:rsidRPr="003F3B46">
                <w:rPr>
                  <w:lang w:val="en-US"/>
                </w:rPr>
                <w:t>-180</w:t>
              </w:r>
              <w:r w:rsidRPr="003F3B46">
                <w:rPr>
                  <w:vertAlign w:val="superscript"/>
                  <w:lang w:val="en-US"/>
                </w:rPr>
                <w:t>o</w:t>
              </w:r>
            </w:ins>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ins w:id="8334" w:author="Apple Inc." w:date="2021-06-02T05:26:00Z"/>
                <w:lang w:val="en-US"/>
              </w:rPr>
            </w:pPr>
            <w:ins w:id="8335" w:author="Apple Inc." w:date="2021-06-02T05:26:00Z">
              <w:r w:rsidRPr="003F3B46">
                <w:rPr>
                  <w:lang w:val="en-US"/>
                </w:rPr>
                <w:t>-0.34</w:t>
              </w:r>
            </w:ins>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ins w:id="8336" w:author="Apple Inc." w:date="2021-06-02T05:26:00Z"/>
                <w:lang w:val="en-US"/>
              </w:rPr>
            </w:pPr>
            <w:ins w:id="8337" w:author="Apple Inc." w:date="2021-06-02T05:26:00Z">
              <w:r w:rsidRPr="003F3B46">
                <w:rPr>
                  <w:lang w:val="en-US"/>
                </w:rPr>
                <w:t>0.73</w:t>
              </w:r>
            </w:ins>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ins w:id="8338" w:author="Apple Inc." w:date="2021-06-02T05:26:00Z"/>
                <w:lang w:val="en-US"/>
              </w:rPr>
            </w:pPr>
            <w:ins w:id="8339" w:author="Apple Inc." w:date="2021-06-02T05:26:00Z">
              <w:r w:rsidRPr="003F3B46">
                <w:rPr>
                  <w:lang w:val="en-US"/>
                </w:rPr>
                <w:t>no</w:t>
              </w:r>
            </w:ins>
          </w:p>
        </w:tc>
      </w:tr>
    </w:tbl>
    <w:p w14:paraId="4620BB32" w14:textId="77777777" w:rsidR="00B9117C" w:rsidRDefault="00B9117C" w:rsidP="008D22F9">
      <w:pPr>
        <w:rPr>
          <w:ins w:id="8340" w:author="Apple Inc." w:date="2021-06-02T05:25:00Z"/>
        </w:rPr>
      </w:pPr>
    </w:p>
    <w:p w14:paraId="2BC71017" w14:textId="77777777" w:rsidR="00B9117C" w:rsidRDefault="00B9117C" w:rsidP="00B9117C">
      <w:pPr>
        <w:rPr>
          <w:ins w:id="8341" w:author="Apple Inc." w:date="2021-06-02T05:27:00Z"/>
        </w:rPr>
      </w:pPr>
      <w:ins w:id="8342" w:author="Apple Inc." w:date="2021-06-02T05:27:00Z">
        <w:r>
          <w:t>According to the above analysis, the following conclusions can be made:</w:t>
        </w:r>
      </w:ins>
    </w:p>
    <w:p w14:paraId="0EC11C6C" w14:textId="2A5830D0" w:rsidR="00B9117C" w:rsidRDefault="00B9117C" w:rsidP="00B9117C">
      <w:pPr>
        <w:pStyle w:val="B1"/>
        <w:rPr>
          <w:ins w:id="8343" w:author="Apple Inc." w:date="2021-06-02T05:27:00Z"/>
        </w:rPr>
      </w:pPr>
      <w:ins w:id="8344" w:author="Apple Inc." w:date="2021-06-02T05:27:00Z">
        <w:r>
          <w:t>-</w:t>
        </w:r>
        <w:r>
          <w:tab/>
          <w:t xml:space="preserve">If the re-positioning concept is not applied to TRP test cases: </w:t>
        </w:r>
      </w:ins>
    </w:p>
    <w:p w14:paraId="216C1B73" w14:textId="6195B4B3" w:rsidR="00B9117C" w:rsidRDefault="00B9117C" w:rsidP="00B9117C">
      <w:pPr>
        <w:pStyle w:val="B2"/>
        <w:rPr>
          <w:ins w:id="8345" w:author="Apple Inc." w:date="2021-06-02T05:27:00Z"/>
        </w:rPr>
      </w:pPr>
      <w:ins w:id="8346" w:author="Apple Inc." w:date="2021-06-02T05:27:00Z">
        <w:r>
          <w:t>-</w:t>
        </w:r>
        <w:r>
          <w:tab/>
          <w:t xml:space="preserve">40 measurement grid points for constant density grid – Charged Particle implementation, with standard deviation of 0.17dB. </w:t>
        </w:r>
      </w:ins>
    </w:p>
    <w:p w14:paraId="4B65D7CE" w14:textId="6068E2AA" w:rsidR="00B9117C" w:rsidRDefault="00B9117C" w:rsidP="00B9117C">
      <w:pPr>
        <w:pStyle w:val="B2"/>
        <w:rPr>
          <w:ins w:id="8347" w:author="Apple Inc." w:date="2021-06-02T05:27:00Z"/>
        </w:rPr>
      </w:pPr>
      <w:ins w:id="8348" w:author="Apple Inc." w:date="2021-06-02T05:27:00Z">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ins>
    </w:p>
    <w:p w14:paraId="1D14C930" w14:textId="323BABFA" w:rsidR="00B9117C" w:rsidRDefault="00B9117C" w:rsidP="00B9117C">
      <w:pPr>
        <w:pStyle w:val="B2"/>
        <w:rPr>
          <w:ins w:id="8349" w:author="Apple Inc." w:date="2021-06-02T05:27:00Z"/>
        </w:rPr>
      </w:pPr>
      <w:ins w:id="8350" w:author="Apple Inc." w:date="2021-06-02T05:27:00Z">
        <w:r>
          <w:t>-</w:t>
        </w:r>
        <w:r>
          <w:tab/>
          <w:t xml:space="preserve">7 latitudes and 12 longitudes (62 grid points) for constant step size grid – Clenshaw Curtis weights integration approach, with standard deviation of 0.22 dB with the allowance to skip and interpolate measurements at the pole at </w:t>
        </w:r>
      </w:ins>
      <w:ins w:id="8351" w:author="Apple Inc." w:date="2021-06-02T05:28:00Z">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ins>
    </w:p>
    <w:p w14:paraId="4176F7A0" w14:textId="58843114" w:rsidR="00B9117C" w:rsidRDefault="00B9117C" w:rsidP="00B9117C">
      <w:pPr>
        <w:pStyle w:val="B1"/>
        <w:rPr>
          <w:ins w:id="8352" w:author="Apple Inc." w:date="2021-06-02T05:27:00Z"/>
        </w:rPr>
      </w:pPr>
      <w:ins w:id="8353" w:author="Apple Inc." w:date="2021-06-02T05:27:00Z">
        <w:r>
          <w:t>-</w:t>
        </w:r>
        <w:r>
          <w:tab/>
          <w:t>If the re-positioning concept is applied to TRP test cases:</w:t>
        </w:r>
      </w:ins>
    </w:p>
    <w:p w14:paraId="0C069004" w14:textId="20813E8D" w:rsidR="00B9117C" w:rsidRDefault="00B9117C" w:rsidP="00B9117C">
      <w:pPr>
        <w:pStyle w:val="B2"/>
        <w:rPr>
          <w:ins w:id="8354" w:author="Apple Inc." w:date="2021-06-02T05:27:00Z"/>
        </w:rPr>
      </w:pPr>
      <w:ins w:id="8355" w:author="Apple Inc." w:date="2021-06-02T05:27:00Z">
        <w:r>
          <w:t>-</w:t>
        </w:r>
        <w:r>
          <w:tab/>
          <w:t xml:space="preserve">50 measurement grid points for constant density grid – Charged Particle implementation, with standard deviation of 0.21 dB with the allowance to skip and interpolate measurements beyond </w:t>
        </w:r>
      </w:ins>
      <w:ins w:id="8356" w:author="Apple Inc." w:date="2021-06-02T05:28:00Z">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ins>
    </w:p>
    <w:p w14:paraId="72CFA997" w14:textId="2909D05F" w:rsidR="00B9117C" w:rsidRDefault="00B9117C" w:rsidP="00B9117C">
      <w:pPr>
        <w:pStyle w:val="B2"/>
        <w:rPr>
          <w:ins w:id="8357" w:author="Apple Inc." w:date="2021-06-02T05:27:00Z"/>
        </w:rPr>
      </w:pPr>
      <w:ins w:id="8358" w:author="Apple Inc." w:date="2021-06-02T05:27:00Z">
        <w:r>
          <w:t>-</w:t>
        </w:r>
        <w:r>
          <w:tab/>
          <w:t xml:space="preserve">8 latitudes and 14 longitudes (86 grid points) for constant step size grid – sin (theta) weights integration approach, with standard deviation of 0.19dB with the allowance to skip and interpolate measurements the at pole at </w:t>
        </w:r>
      </w:ins>
      <w:ins w:id="8359" w:author="Apple Inc." w:date="2021-06-02T05:28:00Z">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ins>
      <w:ins w:id="8360" w:author="Apple Inc." w:date="2021-06-02T05:27:00Z">
        <w:r>
          <w:t xml:space="preserve"> </w:t>
        </w:r>
      </w:ins>
    </w:p>
    <w:p w14:paraId="01F58D2D" w14:textId="1B276453" w:rsidR="00B9117C" w:rsidRDefault="00B9117C" w:rsidP="00B9117C">
      <w:pPr>
        <w:pStyle w:val="B2"/>
        <w:rPr>
          <w:ins w:id="8361" w:author="Apple Inc." w:date="2021-06-02T05:27:00Z"/>
        </w:rPr>
      </w:pPr>
      <w:ins w:id="8362" w:author="Apple Inc." w:date="2021-06-02T05:27:00Z">
        <w:r>
          <w:t>-</w:t>
        </w:r>
        <w:r>
          <w:tab/>
          <w:t xml:space="preserve">7 latitudes and 12 longitudes (62 grid points) for constant step size grid – Clenshaw Curtis weights integration approach, with standard deviation of 0.13 dB with the allowance to skip and interpolate measurements the at pole at </w:t>
        </w:r>
      </w:ins>
      <w:ins w:id="8363" w:author="Apple Inc." w:date="2021-06-02T05:28:00Z">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ins>
    </w:p>
    <w:p w14:paraId="7185CB42" w14:textId="5D3DD25B" w:rsidR="001F7EDA" w:rsidRPr="001F7EDA" w:rsidRDefault="001F7EDA" w:rsidP="00835E44">
      <w:pPr>
        <w:pStyle w:val="Heading3"/>
      </w:pPr>
      <w:bookmarkStart w:id="8364" w:name="_Toc73660068"/>
      <w:r w:rsidRPr="001F7EDA">
        <w:t>8.2.</w:t>
      </w:r>
      <w:del w:id="8365" w:author="Apple Inc." w:date="2021-06-02T05:29:00Z">
        <w:r w:rsidRPr="001F7EDA" w:rsidDel="00B9117C">
          <w:delText>1</w:delText>
        </w:r>
      </w:del>
      <w:ins w:id="8366" w:author="Apple Inc." w:date="2021-06-02T05:29:00Z">
        <w:r w:rsidR="00B9117C">
          <w:t>2</w:t>
        </w:r>
      </w:ins>
      <w:r w:rsidRPr="001F7EDA">
        <w:tab/>
        <w:t>Applicability of the 4x2 measurement grids</w:t>
      </w:r>
      <w:bookmarkEnd w:id="8364"/>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4EF106D7" w:rsidR="001F7EDA" w:rsidRDefault="001F7EDA" w:rsidP="001F7EDA">
      <w:r>
        <w:lastRenderedPageBreak/>
        <w:t>It is therefore the 4x2-antenna-based measurement grids are agreed as an additional option for FR2 test cases, but not replace previous 8x2 based measurement grids. The selection of measurement grid based on 4x2 or 8x2 is based on optional vendor declaration.</w:t>
      </w:r>
      <w:del w:id="8367" w:author="Apple Inc." w:date="2021-06-02T05:29:00Z">
        <w:r w:rsidDel="00B9117C">
          <w:delText xml:space="preserve"> By default, 4x2-based measurement grids can be adopted for FR2 PC3 test cases.</w:delText>
        </w:r>
      </w:del>
      <w:r>
        <w:t xml:space="preserve">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8368" w:name="_Toc73660069"/>
      <w:r>
        <w:t>8.3</w:t>
      </w:r>
      <w:r>
        <w:tab/>
        <w:t>RSRP(B) based RX beam peak search</w:t>
      </w:r>
      <w:bookmarkEnd w:id="8368"/>
    </w:p>
    <w:p w14:paraId="0DD7543C" w14:textId="2580DB13" w:rsidR="001F7EDA" w:rsidRDefault="001F7EDA" w:rsidP="001F7EDA">
      <w:r>
        <w:t xml:space="preserve">RSRP(B)-based RX beam peak search approach </w:t>
      </w:r>
      <w:del w:id="8369" w:author="Apple Inc." w:date="2021-06-02T05:29:00Z">
        <w:r w:rsidDel="00B9117C">
          <w:delText>has been proposed so that</w:delText>
        </w:r>
      </w:del>
      <w:ins w:id="8370" w:author="Apple Inc." w:date="2021-06-02T05:29:00Z">
        <w:r w:rsidR="00B9117C">
          <w:t>is applicable to find the</w:t>
        </w:r>
      </w:ins>
      <w:r>
        <w:t xml:space="preserve"> beam peak</w:t>
      </w:r>
      <w:ins w:id="8371" w:author="Apple Inc." w:date="2021-06-02T05:30:00Z">
        <w:r w:rsidR="00B9117C">
          <w:t>, the beam peak</w:t>
        </w:r>
      </w:ins>
      <w:r>
        <w:t xml:space="preserve"> searching time can be reduced significantly. </w:t>
      </w:r>
      <w:del w:id="8372" w:author="Apple Inc." w:date="2021-06-02T05:30:00Z">
        <w:r w:rsidDel="00B9117C">
          <w:delText xml:space="preserve">Further details of the test procedure are FFS. </w:delText>
        </w:r>
      </w:del>
    </w:p>
    <w:p w14:paraId="18C749A8" w14:textId="77777777" w:rsidR="001F7EDA" w:rsidRDefault="001F7EDA" w:rsidP="001F7EDA">
      <w:pPr>
        <w:pStyle w:val="Heading3"/>
      </w:pPr>
      <w:bookmarkStart w:id="8373" w:name="_Toc73660070"/>
      <w:r>
        <w:t>8.3.1</w:t>
      </w:r>
      <w:r>
        <w:tab/>
        <w:t>Test procedure</w:t>
      </w:r>
      <w:bookmarkEnd w:id="8373"/>
      <w:r>
        <w:t xml:space="preserve"> </w:t>
      </w:r>
    </w:p>
    <w:p w14:paraId="30616CED" w14:textId="720E5A07" w:rsidR="001F7EDA" w:rsidDel="00B9117C" w:rsidRDefault="001F7EDA" w:rsidP="001F7EDA">
      <w:pPr>
        <w:rPr>
          <w:del w:id="8374" w:author="Apple Inc." w:date="2021-06-02T05:30:00Z"/>
        </w:rPr>
      </w:pPr>
      <w:del w:id="8375" w:author="Apple Inc." w:date="2021-06-02T05:30:00Z">
        <w:r w:rsidDel="00B9117C">
          <w:delText>TBD</w:delText>
        </w:r>
      </w:del>
    </w:p>
    <w:p w14:paraId="6EFF44EF" w14:textId="77777777" w:rsidR="00B9117C" w:rsidRDefault="00B9117C" w:rsidP="00B9117C">
      <w:pPr>
        <w:rPr>
          <w:ins w:id="8376" w:author="Apple Inc." w:date="2021-06-02T05:30:00Z"/>
        </w:rPr>
      </w:pPr>
      <w:ins w:id="8377" w:author="Apple Inc." w:date="2021-06-02T05:30:00Z">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ins>
    </w:p>
    <w:p w14:paraId="520487CC" w14:textId="77777777" w:rsidR="00B9117C" w:rsidRDefault="00B9117C" w:rsidP="00B9117C">
      <w:pPr>
        <w:rPr>
          <w:ins w:id="8378" w:author="Apple Inc." w:date="2021-06-02T05:30:00Z"/>
        </w:rPr>
      </w:pPr>
      <w:ins w:id="8379" w:author="Apple Inc." w:date="2021-06-02T05:30:00Z">
        <w:r>
          <w:t>The measurement procedure includes the following steps:</w:t>
        </w:r>
      </w:ins>
    </w:p>
    <w:p w14:paraId="12DA8A6F" w14:textId="77777777" w:rsidR="00B9117C" w:rsidRDefault="00B9117C" w:rsidP="00B9117C">
      <w:pPr>
        <w:pStyle w:val="B1"/>
        <w:rPr>
          <w:ins w:id="8380" w:author="Apple Inc." w:date="2021-06-02T05:30:00Z"/>
        </w:rPr>
      </w:pPr>
      <w:ins w:id="8381" w:author="Apple Inc." w:date="2021-06-02T05:30:00Z">
        <w:r>
          <w:t>1)</w:t>
        </w:r>
        <w:r>
          <w:tab/>
          <w:t xml:space="preserve">Select any of the three Alignment Options (1, 2, or 3) from Tables N.2-1 through N.2-3 [6] to mount the DUT inside the QZ. </w:t>
        </w:r>
      </w:ins>
    </w:p>
    <w:p w14:paraId="64FD7853" w14:textId="77777777" w:rsidR="00B9117C" w:rsidRDefault="00B9117C" w:rsidP="00B9117C">
      <w:pPr>
        <w:pStyle w:val="B1"/>
        <w:rPr>
          <w:ins w:id="8382" w:author="Apple Inc." w:date="2021-06-02T05:30:00Z"/>
        </w:rPr>
      </w:pPr>
      <w:ins w:id="8383" w:author="Apple Inc." w:date="2021-06-02T05:30:00Z">
        <w:r>
          <w:t>2)</w:t>
        </w:r>
        <w:r>
          <w:tab/>
          <w:t xml:space="preserve">Position the DUT in DUT Orientation 1 or 2 from Tables N.2-1 through N.2-3 [6]. </w:t>
        </w:r>
      </w:ins>
    </w:p>
    <w:p w14:paraId="6AFDE43D" w14:textId="774F495B" w:rsidR="00B9117C" w:rsidRDefault="00B9117C" w:rsidP="00B9117C">
      <w:pPr>
        <w:pStyle w:val="B1"/>
        <w:rPr>
          <w:ins w:id="8384" w:author="Apple Inc." w:date="2021-06-02T05:30:00Z"/>
        </w:rPr>
      </w:pPr>
      <w:ins w:id="8385" w:author="Apple Inc." w:date="2021-06-02T05:30:00Z">
        <w:r>
          <w:t>3)</w:t>
        </w:r>
        <w:r>
          <w:tab/>
        </w:r>
      </w:ins>
      <w:ins w:id="8386" w:author="Apple Inc." w:date="2021-06-02T05:31:00Z">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ins>
      <w:ins w:id="8387" w:author="Apple Inc." w:date="2021-06-02T05:30:00Z">
        <w:r>
          <w:t xml:space="preserve">. </w:t>
        </w:r>
      </w:ins>
    </w:p>
    <w:p w14:paraId="2929DB11" w14:textId="19380FAD" w:rsidR="00B9117C" w:rsidRDefault="00B9117C" w:rsidP="00B9117C">
      <w:pPr>
        <w:pStyle w:val="B1"/>
        <w:rPr>
          <w:ins w:id="8388" w:author="Apple Inc." w:date="2021-06-02T05:30:00Z"/>
        </w:rPr>
      </w:pPr>
      <w:ins w:id="8389" w:author="Apple Inc." w:date="2021-06-02T05:30:00Z">
        <w:r>
          <w:t>4)</w:t>
        </w:r>
        <w:r>
          <w:tab/>
        </w:r>
      </w:ins>
      <w:ins w:id="8390" w:author="Apple Inc." w:date="2021-06-02T05:31:00Z">
        <w:r>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ins>
      <w:ins w:id="8391" w:author="Apple Inc." w:date="2021-06-02T05:30:00Z">
        <w:r>
          <w:t xml:space="preserve">. </w:t>
        </w:r>
      </w:ins>
    </w:p>
    <w:p w14:paraId="45C5EC06" w14:textId="7C1FA4A9" w:rsidR="00B9117C" w:rsidRDefault="00B9117C" w:rsidP="00B9117C">
      <w:pPr>
        <w:pStyle w:val="B1"/>
        <w:rPr>
          <w:ins w:id="8392" w:author="Apple Inc." w:date="2021-06-02T05:30:00Z"/>
        </w:rPr>
      </w:pPr>
      <w:ins w:id="8393" w:author="Apple Inc." w:date="2021-06-02T05:30:00Z">
        <w:r>
          <w:t>5)</w:t>
        </w:r>
        <w:r>
          <w:tab/>
        </w:r>
      </w:ins>
      <w:ins w:id="8394" w:author="Apple Inc." w:date="2021-06-02T05:32:00Z">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ins>
      <w:ins w:id="8395" w:author="Apple Inc." w:date="2021-06-02T05:30:00Z">
        <w:r>
          <w:t xml:space="preserve">. </w:t>
        </w:r>
      </w:ins>
    </w:p>
    <w:p w14:paraId="54FC7BA5" w14:textId="3EA5C127" w:rsidR="00B9117C" w:rsidRDefault="00B9117C" w:rsidP="00B9117C">
      <w:pPr>
        <w:pStyle w:val="B1"/>
        <w:rPr>
          <w:ins w:id="8396" w:author="Apple Inc." w:date="2021-06-02T05:30:00Z"/>
        </w:rPr>
      </w:pPr>
      <w:ins w:id="8397" w:author="Apple Inc." w:date="2021-06-02T05:30:00Z">
        <w:r>
          <w:t>6)</w:t>
        </w:r>
        <w:r>
          <w:tab/>
        </w:r>
      </w:ins>
      <w:ins w:id="8398" w:author="Apple Inc." w:date="2021-06-02T05:32:00Z">
        <w:r>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ins>
      <w:ins w:id="8399" w:author="Apple Inc." w:date="2021-06-02T05:30:00Z">
        <w:r>
          <w:t>.</w:t>
        </w:r>
      </w:ins>
    </w:p>
    <w:p w14:paraId="75203E22" w14:textId="77777777" w:rsidR="00B9117C" w:rsidRDefault="00B9117C" w:rsidP="00B9117C">
      <w:pPr>
        <w:pStyle w:val="B1"/>
        <w:rPr>
          <w:ins w:id="8400" w:author="Apple Inc." w:date="2021-06-02T05:30:00Z"/>
        </w:rPr>
      </w:pPr>
      <w:ins w:id="8401" w:author="Apple Inc." w:date="2021-06-02T05:30:00Z">
        <w:r>
          <w:t>7)</w:t>
        </w:r>
        <w:r>
          <w:tab/>
          <w:t>Advance to the next grid point and repeat steps 3 through 6 until measurements within the full 3D scan have been completed.</w:t>
        </w:r>
      </w:ins>
    </w:p>
    <w:p w14:paraId="70FC8C58" w14:textId="77777777" w:rsidR="00B9117C" w:rsidRDefault="00B9117C" w:rsidP="00B9117C">
      <w:pPr>
        <w:pStyle w:val="B1"/>
        <w:rPr>
          <w:ins w:id="8402" w:author="Apple Inc." w:date="2021-06-02T05:30:00Z"/>
        </w:rPr>
      </w:pPr>
      <w:ins w:id="8403" w:author="Apple Inc." w:date="2021-06-02T05:30:00Z">
        <w:r>
          <w:t>8)</w:t>
        </w:r>
        <w:r>
          <w:tab/>
          <w:t xml:space="preserve">How to calculate the reported RARPs and RSRPBs is FFS. </w:t>
        </w:r>
      </w:ins>
    </w:p>
    <w:p w14:paraId="2BA0A379" w14:textId="23A0FEB0" w:rsidR="00B9117C" w:rsidRDefault="00B9117C" w:rsidP="00B9117C">
      <w:pPr>
        <w:rPr>
          <w:ins w:id="8404" w:author="Apple Inc." w:date="2021-06-02T05:30:00Z"/>
        </w:rPr>
      </w:pPr>
      <w:ins w:id="8405" w:author="Apple Inc." w:date="2021-06-02T05:30:00Z">
        <w:r>
          <w:t>Note: FFS how to select RSRP-based or RSRPB-based test procedure. FFS whether all the FR2 UEs support RSRPB.</w:t>
        </w:r>
      </w:ins>
    </w:p>
    <w:p w14:paraId="249C9119" w14:textId="77777777" w:rsidR="001F7EDA" w:rsidRDefault="001F7EDA" w:rsidP="001F7EDA">
      <w:pPr>
        <w:pStyle w:val="Heading3"/>
      </w:pPr>
      <w:bookmarkStart w:id="8406" w:name="_Toc73660071"/>
      <w:r>
        <w:t>8.3.2</w:t>
      </w:r>
      <w:r>
        <w:tab/>
        <w:t>RSRP(B) accuracy</w:t>
      </w:r>
      <w:bookmarkEnd w:id="8406"/>
      <w:r>
        <w:t xml:space="preserve"> </w:t>
      </w:r>
    </w:p>
    <w:p w14:paraId="25772D1F" w14:textId="2DBCE28E" w:rsidR="001F7EDA" w:rsidRDefault="00B9117C" w:rsidP="001F7EDA">
      <w:ins w:id="8407" w:author="Apple Inc." w:date="2021-06-02T05:32:00Z">
        <w:r w:rsidRPr="00B9117C">
          <w:t>The RSRP(B) accuracy is FFS, assuming the SNR is higher than 17dB.</w:t>
        </w:r>
      </w:ins>
      <w:del w:id="8408" w:author="Apple Inc." w:date="2021-06-02T05:32:00Z">
        <w:r w:rsidR="001F7EDA" w:rsidDel="00B9117C">
          <w:delText xml:space="preserve">TBD </w:delText>
        </w:r>
      </w:del>
    </w:p>
    <w:p w14:paraId="680ACB36" w14:textId="77777777" w:rsidR="001F7EDA" w:rsidRDefault="001F7EDA" w:rsidP="001F7EDA">
      <w:pPr>
        <w:pStyle w:val="Heading2"/>
      </w:pPr>
      <w:bookmarkStart w:id="8409" w:name="_Toc73660072"/>
      <w:r>
        <w:t>8.4</w:t>
      </w:r>
      <w:r>
        <w:tab/>
        <w:t>Single link polarization measurement</w:t>
      </w:r>
      <w:bookmarkEnd w:id="8409"/>
      <w:r>
        <w:t xml:space="preserve"> </w:t>
      </w:r>
    </w:p>
    <w:p w14:paraId="7E325E1A" w14:textId="77777777" w:rsidR="00B9117C" w:rsidRDefault="001F7EDA" w:rsidP="001F7EDA">
      <w:pPr>
        <w:rPr>
          <w:ins w:id="8410" w:author="Apple Inc." w:date="2021-06-02T05:33:00Z"/>
        </w:rPr>
      </w:pPr>
      <w:r>
        <w:t xml:space="preserve">As an enhancement to the FR2 2Tx test cases, it has been proposed to adopt a Single link polarization measurement to reduce the test time. </w:t>
      </w:r>
      <w:ins w:id="8411" w:author="Apple Inc." w:date="2021-06-02T05:32:00Z">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ins>
      <w:del w:id="8412" w:author="Apple Inc." w:date="2021-06-02T05:32:00Z">
        <w:r w:rsidDel="00B9117C">
          <w:delText>Further details of the test procedure are FFS.</w:delText>
        </w:r>
      </w:del>
    </w:p>
    <w:p w14:paraId="4B03D119" w14:textId="77777777" w:rsidR="00B9117C" w:rsidRDefault="00B9117C" w:rsidP="001F7EDA">
      <w:pPr>
        <w:rPr>
          <w:ins w:id="8413" w:author="Apple Inc." w:date="2021-06-02T05:33:00Z"/>
        </w:rPr>
      </w:pPr>
      <w:ins w:id="8414" w:author="Apple Inc." w:date="2021-06-02T05:33:00Z">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ins>
    </w:p>
    <w:p w14:paraId="3B91D238" w14:textId="77777777" w:rsidR="00B9117C" w:rsidRDefault="00B9117C" w:rsidP="00B9117C">
      <w:pPr>
        <w:pStyle w:val="Heading3"/>
        <w:rPr>
          <w:ins w:id="8415" w:author="Apple Inc." w:date="2021-06-02T05:33:00Z"/>
        </w:rPr>
      </w:pPr>
      <w:bookmarkStart w:id="8416" w:name="_Toc73660073"/>
      <w:ins w:id="8417" w:author="Apple Inc." w:date="2021-06-02T05:33:00Z">
        <w:r>
          <w:lastRenderedPageBreak/>
          <w:t>8.4.1</w:t>
        </w:r>
        <w:r>
          <w:tab/>
          <w:t>Test procedure</w:t>
        </w:r>
        <w:bookmarkEnd w:id="8416"/>
        <w:r>
          <w:t xml:space="preserve"> </w:t>
        </w:r>
      </w:ins>
    </w:p>
    <w:p w14:paraId="643A76CC" w14:textId="4232D05F" w:rsidR="00B9117C" w:rsidRDefault="00B9117C" w:rsidP="00B9117C">
      <w:pPr>
        <w:rPr>
          <w:ins w:id="8418" w:author="Apple Inc." w:date="2021-06-02T05:33:00Z"/>
        </w:rPr>
      </w:pPr>
      <w:ins w:id="8419" w:author="Apple Inc." w:date="2021-06-02T05:33:00Z">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ins>
      <w:ins w:id="8420" w:author="Apple Inc." w:date="2021-06-02T10:18:00Z">
        <w:r w:rsidR="0009724E" w:rsidRPr="0093794D">
          <w:rPr>
            <w:rFonts w:ascii="Symbol" w:hAnsi="Symbol"/>
          </w:rPr>
          <w:t></w:t>
        </w:r>
      </w:ins>
      <w:ins w:id="8421" w:author="Apple Inc." w:date="2021-06-02T05:33:00Z">
        <w:r>
          <w:t xml:space="preserve"> is presented as an example:</w:t>
        </w:r>
      </w:ins>
    </w:p>
    <w:p w14:paraId="31EC62C0" w14:textId="77777777" w:rsidR="00B9117C" w:rsidRDefault="00B9117C" w:rsidP="00DF54E7">
      <w:pPr>
        <w:pStyle w:val="B1"/>
        <w:rPr>
          <w:ins w:id="8422" w:author="Apple Inc." w:date="2021-06-02T05:33:00Z"/>
        </w:rPr>
      </w:pPr>
      <w:ins w:id="8423" w:author="Apple Inc." w:date="2021-06-02T05:33:00Z">
        <w:r>
          <w:t>1)</w:t>
        </w:r>
        <w:r>
          <w:tab/>
          <w:t xml:space="preserve">Select any of the three Alignment Options (1, 2, or 3) from Tables N.2-1 through N.2-3 [6] to mount the DUT inside the QZ. </w:t>
        </w:r>
      </w:ins>
    </w:p>
    <w:p w14:paraId="54953624" w14:textId="77777777" w:rsidR="00B9117C" w:rsidRDefault="00B9117C" w:rsidP="00DF54E7">
      <w:pPr>
        <w:pStyle w:val="B1"/>
        <w:rPr>
          <w:ins w:id="8424" w:author="Apple Inc." w:date="2021-06-02T05:33:00Z"/>
        </w:rPr>
      </w:pPr>
      <w:ins w:id="8425" w:author="Apple Inc." w:date="2021-06-02T05:33:00Z">
        <w:r>
          <w:t>2)</w:t>
        </w:r>
        <w:r>
          <w:tab/>
          <w:t xml:space="preserve">Position the DUT in DUT Orientation 1 from Tables N.2-1 through N.2-3 [6]. </w:t>
        </w:r>
      </w:ins>
    </w:p>
    <w:p w14:paraId="7B4AED79" w14:textId="1875B1A8" w:rsidR="00B9117C" w:rsidRDefault="00B9117C" w:rsidP="00DF54E7">
      <w:pPr>
        <w:pStyle w:val="B1"/>
        <w:rPr>
          <w:ins w:id="8426" w:author="Apple Inc." w:date="2021-06-02T05:33:00Z"/>
        </w:rPr>
      </w:pPr>
      <w:ins w:id="8427" w:author="Apple Inc." w:date="2021-06-02T05:33:00Z">
        <w:r>
          <w:t>3)</w:t>
        </w:r>
        <w:r>
          <w:tab/>
        </w:r>
      </w:ins>
      <w:ins w:id="8428" w:author="Apple Inc." w:date="2021-06-02T05:34:00Z">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ins>
      <w:ins w:id="8429" w:author="Apple Inc." w:date="2021-06-02T05:33:00Z">
        <w:r>
          <w:t>.</w:t>
        </w:r>
      </w:ins>
    </w:p>
    <w:p w14:paraId="04853877" w14:textId="77777777" w:rsidR="00B9117C" w:rsidRDefault="00B9117C" w:rsidP="00DF54E7">
      <w:pPr>
        <w:pStyle w:val="B1"/>
        <w:rPr>
          <w:ins w:id="8430" w:author="Apple Inc." w:date="2021-06-02T05:33:00Z"/>
        </w:rPr>
      </w:pPr>
      <w:ins w:id="8431" w:author="Apple Inc." w:date="2021-06-02T05:33:00Z">
        <w:r>
          <w:t>4)</w:t>
        </w:r>
        <w:r>
          <w:tab/>
          <w:t xml:space="preserve">DUT refines its TX beam toward that direction depending on DUT’s beam correspondence capability which shall match OEM declaration: </w:t>
        </w:r>
      </w:ins>
    </w:p>
    <w:p w14:paraId="05D3EA4D" w14:textId="6195A9A6" w:rsidR="00B9117C" w:rsidRDefault="00B9117C" w:rsidP="00DF54E7">
      <w:pPr>
        <w:pStyle w:val="B2"/>
        <w:rPr>
          <w:ins w:id="8432" w:author="Apple Inc." w:date="2021-06-02T05:33:00Z"/>
        </w:rPr>
      </w:pPr>
      <w:ins w:id="8433" w:author="Apple Inc." w:date="2021-06-02T05:33:00Z">
        <w:r>
          <w:t>a)</w:t>
        </w:r>
      </w:ins>
      <w:ins w:id="8434" w:author="Apple Inc." w:date="2021-06-02T05:34:00Z">
        <w:r>
          <w:tab/>
        </w:r>
      </w:ins>
      <w:ins w:id="8435" w:author="Apple Inc." w:date="2021-06-02T05:33:00Z">
        <w:r>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ins>
    </w:p>
    <w:p w14:paraId="2DD040E0" w14:textId="7FFADCB2" w:rsidR="00B9117C" w:rsidRDefault="00B9117C" w:rsidP="00DF54E7">
      <w:pPr>
        <w:pStyle w:val="B2"/>
        <w:rPr>
          <w:ins w:id="8436" w:author="Apple Inc." w:date="2021-06-02T05:33:00Z"/>
        </w:rPr>
      </w:pPr>
      <w:ins w:id="8437" w:author="Apple Inc." w:date="2021-06-02T05:33:00Z">
        <w:r>
          <w:t>b)</w:t>
        </w:r>
      </w:ins>
      <w:ins w:id="8438" w:author="Apple Inc." w:date="2021-06-02T05:34:00Z">
        <w:r>
          <w:tab/>
        </w:r>
      </w:ins>
      <w:ins w:id="8439" w:author="Apple Inc." w:date="2021-06-02T05:33:00Z">
        <w:r>
          <w:t>if DUT’s beam correspondence capability is [bit-0], then DUT chooses the TX beam for PUSCH transmission which is based on beam correspondence that relies on both DL measurements on downlink reference signals and network-assisted uplink beam sweeping.</w:t>
        </w:r>
      </w:ins>
    </w:p>
    <w:p w14:paraId="29558DFE" w14:textId="77777777" w:rsidR="00B9117C" w:rsidRDefault="00B9117C" w:rsidP="00DF54E7">
      <w:pPr>
        <w:pStyle w:val="B1"/>
        <w:rPr>
          <w:ins w:id="8440" w:author="Apple Inc." w:date="2021-06-02T05:33:00Z"/>
        </w:rPr>
      </w:pPr>
      <w:ins w:id="8441" w:author="Apple Inc." w:date="2021-06-02T05:33:00Z">
        <w:r>
          <w:t>5)</w:t>
        </w:r>
        <w:r>
          <w:tab/>
          <w:t>Lock the beam and send continuously power control "up" commands in every uplink scheduling information to the UE</w:t>
        </w:r>
      </w:ins>
    </w:p>
    <w:p w14:paraId="52352117" w14:textId="70372CBD" w:rsidR="00B9117C" w:rsidRDefault="00B9117C" w:rsidP="00DF54E7">
      <w:pPr>
        <w:pStyle w:val="B1"/>
        <w:rPr>
          <w:ins w:id="8442" w:author="Apple Inc." w:date="2021-06-02T05:33:00Z"/>
        </w:rPr>
      </w:pPr>
      <w:ins w:id="8443" w:author="Apple Inc." w:date="2021-06-02T05:33:00Z">
        <w:r>
          <w:t>6)</w:t>
        </w:r>
        <w:r>
          <w:tab/>
        </w:r>
      </w:ins>
      <w:ins w:id="8444" w:author="Apple Inc." w:date="2021-06-02T05:35:00Z">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ins>
      <w:ins w:id="8445" w:author="Apple Inc." w:date="2021-06-02T05:33:00Z">
        <w:r>
          <w:t>.</w:t>
        </w:r>
      </w:ins>
    </w:p>
    <w:p w14:paraId="5B4344B3" w14:textId="73BE96DC" w:rsidR="00B9117C" w:rsidRDefault="00B9117C" w:rsidP="00DF54E7">
      <w:pPr>
        <w:pStyle w:val="B1"/>
        <w:rPr>
          <w:ins w:id="8446" w:author="Apple Inc." w:date="2021-06-02T05:33:00Z"/>
        </w:rPr>
      </w:pPr>
      <w:ins w:id="8447" w:author="Apple Inc." w:date="2021-06-02T05:33:00Z">
        <w:r>
          <w:t>7)</w:t>
        </w:r>
        <w:r>
          <w:tab/>
        </w:r>
      </w:ins>
      <w:ins w:id="8448" w:author="Apple Inc." w:date="2021-06-02T05:35:00Z">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ins>
    </w:p>
    <w:p w14:paraId="3EAF5C99" w14:textId="393716D1" w:rsidR="00B9117C" w:rsidRDefault="00B9117C" w:rsidP="00DF54E7">
      <w:pPr>
        <w:pStyle w:val="B1"/>
        <w:rPr>
          <w:ins w:id="8449" w:author="Apple Inc." w:date="2021-06-02T05:33:00Z"/>
        </w:rPr>
      </w:pPr>
      <w:ins w:id="8450" w:author="Apple Inc." w:date="2021-06-02T05:33:00Z">
        <w:r>
          <w:t>8)</w:t>
        </w:r>
        <w:r>
          <w:tab/>
        </w:r>
      </w:ins>
      <w:ins w:id="8451" w:author="Apple Inc." w:date="2021-06-02T05:35:00Z">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ins>
      <w:ins w:id="8452" w:author="Apple Inc." w:date="2021-06-02T05:33:00Z">
        <w:r>
          <w:t>.</w:t>
        </w:r>
      </w:ins>
    </w:p>
    <w:p w14:paraId="68801DB1" w14:textId="77B7979D" w:rsidR="00B9117C" w:rsidRDefault="00B9117C" w:rsidP="00DF54E7">
      <w:pPr>
        <w:pStyle w:val="B1"/>
        <w:rPr>
          <w:ins w:id="8453" w:author="Apple Inc." w:date="2021-06-02T05:33:00Z"/>
        </w:rPr>
      </w:pPr>
      <w:ins w:id="8454" w:author="Apple Inc." w:date="2021-06-02T05:33:00Z">
        <w:r>
          <w:t>9)</w:t>
        </w:r>
        <w:r>
          <w:tab/>
        </w:r>
      </w:ins>
      <w:ins w:id="8455" w:author="Apple Inc." w:date="2021-06-02T05:35:00Z">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ins>
    </w:p>
    <w:p w14:paraId="15FFED6A" w14:textId="030D4953" w:rsidR="00B9117C" w:rsidRDefault="00B9117C" w:rsidP="00DF54E7">
      <w:pPr>
        <w:pStyle w:val="B1"/>
        <w:rPr>
          <w:ins w:id="8456" w:author="Apple Inc." w:date="2021-06-02T05:33:00Z"/>
        </w:rPr>
      </w:pPr>
      <w:ins w:id="8457" w:author="Apple Inc." w:date="2021-06-02T05:33:00Z">
        <w:r>
          <w:t>10)</w:t>
        </w:r>
        <w:r>
          <w:tab/>
        </w:r>
      </w:ins>
      <w:ins w:id="8458" w:author="Apple Inc." w:date="2021-06-02T05:35:00Z">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ins>
    </w:p>
    <w:p w14:paraId="1643B462" w14:textId="53360B6D" w:rsidR="00B9117C" w:rsidRDefault="00B9117C" w:rsidP="00DF54E7">
      <w:pPr>
        <w:pStyle w:val="B1"/>
        <w:rPr>
          <w:ins w:id="8459" w:author="Apple Inc." w:date="2021-06-02T05:33:00Z"/>
        </w:rPr>
      </w:pPr>
      <w:ins w:id="8460" w:author="Apple Inc." w:date="2021-06-02T05:33:00Z">
        <w:r>
          <w:t>11)</w:t>
        </w:r>
        <w:r>
          <w:tab/>
        </w:r>
      </w:ins>
      <w:ins w:id="8461" w:author="Apple Inc." w:date="2021-06-02T05:36:00Z">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ins>
    </w:p>
    <w:p w14:paraId="3E6BC1E8" w14:textId="5F579F5E" w:rsidR="00B9117C" w:rsidRDefault="00B9117C" w:rsidP="00DF54E7">
      <w:pPr>
        <w:pStyle w:val="B1"/>
        <w:rPr>
          <w:ins w:id="8462" w:author="Apple Inc." w:date="2021-06-02T05:33:00Z"/>
        </w:rPr>
      </w:pPr>
      <w:ins w:id="8463" w:author="Apple Inc." w:date="2021-06-02T05:33:00Z">
        <w:r w:rsidRPr="0093794D">
          <w:t>1</w:t>
        </w:r>
      </w:ins>
      <w:ins w:id="8464" w:author="Apple Inc." w:date="2021-06-02T05:36:00Z">
        <w:r w:rsidRPr="0093794D">
          <w:t>2</w:t>
        </w:r>
      </w:ins>
      <w:ins w:id="8465" w:author="Apple Inc." w:date="2021-06-02T05:33:00Z">
        <w:r>
          <w:t>)</w:t>
        </w:r>
        <w:r>
          <w:tab/>
        </w:r>
      </w:ins>
      <w:ins w:id="8466" w:author="Apple Inc." w:date="2021-06-02T05:36:00Z">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ins>
    </w:p>
    <w:p w14:paraId="46FAC4DC" w14:textId="7FF08880" w:rsidR="00B9117C" w:rsidRDefault="00B9117C" w:rsidP="00DF54E7">
      <w:pPr>
        <w:pStyle w:val="B2"/>
        <w:rPr>
          <w:ins w:id="8467" w:author="Apple Inc." w:date="2021-06-02T05:33:00Z"/>
        </w:rPr>
      </w:pPr>
      <w:ins w:id="8468" w:author="Apple Inc." w:date="2021-06-02T05:33:00Z">
        <w:r>
          <w:t>a)</w:t>
        </w:r>
        <w:r>
          <w:tab/>
        </w:r>
      </w:ins>
      <w:ins w:id="8469" w:author="Apple Inc." w:date="2021-06-02T05:36:00Z">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ins>
      <w:ins w:id="8470" w:author="Apple Inc." w:date="2021-06-02T05:33:00Z">
        <w:r>
          <w:t>.</w:t>
        </w:r>
      </w:ins>
    </w:p>
    <w:p w14:paraId="1D5F1520" w14:textId="4EDE157A" w:rsidR="00B9117C" w:rsidRDefault="00B9117C" w:rsidP="00DF54E7">
      <w:pPr>
        <w:pStyle w:val="B2"/>
        <w:rPr>
          <w:ins w:id="8471" w:author="Apple Inc." w:date="2021-06-02T05:33:00Z"/>
        </w:rPr>
      </w:pPr>
      <w:ins w:id="8472" w:author="Apple Inc." w:date="2021-06-02T05:33:00Z">
        <w:r>
          <w:t>b)</w:t>
        </w:r>
        <w:r>
          <w:tab/>
        </w:r>
      </w:ins>
      <w:ins w:id="8473" w:author="Apple Inc." w:date="2021-06-02T05:36:00Z">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ins>
    </w:p>
    <w:p w14:paraId="63BA20FF" w14:textId="4C6A89BA" w:rsidR="00B9117C" w:rsidRDefault="00B9117C" w:rsidP="00B9117C">
      <w:pPr>
        <w:rPr>
          <w:ins w:id="8474" w:author="Apple Inc." w:date="2021-06-02T05:33:00Z"/>
        </w:rPr>
      </w:pPr>
      <w:ins w:id="8475" w:author="Apple Inc." w:date="2021-06-02T05:36:00Z">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ins>
      <w:ins w:id="8476" w:author="Apple Inc." w:date="2021-06-02T05:33:00Z">
        <w:r>
          <w:t>.</w:t>
        </w:r>
      </w:ins>
    </w:p>
    <w:p w14:paraId="7690D590" w14:textId="3E9E6908" w:rsidR="00B9117C" w:rsidRDefault="00B9117C" w:rsidP="00B9117C">
      <w:pPr>
        <w:rPr>
          <w:ins w:id="8477" w:author="Apple Inc." w:date="2021-06-02T05:33:00Z"/>
        </w:rPr>
      </w:pPr>
      <w:ins w:id="8478" w:author="Apple Inc." w:date="2021-06-02T05:37:00Z">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ins>
      <w:ins w:id="8479" w:author="Apple Inc." w:date="2021-06-02T05:33:00Z">
        <w:r>
          <w:t>.</w:t>
        </w:r>
      </w:ins>
    </w:p>
    <w:p w14:paraId="2D5DE9FA" w14:textId="77777777" w:rsidR="00B9117C" w:rsidRDefault="00B9117C" w:rsidP="00B9117C">
      <w:pPr>
        <w:pStyle w:val="Heading3"/>
        <w:rPr>
          <w:ins w:id="8480" w:author="Apple Inc." w:date="2021-06-02T05:33:00Z"/>
        </w:rPr>
      </w:pPr>
      <w:bookmarkStart w:id="8481" w:name="_Toc73660074"/>
      <w:ins w:id="8482" w:author="Apple Inc." w:date="2021-06-02T05:33:00Z">
        <w:r>
          <w:lastRenderedPageBreak/>
          <w:t>8.4.2</w:t>
        </w:r>
        <w:r>
          <w:tab/>
          <w:t>Applicability of Single link polarization measurement</w:t>
        </w:r>
        <w:bookmarkEnd w:id="8481"/>
      </w:ins>
    </w:p>
    <w:p w14:paraId="0122C55E" w14:textId="75D2FBD1" w:rsidR="001F7EDA" w:rsidRDefault="00B9117C" w:rsidP="00B9117C">
      <w:ins w:id="8483" w:author="Apple Inc." w:date="2021-06-02T05:37:00Z">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ins>
      <w:ins w:id="8484" w:author="Apple Inc." w:date="2021-06-02T05:33:00Z">
        <w:r>
          <w:t>.</w:t>
        </w:r>
      </w:ins>
      <w:del w:id="8485" w:author="Apple Inc." w:date="2021-06-02T05:33:00Z">
        <w:r w:rsidR="001F7EDA" w:rsidDel="00B9117C">
          <w:delText xml:space="preserve">   </w:delText>
        </w:r>
      </w:del>
    </w:p>
    <w:p w14:paraId="0E0F2101" w14:textId="0BCC566D" w:rsidR="001F7EDA" w:rsidRDefault="001F7EDA" w:rsidP="001F7EDA">
      <w:pPr>
        <w:pStyle w:val="Heading2"/>
      </w:pPr>
      <w:bookmarkStart w:id="8486" w:name="_Toc73660075"/>
      <w:r>
        <w:t>8.5</w:t>
      </w:r>
      <w:r>
        <w:tab/>
        <w:t>Other methods</w:t>
      </w:r>
      <w:bookmarkEnd w:id="8486"/>
    </w:p>
    <w:p w14:paraId="2C63C4DE" w14:textId="77777777" w:rsidR="002A20A6" w:rsidRDefault="002A20A6" w:rsidP="002A20A6">
      <w:pPr>
        <w:pStyle w:val="Heading3"/>
      </w:pPr>
      <w:bookmarkStart w:id="8487" w:name="_Toc73660076"/>
      <w:r>
        <w:t>8.5.1</w:t>
      </w:r>
      <w:r>
        <w:tab/>
        <w:t>Fast Spherical Coverage Method</w:t>
      </w:r>
      <w:bookmarkEnd w:id="8487"/>
    </w:p>
    <w:p w14:paraId="0A8442C2" w14:textId="77777777" w:rsidR="002A20A6" w:rsidRDefault="002A20A6" w:rsidP="002A20A6">
      <w:pPr>
        <w:pStyle w:val="Heading4"/>
      </w:pPr>
      <w:bookmarkStart w:id="8488" w:name="_Toc73660077"/>
      <w:r>
        <w:t>8.5.1.1</w:t>
      </w:r>
      <w:r>
        <w:tab/>
        <w:t>General</w:t>
      </w:r>
      <w:bookmarkEnd w:id="8488"/>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77777777" w:rsidR="002A20A6" w:rsidRDefault="002A20A6" w:rsidP="002A20A6">
      <w:r>
        <w:t>This method is applicable to Constant Density grid type. The applicability to Constant Step is FFS.</w:t>
      </w:r>
    </w:p>
    <w:p w14:paraId="30833C60" w14:textId="77777777" w:rsidR="002A20A6" w:rsidRDefault="002A20A6" w:rsidP="002A20A6">
      <w:pPr>
        <w:pStyle w:val="Heading4"/>
      </w:pPr>
      <w:bookmarkStart w:id="8489" w:name="_Toc73660078"/>
      <w:r>
        <w:t>8.5.1.2</w:t>
      </w:r>
      <w:r>
        <w:tab/>
        <w:t>Tx Fast Spherical Coverage Method</w:t>
      </w:r>
      <w:bookmarkEnd w:id="8489"/>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lastRenderedPageBreak/>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8490" w:name="_Toc73660079"/>
      <w:r>
        <w:t>8.5.1.3</w:t>
      </w:r>
      <w:r>
        <w:tab/>
        <w:t>Rx Fast Spherical Coverage Method</w:t>
      </w:r>
      <w:bookmarkEnd w:id="8490"/>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 xml:space="preserve">a) if the re-positioning concept is applied to the TX test cases, position the device in the corresponding second DUT Orientation from Tables N.2-1 through N.2-3 [6] for the Alignment Option selected in Step 1 and DUT </w:t>
      </w:r>
      <w:r>
        <w:lastRenderedPageBreak/>
        <w:t>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91C5C21" w14:textId="77777777" w:rsidR="00931756" w:rsidRPr="00931756" w:rsidRDefault="00931756" w:rsidP="00931756"/>
    <w:p w14:paraId="123C9193" w14:textId="77777777" w:rsidR="00362976" w:rsidRPr="00646F95" w:rsidRDefault="00362976" w:rsidP="00362976"/>
    <w:p w14:paraId="4D74B3DA" w14:textId="77777777" w:rsidR="00080512" w:rsidRDefault="00D9134D">
      <w:pPr>
        <w:pStyle w:val="Heading8"/>
      </w:pPr>
      <w:bookmarkStart w:id="8491" w:name="startOfAnnexes"/>
      <w:bookmarkEnd w:id="8491"/>
      <w:r>
        <w:br w:type="page"/>
      </w:r>
      <w:bookmarkStart w:id="8492" w:name="_Toc73660080"/>
      <w:r w:rsidR="00080512" w:rsidRPr="004D3578">
        <w:lastRenderedPageBreak/>
        <w:t>Annex A:</w:t>
      </w:r>
      <w:r w:rsidR="00080512" w:rsidRPr="004D3578">
        <w:br/>
      </w:r>
      <w:r w:rsidR="00DA2A2C">
        <w:t>Environment conditions</w:t>
      </w:r>
      <w:bookmarkEnd w:id="8492"/>
    </w:p>
    <w:p w14:paraId="11247E1A" w14:textId="77777777" w:rsidR="005929EE" w:rsidRPr="005929EE" w:rsidRDefault="005929EE" w:rsidP="005929EE"/>
    <w:p w14:paraId="40065EFF" w14:textId="77777777" w:rsidR="00DA2A2C" w:rsidRDefault="00DA2A2C" w:rsidP="00DA2A2C">
      <w:pPr>
        <w:pStyle w:val="Heading1"/>
      </w:pPr>
      <w:bookmarkStart w:id="8493" w:name="_Toc73660081"/>
      <w:r>
        <w:t>A</w:t>
      </w:r>
      <w:r w:rsidRPr="004D3578">
        <w:t>.1</w:t>
      </w:r>
      <w:r w:rsidRPr="004D3578">
        <w:tab/>
      </w:r>
      <w:r>
        <w:t>Operating voltage</w:t>
      </w:r>
      <w:bookmarkEnd w:id="8493"/>
    </w:p>
    <w:p w14:paraId="4F773547" w14:textId="77777777" w:rsidR="00DA2A2C" w:rsidRPr="00DA2A2C" w:rsidRDefault="00DA2A2C" w:rsidP="00DA2A2C"/>
    <w:p w14:paraId="2B43BA10" w14:textId="77777777" w:rsidR="00DA2A2C" w:rsidRDefault="00DA2A2C" w:rsidP="00DA2A2C">
      <w:pPr>
        <w:pStyle w:val="Heading1"/>
      </w:pPr>
      <w:bookmarkStart w:id="8494" w:name="_Toc73660082"/>
      <w:r>
        <w:t>A</w:t>
      </w:r>
      <w:r w:rsidRPr="004D3578">
        <w:t>.</w:t>
      </w:r>
      <w:r>
        <w:t>2</w:t>
      </w:r>
      <w:r w:rsidRPr="004D3578">
        <w:tab/>
      </w:r>
      <w:r>
        <w:t>Temperature</w:t>
      </w:r>
      <w:bookmarkEnd w:id="8494"/>
    </w:p>
    <w:p w14:paraId="6045C669" w14:textId="081257D2" w:rsidR="006B30D0" w:rsidRDefault="007A6226" w:rsidP="007A6226">
      <w:pPr>
        <w:pStyle w:val="TH"/>
        <w:rPr>
          <w:ins w:id="8495" w:author="Apple Inc." w:date="2021-06-01T09:37:00Z"/>
        </w:rPr>
      </w:pPr>
      <w:ins w:id="8496" w:author="Apple Inc." w:date="2021-06-01T09:37:00Z">
        <w:r w:rsidRPr="007A6226">
          <w:t>Table A.2-1: Temperature conditions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B957C0">
        <w:trPr>
          <w:ins w:id="8497" w:author="Apple Inc." w:date="2021-06-01T09:38:00Z"/>
        </w:trPr>
        <w:tc>
          <w:tcPr>
            <w:tcW w:w="4928" w:type="dxa"/>
            <w:shd w:val="clear" w:color="auto" w:fill="auto"/>
          </w:tcPr>
          <w:p w14:paraId="4AE6D810" w14:textId="77777777" w:rsidR="007A6226" w:rsidRPr="00FE760F" w:rsidRDefault="007A6226" w:rsidP="00B957C0">
            <w:pPr>
              <w:pStyle w:val="TAL"/>
              <w:rPr>
                <w:ins w:id="8498" w:author="Apple Inc." w:date="2021-06-01T09:38:00Z"/>
              </w:rPr>
            </w:pPr>
            <w:ins w:id="8499" w:author="Apple Inc." w:date="2021-06-01T09:38:00Z">
              <w:r w:rsidRPr="00FE760F">
                <w:t xml:space="preserve">+ 25 ⁰C ± 10 ⁰C </w:t>
              </w:r>
            </w:ins>
          </w:p>
        </w:tc>
        <w:tc>
          <w:tcPr>
            <w:tcW w:w="4929" w:type="dxa"/>
            <w:shd w:val="clear" w:color="auto" w:fill="auto"/>
          </w:tcPr>
          <w:p w14:paraId="14FBC0DF" w14:textId="77777777" w:rsidR="007A6226" w:rsidRPr="00FE760F" w:rsidRDefault="007A6226" w:rsidP="00B957C0">
            <w:pPr>
              <w:pStyle w:val="TAL"/>
              <w:rPr>
                <w:ins w:id="8500" w:author="Apple Inc." w:date="2021-06-01T09:38:00Z"/>
              </w:rPr>
            </w:pPr>
            <w:ins w:id="8501" w:author="Apple Inc." w:date="2021-06-01T09:38:00Z">
              <w:r w:rsidRPr="00FE760F">
                <w:t>For normal (room temperature) conditions with relative humidity of 25 % to 75 %</w:t>
              </w:r>
            </w:ins>
          </w:p>
        </w:tc>
      </w:tr>
      <w:tr w:rsidR="007A6226" w:rsidRPr="00FE760F" w14:paraId="2860E96D" w14:textId="77777777" w:rsidTr="00B957C0">
        <w:trPr>
          <w:ins w:id="8502" w:author="Apple Inc." w:date="2021-06-01T09:38:00Z"/>
        </w:trPr>
        <w:tc>
          <w:tcPr>
            <w:tcW w:w="4928" w:type="dxa"/>
            <w:shd w:val="clear" w:color="auto" w:fill="auto"/>
          </w:tcPr>
          <w:p w14:paraId="6A7BEA8B" w14:textId="77777777" w:rsidR="007A6226" w:rsidRPr="00FE760F" w:rsidRDefault="007A6226" w:rsidP="00B957C0">
            <w:pPr>
              <w:pStyle w:val="TAL"/>
              <w:rPr>
                <w:ins w:id="8503" w:author="Apple Inc." w:date="2021-06-01T09:38:00Z"/>
              </w:rPr>
            </w:pPr>
            <w:ins w:id="8504" w:author="Apple Inc." w:date="2021-06-01T09:38:00Z">
              <w:r w:rsidRPr="00FE760F">
                <w:t>-10</w:t>
              </w:r>
              <w:r w:rsidRPr="00FE760F">
                <w:sym w:font="Symbol" w:char="F0B0"/>
              </w:r>
              <w:r w:rsidRPr="00FE760F">
                <w:t>C to +55</w:t>
              </w:r>
              <w:r w:rsidRPr="00FE760F">
                <w:sym w:font="Symbol" w:char="F0B0"/>
              </w:r>
              <w:r w:rsidRPr="00FE760F">
                <w:t>C</w:t>
              </w:r>
            </w:ins>
          </w:p>
        </w:tc>
        <w:tc>
          <w:tcPr>
            <w:tcW w:w="4929" w:type="dxa"/>
            <w:shd w:val="clear" w:color="auto" w:fill="auto"/>
          </w:tcPr>
          <w:p w14:paraId="2EE1D2CE" w14:textId="77777777" w:rsidR="007A6226" w:rsidRPr="00FE760F" w:rsidRDefault="007A6226" w:rsidP="00B957C0">
            <w:pPr>
              <w:pStyle w:val="TAL"/>
              <w:rPr>
                <w:ins w:id="8505" w:author="Apple Inc." w:date="2021-06-01T09:38:00Z"/>
              </w:rPr>
            </w:pPr>
            <w:ins w:id="8506" w:author="Apple Inc." w:date="2021-06-01T09:38:00Z">
              <w:r w:rsidRPr="00FE760F">
                <w:t>For extreme conditions</w:t>
              </w:r>
            </w:ins>
          </w:p>
        </w:tc>
      </w:tr>
    </w:tbl>
    <w:p w14:paraId="42BFD2AE" w14:textId="2CD05918" w:rsidR="007A6226" w:rsidRDefault="007A6226" w:rsidP="006B30D0">
      <w:pPr>
        <w:rPr>
          <w:ins w:id="8507" w:author="Apple Inc." w:date="2021-06-01T09:38:00Z"/>
        </w:rPr>
      </w:pPr>
    </w:p>
    <w:p w14:paraId="4FF6C66F" w14:textId="1DC0DE16" w:rsidR="007A6226" w:rsidRDefault="007A6226" w:rsidP="006B30D0">
      <w:ins w:id="8508" w:author="Apple Inc." w:date="2021-06-01T09:38:00Z">
        <w:r w:rsidRPr="007A6226">
          <w:t>For ETC test system defined in Clause 5.4, the extreme temperature conditions in Table A.2-1 applies.</w:t>
        </w:r>
      </w:ins>
    </w:p>
    <w:p w14:paraId="6FD998BC" w14:textId="77777777" w:rsidR="00DA2A2C" w:rsidRPr="007429F6" w:rsidRDefault="00DA2A2C" w:rsidP="006B30D0"/>
    <w:p w14:paraId="09C56866" w14:textId="77777777" w:rsidR="00080512" w:rsidRDefault="007429F6">
      <w:pPr>
        <w:pStyle w:val="Heading8"/>
      </w:pPr>
      <w:r>
        <w:br w:type="page"/>
      </w:r>
      <w:bookmarkStart w:id="8509" w:name="_Toc73660083"/>
      <w:r w:rsidR="00080512" w:rsidRPr="004D3578">
        <w:lastRenderedPageBreak/>
        <w:t>Annex B:</w:t>
      </w:r>
      <w:r w:rsidR="00080512" w:rsidRPr="004D3578">
        <w:br/>
      </w:r>
      <w:r w:rsidR="00DA2A2C">
        <w:t>Measurement uncertainty</w:t>
      </w:r>
      <w:bookmarkEnd w:id="8509"/>
    </w:p>
    <w:p w14:paraId="7542CD85" w14:textId="77777777" w:rsidR="005929EE" w:rsidRPr="005929EE" w:rsidRDefault="005929EE" w:rsidP="005929EE"/>
    <w:p w14:paraId="1ED35790" w14:textId="77777777" w:rsidR="00080512" w:rsidRPr="004D3578" w:rsidRDefault="00080512">
      <w:pPr>
        <w:pStyle w:val="Heading1"/>
      </w:pPr>
      <w:bookmarkStart w:id="8510" w:name="_Toc73660084"/>
      <w:r w:rsidRPr="004D3578">
        <w:t>B.1</w:t>
      </w:r>
      <w:r w:rsidRPr="004D3578">
        <w:tab/>
      </w:r>
      <w:r w:rsidR="00DA2A2C" w:rsidRPr="00DA2A2C">
        <w:t>Measurement uncertainty budget for UE RF testing methodology</w:t>
      </w:r>
      <w:bookmarkEnd w:id="8510"/>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8511" w:name="_Toc73660085"/>
      <w:r>
        <w:t>B.1.1</w:t>
      </w:r>
      <w:r>
        <w:tab/>
        <w:t>High DL power and low UL power</w:t>
      </w:r>
      <w:bookmarkEnd w:id="8511"/>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rPr>
          <w:ins w:id="8512" w:author="Apple Inc." w:date="2021-06-01T09:39:00Z"/>
        </w:rPr>
      </w:pPr>
      <w:bookmarkStart w:id="8513" w:name="_Toc73660086"/>
      <w:ins w:id="8514" w:author="Apple Inc." w:date="2021-06-01T09:39:00Z">
        <w:r>
          <w:t>B.1.1.1</w:t>
        </w:r>
        <w:r>
          <w:tab/>
          <w:t>Uncertainty Contributions</w:t>
        </w:r>
        <w:bookmarkEnd w:id="8513"/>
      </w:ins>
    </w:p>
    <w:p w14:paraId="02D6C231" w14:textId="5E70DB71" w:rsidR="00C071AF" w:rsidRDefault="00DE0EE5" w:rsidP="00DE0EE5">
      <w:pPr>
        <w:rPr>
          <w:ins w:id="8515" w:author="Apple Inc." w:date="2021-06-01T09:39:00Z"/>
        </w:rPr>
      </w:pPr>
      <w:ins w:id="8516" w:author="Apple Inc." w:date="2021-06-01T09:39:00Z">
        <w:r>
          <w:t>This section covers the additional MU elements to DFF for different enhanced test systems in the following tables.</w:t>
        </w:r>
      </w:ins>
    </w:p>
    <w:p w14:paraId="2A9F62D5" w14:textId="5C94616C" w:rsidR="00DE0EE5" w:rsidRDefault="00DE0EE5" w:rsidP="00DE0EE5">
      <w:pPr>
        <w:pStyle w:val="TH"/>
        <w:rPr>
          <w:ins w:id="8517" w:author="Apple Inc." w:date="2021-06-01T09:39:00Z"/>
        </w:rPr>
      </w:pPr>
      <w:ins w:id="8518" w:author="Apple Inc." w:date="2021-06-01T09:39:00Z">
        <w:r w:rsidRPr="00DE0EE5">
          <w:t>Table B.1.1.1-1: Uncertainty contributions for CFFNF system</w:t>
        </w:r>
      </w:ins>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20C97269" w14:textId="77777777" w:rsidTr="00B957C0">
        <w:trPr>
          <w:cantSplit/>
          <w:tblHeader/>
          <w:jc w:val="center"/>
          <w:ins w:id="8519" w:author="Apple Inc." w:date="2021-06-01T09:39:00Z"/>
        </w:trPr>
        <w:tc>
          <w:tcPr>
            <w:tcW w:w="387" w:type="pct"/>
            <w:tcBorders>
              <w:top w:val="single" w:sz="6" w:space="0" w:color="auto"/>
              <w:left w:val="single" w:sz="6" w:space="0" w:color="auto"/>
              <w:bottom w:val="single" w:sz="6" w:space="0" w:color="auto"/>
              <w:right w:val="single" w:sz="6" w:space="0" w:color="auto"/>
            </w:tcBorders>
            <w:hideMark/>
          </w:tcPr>
          <w:p w14:paraId="76447E27" w14:textId="77777777" w:rsidR="00DE0EE5" w:rsidRDefault="00DE0EE5" w:rsidP="00B957C0">
            <w:pPr>
              <w:keepNext/>
              <w:keepLines/>
              <w:spacing w:after="0"/>
              <w:jc w:val="center"/>
              <w:rPr>
                <w:ins w:id="8520" w:author="Apple Inc." w:date="2021-06-01T09:39:00Z"/>
                <w:rFonts w:ascii="Arial" w:hAnsi="Arial"/>
                <w:b/>
                <w:sz w:val="18"/>
              </w:rPr>
            </w:pPr>
            <w:ins w:id="8521" w:author="Apple Inc." w:date="2021-06-01T09:39:00Z">
              <w:r>
                <w:rPr>
                  <w:rFonts w:ascii="Arial" w:hAnsi="Arial"/>
                  <w:b/>
                  <w:sz w:val="18"/>
                </w:rPr>
                <w:t>UID</w:t>
              </w:r>
            </w:ins>
          </w:p>
        </w:tc>
        <w:tc>
          <w:tcPr>
            <w:tcW w:w="3695" w:type="pct"/>
            <w:tcBorders>
              <w:top w:val="single" w:sz="6" w:space="0" w:color="auto"/>
              <w:left w:val="single" w:sz="6" w:space="0" w:color="auto"/>
              <w:bottom w:val="single" w:sz="6" w:space="0" w:color="auto"/>
              <w:right w:val="single" w:sz="6" w:space="0" w:color="auto"/>
            </w:tcBorders>
            <w:vAlign w:val="center"/>
            <w:hideMark/>
          </w:tcPr>
          <w:p w14:paraId="3CA88DF6" w14:textId="77777777" w:rsidR="00DE0EE5" w:rsidRDefault="00DE0EE5" w:rsidP="00B957C0">
            <w:pPr>
              <w:keepNext/>
              <w:keepLines/>
              <w:spacing w:after="0"/>
              <w:jc w:val="center"/>
              <w:rPr>
                <w:ins w:id="8522" w:author="Apple Inc." w:date="2021-06-01T09:39:00Z"/>
                <w:rFonts w:ascii="Arial" w:hAnsi="Arial"/>
                <w:b/>
                <w:sz w:val="18"/>
              </w:rPr>
            </w:pPr>
            <w:ins w:id="8523" w:author="Apple Inc." w:date="2021-06-01T09:39:00Z">
              <w:r>
                <w:rPr>
                  <w:rFonts w:ascii="Arial" w:hAnsi="Arial"/>
                  <w:b/>
                  <w:sz w:val="18"/>
                </w:rPr>
                <w:t>Description of uncertainty contribution</w:t>
              </w:r>
            </w:ins>
          </w:p>
        </w:tc>
        <w:tc>
          <w:tcPr>
            <w:tcW w:w="918" w:type="pct"/>
            <w:tcBorders>
              <w:top w:val="single" w:sz="6" w:space="0" w:color="auto"/>
              <w:left w:val="single" w:sz="6" w:space="0" w:color="auto"/>
              <w:bottom w:val="single" w:sz="6" w:space="0" w:color="auto"/>
              <w:right w:val="single" w:sz="6" w:space="0" w:color="auto"/>
            </w:tcBorders>
            <w:hideMark/>
          </w:tcPr>
          <w:p w14:paraId="295AF082" w14:textId="77777777" w:rsidR="00DE0EE5" w:rsidRDefault="00DE0EE5" w:rsidP="00B957C0">
            <w:pPr>
              <w:keepNext/>
              <w:keepLines/>
              <w:spacing w:after="0"/>
              <w:jc w:val="center"/>
              <w:rPr>
                <w:ins w:id="8524" w:author="Apple Inc." w:date="2021-06-01T09:39:00Z"/>
                <w:rFonts w:ascii="Arial" w:hAnsi="Arial"/>
                <w:b/>
                <w:sz w:val="18"/>
              </w:rPr>
            </w:pPr>
            <w:ins w:id="8525" w:author="Apple Inc." w:date="2021-06-01T09:39:00Z">
              <w:r>
                <w:rPr>
                  <w:rFonts w:ascii="Arial" w:hAnsi="Arial"/>
                  <w:b/>
                  <w:sz w:val="18"/>
                </w:rPr>
                <w:t>Details in annex</w:t>
              </w:r>
            </w:ins>
          </w:p>
        </w:tc>
      </w:tr>
      <w:tr w:rsidR="00DE0EE5" w14:paraId="357D9573" w14:textId="77777777" w:rsidTr="00B957C0">
        <w:trPr>
          <w:cantSplit/>
          <w:tblHeader/>
          <w:jc w:val="center"/>
          <w:ins w:id="8526" w:author="Apple Inc." w:date="2021-06-01T09:39:00Z"/>
        </w:trPr>
        <w:tc>
          <w:tcPr>
            <w:tcW w:w="5000" w:type="pct"/>
            <w:gridSpan w:val="3"/>
            <w:tcBorders>
              <w:top w:val="single" w:sz="6" w:space="0" w:color="auto"/>
              <w:left w:val="single" w:sz="6" w:space="0" w:color="auto"/>
              <w:bottom w:val="single" w:sz="6" w:space="0" w:color="auto"/>
              <w:right w:val="single" w:sz="6" w:space="0" w:color="auto"/>
            </w:tcBorders>
            <w:hideMark/>
          </w:tcPr>
          <w:p w14:paraId="6B36EF0C" w14:textId="77777777" w:rsidR="00DE0EE5" w:rsidRDefault="00DE0EE5" w:rsidP="00B957C0">
            <w:pPr>
              <w:keepNext/>
              <w:keepLines/>
              <w:spacing w:after="0"/>
              <w:jc w:val="center"/>
              <w:rPr>
                <w:ins w:id="8527" w:author="Apple Inc." w:date="2021-06-01T09:39:00Z"/>
                <w:rFonts w:ascii="Arial" w:hAnsi="Arial"/>
                <w:b/>
                <w:sz w:val="18"/>
              </w:rPr>
            </w:pPr>
            <w:ins w:id="8528" w:author="Apple Inc." w:date="2021-06-01T09:39:00Z">
              <w:r>
                <w:rPr>
                  <w:rFonts w:ascii="Arial" w:hAnsi="Arial"/>
                  <w:b/>
                  <w:sz w:val="18"/>
                </w:rPr>
                <w:t>Measurement stage</w:t>
              </w:r>
            </w:ins>
          </w:p>
        </w:tc>
      </w:tr>
      <w:tr w:rsidR="00DE0EE5" w14:paraId="1244F073" w14:textId="77777777" w:rsidTr="00B957C0">
        <w:trPr>
          <w:cantSplit/>
          <w:tblHeader/>
          <w:jc w:val="center"/>
          <w:ins w:id="8529" w:author="Apple Inc." w:date="2021-06-01T09:39:00Z"/>
        </w:trPr>
        <w:tc>
          <w:tcPr>
            <w:tcW w:w="387" w:type="pct"/>
            <w:tcBorders>
              <w:top w:val="single" w:sz="6" w:space="0" w:color="auto"/>
              <w:left w:val="single" w:sz="6" w:space="0" w:color="auto"/>
              <w:bottom w:val="single" w:sz="6" w:space="0" w:color="auto"/>
              <w:right w:val="single" w:sz="6" w:space="0" w:color="auto"/>
            </w:tcBorders>
            <w:hideMark/>
          </w:tcPr>
          <w:p w14:paraId="2DDB1A72" w14:textId="77777777" w:rsidR="00DE0EE5" w:rsidRDefault="00DE0EE5" w:rsidP="00B957C0">
            <w:pPr>
              <w:keepNext/>
              <w:keepLines/>
              <w:spacing w:after="0"/>
              <w:rPr>
                <w:ins w:id="8530" w:author="Apple Inc." w:date="2021-06-01T09:39:00Z"/>
                <w:rFonts w:ascii="Arial" w:hAnsi="Arial"/>
                <w:sz w:val="18"/>
              </w:rPr>
            </w:pPr>
            <w:ins w:id="8531" w:author="Apple Inc." w:date="2021-06-01T09:39:00Z">
              <w:r>
                <w:rPr>
                  <w:rFonts w:ascii="Arial" w:hAnsi="Arial"/>
                  <w:sz w:val="18"/>
                </w:rPr>
                <w:t>1</w:t>
              </w:r>
            </w:ins>
          </w:p>
        </w:tc>
        <w:tc>
          <w:tcPr>
            <w:tcW w:w="3695" w:type="pct"/>
            <w:tcBorders>
              <w:top w:val="single" w:sz="6" w:space="0" w:color="auto"/>
              <w:left w:val="single" w:sz="6" w:space="0" w:color="auto"/>
              <w:bottom w:val="single" w:sz="6" w:space="0" w:color="auto"/>
              <w:right w:val="single" w:sz="6" w:space="0" w:color="auto"/>
            </w:tcBorders>
            <w:vAlign w:val="center"/>
            <w:hideMark/>
          </w:tcPr>
          <w:p w14:paraId="49924DB2" w14:textId="77777777" w:rsidR="00DE0EE5" w:rsidRDefault="00DE0EE5" w:rsidP="00B957C0">
            <w:pPr>
              <w:keepNext/>
              <w:keepLines/>
              <w:spacing w:after="0"/>
              <w:rPr>
                <w:ins w:id="8532" w:author="Apple Inc." w:date="2021-06-01T09:39:00Z"/>
                <w:rFonts w:ascii="Arial" w:hAnsi="Arial"/>
                <w:sz w:val="18"/>
                <w:lang w:eastAsia="ja-JP"/>
              </w:rPr>
            </w:pPr>
            <w:ins w:id="8533" w:author="Apple Inc." w:date="2021-06-01T09:39:00Z">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ins>
          </w:p>
        </w:tc>
        <w:tc>
          <w:tcPr>
            <w:tcW w:w="918" w:type="pct"/>
            <w:tcBorders>
              <w:top w:val="single" w:sz="6" w:space="0" w:color="auto"/>
              <w:left w:val="single" w:sz="6" w:space="0" w:color="auto"/>
              <w:bottom w:val="single" w:sz="6" w:space="0" w:color="auto"/>
              <w:right w:val="single" w:sz="6" w:space="0" w:color="auto"/>
            </w:tcBorders>
            <w:hideMark/>
          </w:tcPr>
          <w:p w14:paraId="0CBB8E0B" w14:textId="77777777" w:rsidR="00DE0EE5" w:rsidRDefault="00DE0EE5" w:rsidP="00B957C0">
            <w:pPr>
              <w:keepNext/>
              <w:keepLines/>
              <w:spacing w:after="0"/>
              <w:jc w:val="center"/>
              <w:rPr>
                <w:ins w:id="8534" w:author="Apple Inc." w:date="2021-06-01T09:39:00Z"/>
                <w:rFonts w:ascii="Arial" w:hAnsi="Arial"/>
                <w:sz w:val="18"/>
                <w:lang w:eastAsia="ja-JP"/>
              </w:rPr>
            </w:pPr>
            <w:ins w:id="8535" w:author="Apple Inc." w:date="2021-06-01T09:39:00Z">
              <w:r>
                <w:rPr>
                  <w:rFonts w:ascii="Arial" w:hAnsi="Arial"/>
                  <w:sz w:val="18"/>
                </w:rPr>
                <w:t>TBD</w:t>
              </w:r>
            </w:ins>
          </w:p>
        </w:tc>
      </w:tr>
      <w:tr w:rsidR="00DE0EE5" w14:paraId="20C62F06" w14:textId="77777777" w:rsidTr="00B957C0">
        <w:trPr>
          <w:cantSplit/>
          <w:tblHeader/>
          <w:jc w:val="center"/>
          <w:ins w:id="8536" w:author="Apple Inc." w:date="2021-06-01T09:39:00Z"/>
        </w:trPr>
        <w:tc>
          <w:tcPr>
            <w:tcW w:w="387" w:type="pct"/>
            <w:tcBorders>
              <w:top w:val="single" w:sz="6" w:space="0" w:color="auto"/>
              <w:left w:val="single" w:sz="6" w:space="0" w:color="auto"/>
              <w:bottom w:val="single" w:sz="6" w:space="0" w:color="auto"/>
              <w:right w:val="single" w:sz="6" w:space="0" w:color="auto"/>
            </w:tcBorders>
            <w:hideMark/>
          </w:tcPr>
          <w:p w14:paraId="79C924F2" w14:textId="77777777" w:rsidR="00DE0EE5" w:rsidRDefault="00DE0EE5" w:rsidP="00B957C0">
            <w:pPr>
              <w:keepNext/>
              <w:keepLines/>
              <w:spacing w:after="0"/>
              <w:rPr>
                <w:ins w:id="8537" w:author="Apple Inc." w:date="2021-06-01T09:39:00Z"/>
                <w:rFonts w:ascii="Arial" w:hAnsi="Arial"/>
                <w:sz w:val="18"/>
              </w:rPr>
            </w:pPr>
            <w:ins w:id="8538" w:author="Apple Inc." w:date="2021-06-01T09:39:00Z">
              <w:r>
                <w:rPr>
                  <w:rFonts w:ascii="Arial" w:hAnsi="Arial"/>
                  <w:sz w:val="18"/>
                </w:rPr>
                <w:t>2</w:t>
              </w:r>
            </w:ins>
          </w:p>
        </w:tc>
        <w:tc>
          <w:tcPr>
            <w:tcW w:w="3695" w:type="pct"/>
            <w:tcBorders>
              <w:top w:val="single" w:sz="6" w:space="0" w:color="auto"/>
              <w:left w:val="single" w:sz="6" w:space="0" w:color="auto"/>
              <w:bottom w:val="single" w:sz="6" w:space="0" w:color="auto"/>
              <w:right w:val="single" w:sz="6" w:space="0" w:color="auto"/>
            </w:tcBorders>
            <w:vAlign w:val="center"/>
            <w:hideMark/>
          </w:tcPr>
          <w:p w14:paraId="349B4875" w14:textId="77777777" w:rsidR="00DE0EE5" w:rsidRDefault="00DE0EE5" w:rsidP="00B957C0">
            <w:pPr>
              <w:keepNext/>
              <w:keepLines/>
              <w:spacing w:after="0"/>
              <w:rPr>
                <w:ins w:id="8539" w:author="Apple Inc." w:date="2021-06-01T09:39:00Z"/>
                <w:rFonts w:ascii="Arial" w:hAnsi="Arial"/>
                <w:sz w:val="21"/>
                <w:lang w:eastAsia="ja-JP"/>
              </w:rPr>
            </w:pPr>
            <w:ins w:id="8540" w:author="Apple Inc." w:date="2021-06-01T09:39:00Z">
              <w:r>
                <w:rPr>
                  <w:rFonts w:ascii="Arial" w:hAnsi="Arial"/>
                  <w:sz w:val="18"/>
                  <w:lang w:eastAsia="ja-JP"/>
                </w:rPr>
                <w:t>P</w:t>
              </w:r>
              <w:r w:rsidRPr="00594D73">
                <w:rPr>
                  <w:rFonts w:ascii="Arial" w:hAnsi="Arial"/>
                  <w:sz w:val="18"/>
                  <w:lang w:eastAsia="ja-JP"/>
                </w:rPr>
                <w:t>robe antenna pattern</w:t>
              </w:r>
            </w:ins>
          </w:p>
        </w:tc>
        <w:tc>
          <w:tcPr>
            <w:tcW w:w="918" w:type="pct"/>
            <w:tcBorders>
              <w:top w:val="single" w:sz="6" w:space="0" w:color="auto"/>
              <w:left w:val="single" w:sz="6" w:space="0" w:color="auto"/>
              <w:bottom w:val="single" w:sz="6" w:space="0" w:color="auto"/>
              <w:right w:val="single" w:sz="6" w:space="0" w:color="auto"/>
            </w:tcBorders>
            <w:hideMark/>
          </w:tcPr>
          <w:p w14:paraId="443783C0" w14:textId="77777777" w:rsidR="00DE0EE5" w:rsidRDefault="00DE0EE5" w:rsidP="00B957C0">
            <w:pPr>
              <w:keepNext/>
              <w:keepLines/>
              <w:spacing w:after="0"/>
              <w:jc w:val="center"/>
              <w:rPr>
                <w:ins w:id="8541" w:author="Apple Inc." w:date="2021-06-01T09:39:00Z"/>
                <w:rFonts w:ascii="Arial" w:hAnsi="Arial"/>
                <w:sz w:val="18"/>
                <w:lang w:eastAsia="ja-JP"/>
              </w:rPr>
            </w:pPr>
            <w:ins w:id="8542" w:author="Apple Inc." w:date="2021-06-01T09:39:00Z">
              <w:r>
                <w:rPr>
                  <w:rFonts w:ascii="Arial" w:hAnsi="Arial"/>
                  <w:sz w:val="18"/>
                </w:rPr>
                <w:t>TBD</w:t>
              </w:r>
            </w:ins>
          </w:p>
        </w:tc>
      </w:tr>
      <w:tr w:rsidR="00DE0EE5" w14:paraId="4B08A8B5" w14:textId="77777777" w:rsidTr="00B957C0">
        <w:trPr>
          <w:cantSplit/>
          <w:tblHeader/>
          <w:jc w:val="center"/>
          <w:ins w:id="8543" w:author="Apple Inc." w:date="2021-06-01T09:39:00Z"/>
        </w:trPr>
        <w:tc>
          <w:tcPr>
            <w:tcW w:w="387" w:type="pct"/>
            <w:tcBorders>
              <w:top w:val="single" w:sz="6" w:space="0" w:color="auto"/>
              <w:left w:val="single" w:sz="6" w:space="0" w:color="auto"/>
              <w:bottom w:val="single" w:sz="6" w:space="0" w:color="auto"/>
              <w:right w:val="single" w:sz="6" w:space="0" w:color="auto"/>
            </w:tcBorders>
            <w:hideMark/>
          </w:tcPr>
          <w:p w14:paraId="6E06BD96" w14:textId="77777777" w:rsidR="00DE0EE5" w:rsidRDefault="00DE0EE5" w:rsidP="00B957C0">
            <w:pPr>
              <w:keepNext/>
              <w:keepLines/>
              <w:spacing w:after="0"/>
              <w:rPr>
                <w:ins w:id="8544" w:author="Apple Inc." w:date="2021-06-01T09:39:00Z"/>
                <w:rFonts w:ascii="Arial" w:hAnsi="Arial"/>
                <w:sz w:val="18"/>
              </w:rPr>
            </w:pPr>
            <w:ins w:id="8545" w:author="Apple Inc." w:date="2021-06-01T09:39:00Z">
              <w:r>
                <w:rPr>
                  <w:rFonts w:ascii="Arial" w:hAnsi="Arial"/>
                  <w:sz w:val="18"/>
                </w:rPr>
                <w:t>3</w:t>
              </w:r>
            </w:ins>
          </w:p>
        </w:tc>
        <w:tc>
          <w:tcPr>
            <w:tcW w:w="3695" w:type="pct"/>
            <w:tcBorders>
              <w:top w:val="single" w:sz="6" w:space="0" w:color="auto"/>
              <w:left w:val="single" w:sz="6" w:space="0" w:color="auto"/>
              <w:bottom w:val="single" w:sz="6" w:space="0" w:color="auto"/>
              <w:right w:val="single" w:sz="6" w:space="0" w:color="auto"/>
            </w:tcBorders>
            <w:vAlign w:val="center"/>
            <w:hideMark/>
          </w:tcPr>
          <w:p w14:paraId="13A41D7A" w14:textId="77777777" w:rsidR="00DE0EE5" w:rsidRDefault="00DE0EE5" w:rsidP="00B957C0">
            <w:pPr>
              <w:keepNext/>
              <w:keepLines/>
              <w:spacing w:after="0"/>
              <w:rPr>
                <w:ins w:id="8546" w:author="Apple Inc." w:date="2021-06-01T09:39:00Z"/>
                <w:rFonts w:ascii="Arial" w:hAnsi="Arial"/>
                <w:sz w:val="18"/>
              </w:rPr>
            </w:pPr>
            <w:ins w:id="8547" w:author="Apple Inc." w:date="2021-06-01T09:39:00Z">
              <w:r w:rsidRPr="00594D73">
                <w:rPr>
                  <w:rFonts w:ascii="Arial" w:hAnsi="Arial"/>
                  <w:sz w:val="18"/>
                  <w:lang w:eastAsia="ja-JP"/>
                </w:rPr>
                <w:t>EIRP measurement error</w:t>
              </w:r>
            </w:ins>
          </w:p>
        </w:tc>
        <w:tc>
          <w:tcPr>
            <w:tcW w:w="918" w:type="pct"/>
            <w:tcBorders>
              <w:top w:val="single" w:sz="6" w:space="0" w:color="auto"/>
              <w:left w:val="single" w:sz="6" w:space="0" w:color="auto"/>
              <w:bottom w:val="single" w:sz="6" w:space="0" w:color="auto"/>
              <w:right w:val="single" w:sz="6" w:space="0" w:color="auto"/>
            </w:tcBorders>
            <w:hideMark/>
          </w:tcPr>
          <w:p w14:paraId="1A0BA013" w14:textId="77777777" w:rsidR="00DE0EE5" w:rsidRDefault="00DE0EE5" w:rsidP="00B957C0">
            <w:pPr>
              <w:keepNext/>
              <w:keepLines/>
              <w:spacing w:after="0"/>
              <w:jc w:val="center"/>
              <w:rPr>
                <w:ins w:id="8548" w:author="Apple Inc." w:date="2021-06-01T09:39:00Z"/>
                <w:rFonts w:ascii="Arial" w:hAnsi="Arial"/>
                <w:sz w:val="18"/>
                <w:lang w:eastAsia="zh-CN"/>
              </w:rPr>
            </w:pPr>
            <w:ins w:id="8549" w:author="Apple Inc." w:date="2021-06-01T09:39:00Z">
              <w:r>
                <w:rPr>
                  <w:rFonts w:ascii="Arial" w:hAnsi="Arial"/>
                  <w:sz w:val="18"/>
                </w:rPr>
                <w:t>TBD</w:t>
              </w:r>
            </w:ins>
          </w:p>
        </w:tc>
      </w:tr>
      <w:tr w:rsidR="00DE0EE5" w14:paraId="6F9AD7CE" w14:textId="77777777" w:rsidTr="00B957C0">
        <w:trPr>
          <w:cantSplit/>
          <w:tblHeader/>
          <w:jc w:val="center"/>
          <w:ins w:id="8550" w:author="Apple Inc." w:date="2021-06-01T09:39:00Z"/>
        </w:trPr>
        <w:tc>
          <w:tcPr>
            <w:tcW w:w="387" w:type="pct"/>
            <w:tcBorders>
              <w:top w:val="single" w:sz="6" w:space="0" w:color="auto"/>
              <w:left w:val="single" w:sz="6" w:space="0" w:color="auto"/>
              <w:bottom w:val="single" w:sz="6" w:space="0" w:color="auto"/>
              <w:right w:val="single" w:sz="6" w:space="0" w:color="auto"/>
            </w:tcBorders>
          </w:tcPr>
          <w:p w14:paraId="263CFD40" w14:textId="77777777" w:rsidR="00DE0EE5" w:rsidRPr="00165F01" w:rsidRDefault="00DE0EE5" w:rsidP="00B957C0">
            <w:pPr>
              <w:keepNext/>
              <w:keepLines/>
              <w:spacing w:after="0"/>
              <w:rPr>
                <w:ins w:id="8551" w:author="Apple Inc." w:date="2021-06-01T09:39:00Z"/>
                <w:rFonts w:ascii="Arial" w:hAnsi="Arial"/>
                <w:sz w:val="18"/>
              </w:rPr>
            </w:pPr>
            <w:ins w:id="8552" w:author="Apple Inc." w:date="2021-06-01T09:39:00Z">
              <w:r w:rsidRPr="00165F01">
                <w:rPr>
                  <w:rFonts w:ascii="Arial" w:hAnsi="Arial"/>
                  <w:sz w:val="18"/>
                </w:rPr>
                <w:t>4</w:t>
              </w:r>
            </w:ins>
          </w:p>
        </w:tc>
        <w:tc>
          <w:tcPr>
            <w:tcW w:w="3695" w:type="pct"/>
            <w:tcBorders>
              <w:top w:val="single" w:sz="6" w:space="0" w:color="auto"/>
              <w:left w:val="single" w:sz="6" w:space="0" w:color="auto"/>
              <w:bottom w:val="single" w:sz="6" w:space="0" w:color="auto"/>
              <w:right w:val="single" w:sz="6" w:space="0" w:color="auto"/>
            </w:tcBorders>
            <w:vAlign w:val="center"/>
          </w:tcPr>
          <w:p w14:paraId="0CCC3D65" w14:textId="77777777" w:rsidR="00DE0EE5" w:rsidRPr="00165F01" w:rsidRDefault="00DE0EE5" w:rsidP="00B957C0">
            <w:pPr>
              <w:keepNext/>
              <w:keepLines/>
              <w:spacing w:after="0"/>
              <w:rPr>
                <w:ins w:id="8553" w:author="Apple Inc." w:date="2021-06-01T09:39:00Z"/>
                <w:rFonts w:ascii="Arial" w:hAnsi="Arial"/>
                <w:sz w:val="18"/>
                <w:lang w:eastAsia="ja-JP"/>
              </w:rPr>
            </w:pPr>
            <w:ins w:id="8554" w:author="Apple Inc." w:date="2021-06-01T09:39:00Z">
              <w:r w:rsidRPr="00165F01">
                <w:rPr>
                  <w:rFonts w:ascii="Arial" w:hAnsi="Arial"/>
                  <w:sz w:val="18"/>
                  <w:lang w:eastAsia="ja-JP"/>
                </w:rPr>
                <w:t>Near-field interaction between probe antenna and DUT antenna</w:t>
              </w:r>
            </w:ins>
          </w:p>
        </w:tc>
        <w:tc>
          <w:tcPr>
            <w:tcW w:w="918" w:type="pct"/>
            <w:tcBorders>
              <w:top w:val="single" w:sz="6" w:space="0" w:color="auto"/>
              <w:left w:val="single" w:sz="6" w:space="0" w:color="auto"/>
              <w:bottom w:val="single" w:sz="6" w:space="0" w:color="auto"/>
              <w:right w:val="single" w:sz="6" w:space="0" w:color="auto"/>
            </w:tcBorders>
          </w:tcPr>
          <w:p w14:paraId="125C0790" w14:textId="77777777" w:rsidR="00DE0EE5" w:rsidRPr="00165F01" w:rsidRDefault="00DE0EE5" w:rsidP="00B957C0">
            <w:pPr>
              <w:keepNext/>
              <w:keepLines/>
              <w:spacing w:after="0"/>
              <w:jc w:val="center"/>
              <w:rPr>
                <w:ins w:id="8555" w:author="Apple Inc." w:date="2021-06-01T09:39:00Z"/>
                <w:rFonts w:ascii="Arial" w:hAnsi="Arial"/>
                <w:sz w:val="18"/>
              </w:rPr>
            </w:pPr>
            <w:ins w:id="8556" w:author="Apple Inc." w:date="2021-06-01T09:39:00Z">
              <w:r w:rsidRPr="00165F01">
                <w:rPr>
                  <w:rFonts w:ascii="Arial" w:hAnsi="Arial"/>
                  <w:sz w:val="18"/>
                </w:rPr>
                <w:t>TBD</w:t>
              </w:r>
            </w:ins>
          </w:p>
        </w:tc>
      </w:tr>
      <w:tr w:rsidR="00DE0EE5" w14:paraId="61287339" w14:textId="77777777" w:rsidTr="00B957C0">
        <w:trPr>
          <w:cantSplit/>
          <w:tblHeader/>
          <w:jc w:val="center"/>
          <w:ins w:id="8557" w:author="Apple Inc." w:date="2021-06-01T09:39:00Z"/>
        </w:trPr>
        <w:tc>
          <w:tcPr>
            <w:tcW w:w="387" w:type="pct"/>
            <w:tcBorders>
              <w:top w:val="single" w:sz="6" w:space="0" w:color="auto"/>
              <w:left w:val="single" w:sz="6" w:space="0" w:color="auto"/>
              <w:bottom w:val="single" w:sz="6" w:space="0" w:color="auto"/>
              <w:right w:val="single" w:sz="6" w:space="0" w:color="auto"/>
            </w:tcBorders>
          </w:tcPr>
          <w:p w14:paraId="2255F864" w14:textId="77777777" w:rsidR="00DE0EE5" w:rsidRPr="00165F01" w:rsidRDefault="00DE0EE5" w:rsidP="00B957C0">
            <w:pPr>
              <w:keepNext/>
              <w:keepLines/>
              <w:spacing w:after="0"/>
              <w:rPr>
                <w:ins w:id="8558" w:author="Apple Inc." w:date="2021-06-01T09:39:00Z"/>
                <w:rFonts w:ascii="Arial" w:hAnsi="Arial"/>
                <w:sz w:val="18"/>
              </w:rPr>
            </w:pPr>
            <w:ins w:id="8559" w:author="Apple Inc." w:date="2021-06-01T09:39:00Z">
              <w:r w:rsidRPr="00165F01">
                <w:rPr>
                  <w:rFonts w:ascii="Arial" w:hAnsi="Arial"/>
                  <w:sz w:val="18"/>
                </w:rPr>
                <w:t>5</w:t>
              </w:r>
            </w:ins>
          </w:p>
        </w:tc>
        <w:tc>
          <w:tcPr>
            <w:tcW w:w="3695" w:type="pct"/>
            <w:tcBorders>
              <w:top w:val="single" w:sz="6" w:space="0" w:color="auto"/>
              <w:left w:val="single" w:sz="6" w:space="0" w:color="auto"/>
              <w:bottom w:val="single" w:sz="6" w:space="0" w:color="auto"/>
              <w:right w:val="single" w:sz="6" w:space="0" w:color="auto"/>
            </w:tcBorders>
            <w:vAlign w:val="center"/>
          </w:tcPr>
          <w:p w14:paraId="5726E639" w14:textId="77777777" w:rsidR="00DE0EE5" w:rsidRPr="00165F01" w:rsidRDefault="00DE0EE5" w:rsidP="00B957C0">
            <w:pPr>
              <w:keepNext/>
              <w:keepLines/>
              <w:spacing w:after="0"/>
              <w:rPr>
                <w:ins w:id="8560" w:author="Apple Inc." w:date="2021-06-01T09:39:00Z"/>
                <w:rFonts w:ascii="Arial" w:hAnsi="Arial"/>
                <w:sz w:val="18"/>
                <w:lang w:eastAsia="ja-JP"/>
              </w:rPr>
            </w:pPr>
            <w:ins w:id="8561" w:author="Apple Inc." w:date="2021-06-01T09:39:00Z">
              <w:r w:rsidRPr="00165F01">
                <w:rPr>
                  <w:rFonts w:ascii="Arial" w:hAnsi="Arial"/>
                  <w:sz w:val="18"/>
                  <w:lang w:eastAsia="ja-JP"/>
                </w:rPr>
                <w:t>Influence of power measurement uncertainty</w:t>
              </w:r>
            </w:ins>
          </w:p>
        </w:tc>
        <w:tc>
          <w:tcPr>
            <w:tcW w:w="918" w:type="pct"/>
            <w:tcBorders>
              <w:top w:val="single" w:sz="6" w:space="0" w:color="auto"/>
              <w:left w:val="single" w:sz="6" w:space="0" w:color="auto"/>
              <w:bottom w:val="single" w:sz="6" w:space="0" w:color="auto"/>
              <w:right w:val="single" w:sz="6" w:space="0" w:color="auto"/>
            </w:tcBorders>
          </w:tcPr>
          <w:p w14:paraId="0A5B0701" w14:textId="77777777" w:rsidR="00DE0EE5" w:rsidRPr="00165F01" w:rsidRDefault="00DE0EE5" w:rsidP="00B957C0">
            <w:pPr>
              <w:keepNext/>
              <w:keepLines/>
              <w:spacing w:after="0"/>
              <w:jc w:val="center"/>
              <w:rPr>
                <w:ins w:id="8562" w:author="Apple Inc." w:date="2021-06-01T09:39:00Z"/>
                <w:rFonts w:ascii="Arial" w:hAnsi="Arial"/>
                <w:sz w:val="18"/>
              </w:rPr>
            </w:pPr>
            <w:ins w:id="8563" w:author="Apple Inc." w:date="2021-06-01T09:39:00Z">
              <w:r w:rsidRPr="00165F01">
                <w:rPr>
                  <w:rFonts w:ascii="Arial" w:hAnsi="Arial"/>
                  <w:sz w:val="18"/>
                </w:rPr>
                <w:t>TBD</w:t>
              </w:r>
            </w:ins>
          </w:p>
        </w:tc>
      </w:tr>
    </w:tbl>
    <w:p w14:paraId="436A4699" w14:textId="4D77CE28" w:rsidR="00DE0EE5" w:rsidRDefault="00DE0EE5" w:rsidP="00DE0EE5">
      <w:pPr>
        <w:rPr>
          <w:ins w:id="8564" w:author="Apple Inc." w:date="2021-06-01T09:39:00Z"/>
        </w:rPr>
      </w:pPr>
    </w:p>
    <w:p w14:paraId="082CC29B" w14:textId="35A1AA42" w:rsidR="00DE0EE5" w:rsidRDefault="00DE0EE5" w:rsidP="00DE0EE5">
      <w:pPr>
        <w:pStyle w:val="TH"/>
        <w:rPr>
          <w:ins w:id="8565" w:author="Apple Inc." w:date="2021-06-01T09:39:00Z"/>
        </w:rPr>
      </w:pPr>
      <w:ins w:id="8566" w:author="Apple Inc." w:date="2021-06-01T09:39:00Z">
        <w:r w:rsidRPr="00DE0EE5">
          <w:t>Table B.1.1.1-2: Uncertainty contributions for CFFDNF system</w:t>
        </w:r>
      </w:ins>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33DB8961" w14:textId="77777777" w:rsidTr="00B957C0">
        <w:trPr>
          <w:cantSplit/>
          <w:tblHeader/>
          <w:jc w:val="center"/>
          <w:ins w:id="8567" w:author="Apple Inc." w:date="2021-06-01T09:39:00Z"/>
        </w:trPr>
        <w:tc>
          <w:tcPr>
            <w:tcW w:w="387" w:type="pct"/>
            <w:tcBorders>
              <w:top w:val="single" w:sz="6" w:space="0" w:color="auto"/>
              <w:left w:val="single" w:sz="6" w:space="0" w:color="auto"/>
              <w:bottom w:val="single" w:sz="6" w:space="0" w:color="auto"/>
              <w:right w:val="single" w:sz="6" w:space="0" w:color="auto"/>
            </w:tcBorders>
            <w:hideMark/>
          </w:tcPr>
          <w:p w14:paraId="3B77B099" w14:textId="77777777" w:rsidR="00DE0EE5" w:rsidRDefault="00DE0EE5" w:rsidP="00B957C0">
            <w:pPr>
              <w:keepNext/>
              <w:keepLines/>
              <w:spacing w:after="0"/>
              <w:jc w:val="center"/>
              <w:rPr>
                <w:ins w:id="8568" w:author="Apple Inc." w:date="2021-06-01T09:39:00Z"/>
                <w:rFonts w:ascii="Arial" w:hAnsi="Arial"/>
                <w:b/>
                <w:sz w:val="18"/>
              </w:rPr>
            </w:pPr>
            <w:ins w:id="8569" w:author="Apple Inc." w:date="2021-06-01T09:39:00Z">
              <w:r>
                <w:rPr>
                  <w:rFonts w:ascii="Arial" w:hAnsi="Arial"/>
                  <w:b/>
                  <w:sz w:val="18"/>
                </w:rPr>
                <w:t>UID</w:t>
              </w:r>
            </w:ins>
          </w:p>
        </w:tc>
        <w:tc>
          <w:tcPr>
            <w:tcW w:w="3695" w:type="pct"/>
            <w:tcBorders>
              <w:top w:val="single" w:sz="6" w:space="0" w:color="auto"/>
              <w:left w:val="single" w:sz="6" w:space="0" w:color="auto"/>
              <w:bottom w:val="single" w:sz="6" w:space="0" w:color="auto"/>
              <w:right w:val="single" w:sz="6" w:space="0" w:color="auto"/>
            </w:tcBorders>
            <w:vAlign w:val="center"/>
            <w:hideMark/>
          </w:tcPr>
          <w:p w14:paraId="79BEA955" w14:textId="77777777" w:rsidR="00DE0EE5" w:rsidRDefault="00DE0EE5" w:rsidP="00B957C0">
            <w:pPr>
              <w:keepNext/>
              <w:keepLines/>
              <w:spacing w:after="0"/>
              <w:jc w:val="center"/>
              <w:rPr>
                <w:ins w:id="8570" w:author="Apple Inc." w:date="2021-06-01T09:39:00Z"/>
                <w:rFonts w:ascii="Arial" w:hAnsi="Arial"/>
                <w:b/>
                <w:sz w:val="18"/>
              </w:rPr>
            </w:pPr>
            <w:ins w:id="8571" w:author="Apple Inc." w:date="2021-06-01T09:39:00Z">
              <w:r>
                <w:rPr>
                  <w:rFonts w:ascii="Arial" w:hAnsi="Arial"/>
                  <w:b/>
                  <w:sz w:val="18"/>
                </w:rPr>
                <w:t>Description of uncertainty contribution</w:t>
              </w:r>
            </w:ins>
          </w:p>
        </w:tc>
        <w:tc>
          <w:tcPr>
            <w:tcW w:w="918" w:type="pct"/>
            <w:tcBorders>
              <w:top w:val="single" w:sz="6" w:space="0" w:color="auto"/>
              <w:left w:val="single" w:sz="6" w:space="0" w:color="auto"/>
              <w:bottom w:val="single" w:sz="6" w:space="0" w:color="auto"/>
              <w:right w:val="single" w:sz="6" w:space="0" w:color="auto"/>
            </w:tcBorders>
            <w:hideMark/>
          </w:tcPr>
          <w:p w14:paraId="22731439" w14:textId="77777777" w:rsidR="00DE0EE5" w:rsidRDefault="00DE0EE5" w:rsidP="00B957C0">
            <w:pPr>
              <w:keepNext/>
              <w:keepLines/>
              <w:spacing w:after="0"/>
              <w:jc w:val="center"/>
              <w:rPr>
                <w:ins w:id="8572" w:author="Apple Inc." w:date="2021-06-01T09:39:00Z"/>
                <w:rFonts w:ascii="Arial" w:hAnsi="Arial"/>
                <w:b/>
                <w:sz w:val="18"/>
              </w:rPr>
            </w:pPr>
            <w:ins w:id="8573" w:author="Apple Inc." w:date="2021-06-01T09:39:00Z">
              <w:r>
                <w:rPr>
                  <w:rFonts w:ascii="Arial" w:hAnsi="Arial"/>
                  <w:b/>
                  <w:sz w:val="18"/>
                </w:rPr>
                <w:t>Details in annex</w:t>
              </w:r>
            </w:ins>
          </w:p>
        </w:tc>
      </w:tr>
      <w:tr w:rsidR="00DE0EE5" w14:paraId="02C32C49" w14:textId="77777777" w:rsidTr="00B957C0">
        <w:trPr>
          <w:cantSplit/>
          <w:tblHeader/>
          <w:jc w:val="center"/>
          <w:ins w:id="8574" w:author="Apple Inc." w:date="2021-06-01T09:39:00Z"/>
        </w:trPr>
        <w:tc>
          <w:tcPr>
            <w:tcW w:w="5000" w:type="pct"/>
            <w:gridSpan w:val="3"/>
            <w:tcBorders>
              <w:top w:val="single" w:sz="6" w:space="0" w:color="auto"/>
              <w:left w:val="single" w:sz="6" w:space="0" w:color="auto"/>
              <w:bottom w:val="single" w:sz="6" w:space="0" w:color="auto"/>
              <w:right w:val="single" w:sz="6" w:space="0" w:color="auto"/>
            </w:tcBorders>
            <w:hideMark/>
          </w:tcPr>
          <w:p w14:paraId="08320A56" w14:textId="77777777" w:rsidR="00DE0EE5" w:rsidRDefault="00DE0EE5" w:rsidP="00B957C0">
            <w:pPr>
              <w:keepNext/>
              <w:keepLines/>
              <w:spacing w:after="0"/>
              <w:jc w:val="center"/>
              <w:rPr>
                <w:ins w:id="8575" w:author="Apple Inc." w:date="2021-06-01T09:39:00Z"/>
                <w:rFonts w:ascii="Arial" w:hAnsi="Arial"/>
                <w:b/>
                <w:sz w:val="18"/>
              </w:rPr>
            </w:pPr>
            <w:ins w:id="8576" w:author="Apple Inc." w:date="2021-06-01T09:39:00Z">
              <w:r>
                <w:rPr>
                  <w:rFonts w:ascii="Arial" w:hAnsi="Arial"/>
                  <w:b/>
                  <w:sz w:val="18"/>
                </w:rPr>
                <w:t>Measurement stage</w:t>
              </w:r>
            </w:ins>
          </w:p>
        </w:tc>
      </w:tr>
      <w:tr w:rsidR="00DE0EE5" w14:paraId="57AE75F6" w14:textId="77777777" w:rsidTr="00B957C0">
        <w:trPr>
          <w:cantSplit/>
          <w:tblHeader/>
          <w:jc w:val="center"/>
          <w:ins w:id="8577" w:author="Apple Inc." w:date="2021-06-01T09:39:00Z"/>
        </w:trPr>
        <w:tc>
          <w:tcPr>
            <w:tcW w:w="387" w:type="pct"/>
            <w:tcBorders>
              <w:top w:val="single" w:sz="6" w:space="0" w:color="auto"/>
              <w:left w:val="single" w:sz="6" w:space="0" w:color="auto"/>
              <w:bottom w:val="single" w:sz="6" w:space="0" w:color="auto"/>
              <w:right w:val="single" w:sz="6" w:space="0" w:color="auto"/>
            </w:tcBorders>
            <w:hideMark/>
          </w:tcPr>
          <w:p w14:paraId="148691FD" w14:textId="77777777" w:rsidR="00DE0EE5" w:rsidRDefault="00DE0EE5" w:rsidP="00B957C0">
            <w:pPr>
              <w:keepNext/>
              <w:keepLines/>
              <w:spacing w:after="0"/>
              <w:rPr>
                <w:ins w:id="8578" w:author="Apple Inc." w:date="2021-06-01T09:39:00Z"/>
                <w:rFonts w:ascii="Arial" w:hAnsi="Arial"/>
                <w:sz w:val="18"/>
              </w:rPr>
            </w:pPr>
            <w:ins w:id="8579" w:author="Apple Inc." w:date="2021-06-01T09:39:00Z">
              <w:r>
                <w:rPr>
                  <w:rFonts w:ascii="Arial" w:hAnsi="Arial"/>
                  <w:sz w:val="18"/>
                </w:rPr>
                <w:t>1</w:t>
              </w:r>
            </w:ins>
          </w:p>
        </w:tc>
        <w:tc>
          <w:tcPr>
            <w:tcW w:w="3695" w:type="pct"/>
            <w:tcBorders>
              <w:top w:val="single" w:sz="6" w:space="0" w:color="auto"/>
              <w:left w:val="single" w:sz="6" w:space="0" w:color="auto"/>
              <w:bottom w:val="single" w:sz="6" w:space="0" w:color="auto"/>
              <w:right w:val="single" w:sz="6" w:space="0" w:color="auto"/>
            </w:tcBorders>
            <w:vAlign w:val="center"/>
            <w:hideMark/>
          </w:tcPr>
          <w:p w14:paraId="099B4380" w14:textId="77777777" w:rsidR="00DE0EE5" w:rsidRDefault="00DE0EE5" w:rsidP="00B957C0">
            <w:pPr>
              <w:keepNext/>
              <w:keepLines/>
              <w:spacing w:after="0"/>
              <w:rPr>
                <w:ins w:id="8580" w:author="Apple Inc." w:date="2021-06-01T09:39:00Z"/>
                <w:rFonts w:ascii="Arial" w:hAnsi="Arial"/>
                <w:sz w:val="18"/>
                <w:lang w:eastAsia="ja-JP"/>
              </w:rPr>
            </w:pPr>
            <w:ins w:id="8581" w:author="Apple Inc." w:date="2021-06-01T09:39:00Z">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ins>
          </w:p>
        </w:tc>
        <w:tc>
          <w:tcPr>
            <w:tcW w:w="918" w:type="pct"/>
            <w:tcBorders>
              <w:top w:val="single" w:sz="6" w:space="0" w:color="auto"/>
              <w:left w:val="single" w:sz="6" w:space="0" w:color="auto"/>
              <w:bottom w:val="single" w:sz="6" w:space="0" w:color="auto"/>
              <w:right w:val="single" w:sz="6" w:space="0" w:color="auto"/>
            </w:tcBorders>
            <w:hideMark/>
          </w:tcPr>
          <w:p w14:paraId="24792C8A" w14:textId="77777777" w:rsidR="00DE0EE5" w:rsidRDefault="00DE0EE5" w:rsidP="00B957C0">
            <w:pPr>
              <w:keepNext/>
              <w:keepLines/>
              <w:spacing w:after="0"/>
              <w:jc w:val="center"/>
              <w:rPr>
                <w:ins w:id="8582" w:author="Apple Inc." w:date="2021-06-01T09:39:00Z"/>
                <w:rFonts w:ascii="Arial" w:hAnsi="Arial"/>
                <w:sz w:val="18"/>
                <w:lang w:eastAsia="ja-JP"/>
              </w:rPr>
            </w:pPr>
            <w:ins w:id="8583" w:author="Apple Inc." w:date="2021-06-01T09:39:00Z">
              <w:r>
                <w:rPr>
                  <w:rFonts w:ascii="Arial" w:hAnsi="Arial"/>
                  <w:sz w:val="18"/>
                </w:rPr>
                <w:t>TBD</w:t>
              </w:r>
            </w:ins>
          </w:p>
        </w:tc>
      </w:tr>
      <w:tr w:rsidR="00DE0EE5" w14:paraId="6909E9FB" w14:textId="77777777" w:rsidTr="00B957C0">
        <w:trPr>
          <w:cantSplit/>
          <w:tblHeader/>
          <w:jc w:val="center"/>
          <w:ins w:id="8584" w:author="Apple Inc." w:date="2021-06-01T09:39:00Z"/>
        </w:trPr>
        <w:tc>
          <w:tcPr>
            <w:tcW w:w="387" w:type="pct"/>
            <w:tcBorders>
              <w:top w:val="single" w:sz="6" w:space="0" w:color="auto"/>
              <w:left w:val="single" w:sz="6" w:space="0" w:color="auto"/>
              <w:bottom w:val="single" w:sz="6" w:space="0" w:color="auto"/>
              <w:right w:val="single" w:sz="6" w:space="0" w:color="auto"/>
            </w:tcBorders>
            <w:hideMark/>
          </w:tcPr>
          <w:p w14:paraId="5AF03150" w14:textId="77777777" w:rsidR="00DE0EE5" w:rsidRDefault="00DE0EE5" w:rsidP="00B957C0">
            <w:pPr>
              <w:keepNext/>
              <w:keepLines/>
              <w:spacing w:after="0"/>
              <w:rPr>
                <w:ins w:id="8585" w:author="Apple Inc." w:date="2021-06-01T09:39:00Z"/>
                <w:rFonts w:ascii="Arial" w:hAnsi="Arial"/>
                <w:sz w:val="18"/>
              </w:rPr>
            </w:pPr>
            <w:ins w:id="8586" w:author="Apple Inc." w:date="2021-06-01T09:39:00Z">
              <w:r>
                <w:rPr>
                  <w:rFonts w:ascii="Arial" w:hAnsi="Arial"/>
                  <w:sz w:val="18"/>
                </w:rPr>
                <w:t>2</w:t>
              </w:r>
            </w:ins>
          </w:p>
        </w:tc>
        <w:tc>
          <w:tcPr>
            <w:tcW w:w="3695" w:type="pct"/>
            <w:tcBorders>
              <w:top w:val="single" w:sz="6" w:space="0" w:color="auto"/>
              <w:left w:val="single" w:sz="6" w:space="0" w:color="auto"/>
              <w:bottom w:val="single" w:sz="6" w:space="0" w:color="auto"/>
              <w:right w:val="single" w:sz="6" w:space="0" w:color="auto"/>
            </w:tcBorders>
            <w:vAlign w:val="center"/>
            <w:hideMark/>
          </w:tcPr>
          <w:p w14:paraId="4BA0A6D3" w14:textId="77777777" w:rsidR="00DE0EE5" w:rsidRDefault="00DE0EE5" w:rsidP="00B957C0">
            <w:pPr>
              <w:keepNext/>
              <w:keepLines/>
              <w:spacing w:after="0"/>
              <w:rPr>
                <w:ins w:id="8587" w:author="Apple Inc." w:date="2021-06-01T09:39:00Z"/>
                <w:rFonts w:ascii="Arial" w:hAnsi="Arial"/>
                <w:sz w:val="21"/>
                <w:lang w:eastAsia="ja-JP"/>
              </w:rPr>
            </w:pPr>
            <w:ins w:id="8588" w:author="Apple Inc." w:date="2021-06-01T09:39:00Z">
              <w:r>
                <w:rPr>
                  <w:rFonts w:ascii="Arial" w:hAnsi="Arial"/>
                  <w:sz w:val="18"/>
                  <w:lang w:eastAsia="ja-JP"/>
                </w:rPr>
                <w:t>P</w:t>
              </w:r>
              <w:r w:rsidRPr="00594D73">
                <w:rPr>
                  <w:rFonts w:ascii="Arial" w:hAnsi="Arial"/>
                  <w:sz w:val="18"/>
                  <w:lang w:eastAsia="ja-JP"/>
                </w:rPr>
                <w:t>robe antenna pattern</w:t>
              </w:r>
            </w:ins>
          </w:p>
        </w:tc>
        <w:tc>
          <w:tcPr>
            <w:tcW w:w="918" w:type="pct"/>
            <w:tcBorders>
              <w:top w:val="single" w:sz="6" w:space="0" w:color="auto"/>
              <w:left w:val="single" w:sz="6" w:space="0" w:color="auto"/>
              <w:bottom w:val="single" w:sz="6" w:space="0" w:color="auto"/>
              <w:right w:val="single" w:sz="6" w:space="0" w:color="auto"/>
            </w:tcBorders>
            <w:hideMark/>
          </w:tcPr>
          <w:p w14:paraId="6D2CC18B" w14:textId="77777777" w:rsidR="00DE0EE5" w:rsidRDefault="00DE0EE5" w:rsidP="00B957C0">
            <w:pPr>
              <w:keepNext/>
              <w:keepLines/>
              <w:spacing w:after="0"/>
              <w:jc w:val="center"/>
              <w:rPr>
                <w:ins w:id="8589" w:author="Apple Inc." w:date="2021-06-01T09:39:00Z"/>
                <w:rFonts w:ascii="Arial" w:hAnsi="Arial"/>
                <w:sz w:val="18"/>
                <w:lang w:eastAsia="ja-JP"/>
              </w:rPr>
            </w:pPr>
            <w:ins w:id="8590" w:author="Apple Inc." w:date="2021-06-01T09:39:00Z">
              <w:r>
                <w:rPr>
                  <w:rFonts w:ascii="Arial" w:hAnsi="Arial"/>
                  <w:sz w:val="18"/>
                </w:rPr>
                <w:t>TBD</w:t>
              </w:r>
            </w:ins>
          </w:p>
        </w:tc>
      </w:tr>
      <w:tr w:rsidR="00DE0EE5" w14:paraId="0EDAFFD5" w14:textId="77777777" w:rsidTr="00B957C0">
        <w:trPr>
          <w:cantSplit/>
          <w:tblHeader/>
          <w:jc w:val="center"/>
          <w:ins w:id="8591" w:author="Apple Inc." w:date="2021-06-01T09:39:00Z"/>
        </w:trPr>
        <w:tc>
          <w:tcPr>
            <w:tcW w:w="387" w:type="pct"/>
            <w:tcBorders>
              <w:top w:val="single" w:sz="6" w:space="0" w:color="auto"/>
              <w:left w:val="single" w:sz="6" w:space="0" w:color="auto"/>
              <w:bottom w:val="single" w:sz="6" w:space="0" w:color="auto"/>
              <w:right w:val="single" w:sz="6" w:space="0" w:color="auto"/>
            </w:tcBorders>
            <w:hideMark/>
          </w:tcPr>
          <w:p w14:paraId="3C621F05" w14:textId="77777777" w:rsidR="00DE0EE5" w:rsidRDefault="00DE0EE5" w:rsidP="00B957C0">
            <w:pPr>
              <w:keepNext/>
              <w:keepLines/>
              <w:spacing w:after="0"/>
              <w:rPr>
                <w:ins w:id="8592" w:author="Apple Inc." w:date="2021-06-01T09:39:00Z"/>
                <w:rFonts w:ascii="Arial" w:hAnsi="Arial"/>
                <w:sz w:val="18"/>
              </w:rPr>
            </w:pPr>
            <w:ins w:id="8593" w:author="Apple Inc." w:date="2021-06-01T09:39:00Z">
              <w:r>
                <w:rPr>
                  <w:rFonts w:ascii="Arial" w:hAnsi="Arial"/>
                  <w:sz w:val="18"/>
                </w:rPr>
                <w:t>3</w:t>
              </w:r>
            </w:ins>
          </w:p>
        </w:tc>
        <w:tc>
          <w:tcPr>
            <w:tcW w:w="3695" w:type="pct"/>
            <w:tcBorders>
              <w:top w:val="single" w:sz="6" w:space="0" w:color="auto"/>
              <w:left w:val="single" w:sz="6" w:space="0" w:color="auto"/>
              <w:bottom w:val="single" w:sz="6" w:space="0" w:color="auto"/>
              <w:right w:val="single" w:sz="6" w:space="0" w:color="auto"/>
            </w:tcBorders>
            <w:vAlign w:val="center"/>
            <w:hideMark/>
          </w:tcPr>
          <w:p w14:paraId="1B4CDEAE" w14:textId="77777777" w:rsidR="00DE0EE5" w:rsidRDefault="00DE0EE5" w:rsidP="00B957C0">
            <w:pPr>
              <w:keepNext/>
              <w:keepLines/>
              <w:spacing w:after="0"/>
              <w:rPr>
                <w:ins w:id="8594" w:author="Apple Inc." w:date="2021-06-01T09:39:00Z"/>
                <w:rFonts w:ascii="Arial" w:hAnsi="Arial"/>
                <w:sz w:val="18"/>
              </w:rPr>
            </w:pPr>
            <w:ins w:id="8595" w:author="Apple Inc." w:date="2021-06-01T09:39:00Z">
              <w:r w:rsidRPr="00594D73">
                <w:rPr>
                  <w:rFonts w:ascii="Arial" w:hAnsi="Arial"/>
                  <w:sz w:val="18"/>
                  <w:lang w:eastAsia="ja-JP"/>
                </w:rPr>
                <w:t>EIRP measurement error</w:t>
              </w:r>
            </w:ins>
          </w:p>
        </w:tc>
        <w:tc>
          <w:tcPr>
            <w:tcW w:w="918" w:type="pct"/>
            <w:tcBorders>
              <w:top w:val="single" w:sz="6" w:space="0" w:color="auto"/>
              <w:left w:val="single" w:sz="6" w:space="0" w:color="auto"/>
              <w:bottom w:val="single" w:sz="6" w:space="0" w:color="auto"/>
              <w:right w:val="single" w:sz="6" w:space="0" w:color="auto"/>
            </w:tcBorders>
            <w:hideMark/>
          </w:tcPr>
          <w:p w14:paraId="6F078735" w14:textId="77777777" w:rsidR="00DE0EE5" w:rsidRDefault="00DE0EE5" w:rsidP="00B957C0">
            <w:pPr>
              <w:keepNext/>
              <w:keepLines/>
              <w:spacing w:after="0"/>
              <w:jc w:val="center"/>
              <w:rPr>
                <w:ins w:id="8596" w:author="Apple Inc." w:date="2021-06-01T09:39:00Z"/>
                <w:rFonts w:ascii="Arial" w:hAnsi="Arial"/>
                <w:sz w:val="18"/>
                <w:lang w:eastAsia="zh-CN"/>
              </w:rPr>
            </w:pPr>
            <w:ins w:id="8597" w:author="Apple Inc." w:date="2021-06-01T09:39:00Z">
              <w:r>
                <w:rPr>
                  <w:rFonts w:ascii="Arial" w:hAnsi="Arial"/>
                  <w:sz w:val="18"/>
                </w:rPr>
                <w:t>TBD</w:t>
              </w:r>
            </w:ins>
          </w:p>
        </w:tc>
      </w:tr>
      <w:tr w:rsidR="00DE0EE5" w14:paraId="48156FD3" w14:textId="77777777" w:rsidTr="00B957C0">
        <w:trPr>
          <w:cantSplit/>
          <w:tblHeader/>
          <w:jc w:val="center"/>
          <w:ins w:id="8598" w:author="Apple Inc." w:date="2021-06-01T09:39:00Z"/>
        </w:trPr>
        <w:tc>
          <w:tcPr>
            <w:tcW w:w="387" w:type="pct"/>
            <w:tcBorders>
              <w:top w:val="single" w:sz="6" w:space="0" w:color="auto"/>
              <w:left w:val="single" w:sz="6" w:space="0" w:color="auto"/>
              <w:bottom w:val="single" w:sz="6" w:space="0" w:color="auto"/>
              <w:right w:val="single" w:sz="6" w:space="0" w:color="auto"/>
            </w:tcBorders>
          </w:tcPr>
          <w:p w14:paraId="0295405C" w14:textId="77777777" w:rsidR="00DE0EE5" w:rsidRPr="00165F01" w:rsidRDefault="00DE0EE5" w:rsidP="00B957C0">
            <w:pPr>
              <w:keepNext/>
              <w:keepLines/>
              <w:spacing w:after="0"/>
              <w:rPr>
                <w:ins w:id="8599" w:author="Apple Inc." w:date="2021-06-01T09:39:00Z"/>
                <w:rFonts w:ascii="Arial" w:hAnsi="Arial"/>
                <w:sz w:val="18"/>
              </w:rPr>
            </w:pPr>
            <w:ins w:id="8600" w:author="Apple Inc." w:date="2021-06-01T09:39:00Z">
              <w:r w:rsidRPr="00165F01">
                <w:rPr>
                  <w:rFonts w:ascii="Arial" w:hAnsi="Arial"/>
                  <w:sz w:val="18"/>
                </w:rPr>
                <w:t>4</w:t>
              </w:r>
            </w:ins>
          </w:p>
        </w:tc>
        <w:tc>
          <w:tcPr>
            <w:tcW w:w="3695" w:type="pct"/>
            <w:tcBorders>
              <w:top w:val="single" w:sz="6" w:space="0" w:color="auto"/>
              <w:left w:val="single" w:sz="6" w:space="0" w:color="auto"/>
              <w:bottom w:val="single" w:sz="6" w:space="0" w:color="auto"/>
              <w:right w:val="single" w:sz="6" w:space="0" w:color="auto"/>
            </w:tcBorders>
            <w:vAlign w:val="center"/>
          </w:tcPr>
          <w:p w14:paraId="32D2C2D1" w14:textId="77777777" w:rsidR="00DE0EE5" w:rsidRPr="00165F01" w:rsidRDefault="00DE0EE5" w:rsidP="00B957C0">
            <w:pPr>
              <w:keepNext/>
              <w:keepLines/>
              <w:spacing w:after="0"/>
              <w:rPr>
                <w:ins w:id="8601" w:author="Apple Inc." w:date="2021-06-01T09:39:00Z"/>
                <w:rFonts w:ascii="Arial" w:hAnsi="Arial"/>
                <w:sz w:val="18"/>
                <w:lang w:eastAsia="ja-JP"/>
              </w:rPr>
            </w:pPr>
            <w:ins w:id="8602" w:author="Apple Inc." w:date="2021-06-01T09:39:00Z">
              <w:r w:rsidRPr="00165F01">
                <w:rPr>
                  <w:rFonts w:ascii="Arial" w:hAnsi="Arial"/>
                  <w:sz w:val="18"/>
                  <w:lang w:eastAsia="ja-JP"/>
                </w:rPr>
                <w:t>TRP measurement error</w:t>
              </w:r>
            </w:ins>
          </w:p>
        </w:tc>
        <w:tc>
          <w:tcPr>
            <w:tcW w:w="918" w:type="pct"/>
            <w:tcBorders>
              <w:top w:val="single" w:sz="6" w:space="0" w:color="auto"/>
              <w:left w:val="single" w:sz="6" w:space="0" w:color="auto"/>
              <w:bottom w:val="single" w:sz="6" w:space="0" w:color="auto"/>
              <w:right w:val="single" w:sz="6" w:space="0" w:color="auto"/>
            </w:tcBorders>
          </w:tcPr>
          <w:p w14:paraId="5A88AB03" w14:textId="77777777" w:rsidR="00DE0EE5" w:rsidRPr="00165F01" w:rsidRDefault="00DE0EE5" w:rsidP="00B957C0">
            <w:pPr>
              <w:keepNext/>
              <w:keepLines/>
              <w:spacing w:after="0"/>
              <w:jc w:val="center"/>
              <w:rPr>
                <w:ins w:id="8603" w:author="Apple Inc." w:date="2021-06-01T09:39:00Z"/>
                <w:rFonts w:ascii="Arial" w:hAnsi="Arial"/>
                <w:sz w:val="18"/>
              </w:rPr>
            </w:pPr>
            <w:ins w:id="8604" w:author="Apple Inc." w:date="2021-06-01T09:39:00Z">
              <w:r w:rsidRPr="00165F01">
                <w:rPr>
                  <w:rFonts w:ascii="Arial" w:hAnsi="Arial"/>
                  <w:sz w:val="18"/>
                </w:rPr>
                <w:t>TBD</w:t>
              </w:r>
            </w:ins>
          </w:p>
        </w:tc>
      </w:tr>
      <w:tr w:rsidR="00DE0EE5" w14:paraId="35ACCD10" w14:textId="77777777" w:rsidTr="00B957C0">
        <w:trPr>
          <w:cantSplit/>
          <w:tblHeader/>
          <w:jc w:val="center"/>
          <w:ins w:id="8605" w:author="Apple Inc." w:date="2021-06-01T09:39:00Z"/>
        </w:trPr>
        <w:tc>
          <w:tcPr>
            <w:tcW w:w="387" w:type="pct"/>
            <w:tcBorders>
              <w:top w:val="single" w:sz="6" w:space="0" w:color="auto"/>
              <w:left w:val="single" w:sz="6" w:space="0" w:color="auto"/>
              <w:bottom w:val="single" w:sz="6" w:space="0" w:color="auto"/>
              <w:right w:val="single" w:sz="6" w:space="0" w:color="auto"/>
            </w:tcBorders>
          </w:tcPr>
          <w:p w14:paraId="796FD468" w14:textId="77777777" w:rsidR="00DE0EE5" w:rsidRPr="00165F01" w:rsidRDefault="00DE0EE5" w:rsidP="00B957C0">
            <w:pPr>
              <w:keepNext/>
              <w:keepLines/>
              <w:spacing w:after="0"/>
              <w:rPr>
                <w:ins w:id="8606" w:author="Apple Inc." w:date="2021-06-01T09:39:00Z"/>
                <w:rFonts w:ascii="Arial" w:hAnsi="Arial"/>
                <w:sz w:val="18"/>
              </w:rPr>
            </w:pPr>
            <w:ins w:id="8607" w:author="Apple Inc." w:date="2021-06-01T09:39:00Z">
              <w:r w:rsidRPr="00165F01">
                <w:rPr>
                  <w:rFonts w:ascii="Arial" w:hAnsi="Arial"/>
                  <w:sz w:val="18"/>
                </w:rPr>
                <w:t>5</w:t>
              </w:r>
            </w:ins>
          </w:p>
        </w:tc>
        <w:tc>
          <w:tcPr>
            <w:tcW w:w="3695" w:type="pct"/>
            <w:tcBorders>
              <w:top w:val="single" w:sz="6" w:space="0" w:color="auto"/>
              <w:left w:val="single" w:sz="6" w:space="0" w:color="auto"/>
              <w:bottom w:val="single" w:sz="6" w:space="0" w:color="auto"/>
              <w:right w:val="single" w:sz="6" w:space="0" w:color="auto"/>
            </w:tcBorders>
            <w:vAlign w:val="center"/>
          </w:tcPr>
          <w:p w14:paraId="5234830E" w14:textId="77777777" w:rsidR="00DE0EE5" w:rsidRPr="00165F01" w:rsidRDefault="00DE0EE5" w:rsidP="00B957C0">
            <w:pPr>
              <w:keepNext/>
              <w:keepLines/>
              <w:spacing w:after="0"/>
              <w:rPr>
                <w:ins w:id="8608" w:author="Apple Inc." w:date="2021-06-01T09:39:00Z"/>
                <w:rFonts w:ascii="Arial" w:hAnsi="Arial"/>
                <w:sz w:val="18"/>
                <w:lang w:eastAsia="ja-JP"/>
              </w:rPr>
            </w:pPr>
            <w:ins w:id="8609" w:author="Apple Inc." w:date="2021-06-01T09:39:00Z">
              <w:r w:rsidRPr="00165F01">
                <w:rPr>
                  <w:rFonts w:ascii="Arial" w:hAnsi="Arial"/>
                  <w:sz w:val="18"/>
                  <w:lang w:eastAsia="ja-JP"/>
                </w:rPr>
                <w:t>Near-field interaction between probe antenna and DUT antenna</w:t>
              </w:r>
            </w:ins>
          </w:p>
        </w:tc>
        <w:tc>
          <w:tcPr>
            <w:tcW w:w="918" w:type="pct"/>
            <w:tcBorders>
              <w:top w:val="single" w:sz="6" w:space="0" w:color="auto"/>
              <w:left w:val="single" w:sz="6" w:space="0" w:color="auto"/>
              <w:bottom w:val="single" w:sz="6" w:space="0" w:color="auto"/>
              <w:right w:val="single" w:sz="6" w:space="0" w:color="auto"/>
            </w:tcBorders>
          </w:tcPr>
          <w:p w14:paraId="439491DE" w14:textId="77777777" w:rsidR="00DE0EE5" w:rsidRPr="00165F01" w:rsidRDefault="00DE0EE5" w:rsidP="00B957C0">
            <w:pPr>
              <w:keepNext/>
              <w:keepLines/>
              <w:spacing w:after="0"/>
              <w:jc w:val="center"/>
              <w:rPr>
                <w:ins w:id="8610" w:author="Apple Inc." w:date="2021-06-01T09:39:00Z"/>
                <w:rFonts w:ascii="Arial" w:hAnsi="Arial"/>
                <w:sz w:val="18"/>
              </w:rPr>
            </w:pPr>
            <w:ins w:id="8611" w:author="Apple Inc." w:date="2021-06-01T09:39:00Z">
              <w:r w:rsidRPr="00165F01">
                <w:rPr>
                  <w:rFonts w:ascii="Arial" w:hAnsi="Arial"/>
                  <w:sz w:val="18"/>
                </w:rPr>
                <w:t>TBD</w:t>
              </w:r>
            </w:ins>
          </w:p>
        </w:tc>
      </w:tr>
    </w:tbl>
    <w:p w14:paraId="160D67FE" w14:textId="09CEF292" w:rsidR="00DE0EE5" w:rsidRDefault="00DE0EE5" w:rsidP="00DE0EE5">
      <w:pPr>
        <w:rPr>
          <w:ins w:id="8612" w:author="Apple Inc." w:date="2021-06-01T09:39:00Z"/>
        </w:rPr>
      </w:pPr>
    </w:p>
    <w:p w14:paraId="077C6890" w14:textId="77777777" w:rsidR="00DE0EE5" w:rsidRDefault="00DE0EE5" w:rsidP="00DE0EE5">
      <w:pPr>
        <w:pStyle w:val="Heading3"/>
        <w:rPr>
          <w:ins w:id="8613" w:author="Apple Inc." w:date="2021-06-01T09:40:00Z"/>
        </w:rPr>
      </w:pPr>
      <w:bookmarkStart w:id="8614" w:name="_Toc73660087"/>
      <w:ins w:id="8615" w:author="Apple Inc." w:date="2021-06-01T09:40:00Z">
        <w:r>
          <w:t>B.1.1.2</w:t>
        </w:r>
        <w:r>
          <w:tab/>
          <w:t>Uncertainty Contributions descriptions</w:t>
        </w:r>
        <w:bookmarkEnd w:id="8614"/>
      </w:ins>
    </w:p>
    <w:p w14:paraId="4AC40FA3" w14:textId="77777777" w:rsidR="00DE0EE5" w:rsidRDefault="00DE0EE5" w:rsidP="00DE0EE5">
      <w:pPr>
        <w:rPr>
          <w:ins w:id="8616" w:author="Apple Inc." w:date="2021-06-01T09:40:00Z"/>
        </w:rPr>
      </w:pPr>
      <w:ins w:id="8617" w:author="Apple Inc." w:date="2021-06-01T09:40:00Z">
        <w:r>
          <w:t>FFS</w:t>
        </w:r>
      </w:ins>
    </w:p>
    <w:p w14:paraId="5E98CA50" w14:textId="77777777" w:rsidR="00DE0EE5" w:rsidRDefault="00DE0EE5" w:rsidP="00DE0EE5">
      <w:pPr>
        <w:pStyle w:val="Heading3"/>
        <w:rPr>
          <w:ins w:id="8618" w:author="Apple Inc." w:date="2021-06-01T09:40:00Z"/>
        </w:rPr>
      </w:pPr>
      <w:bookmarkStart w:id="8619" w:name="_Toc73660088"/>
      <w:ins w:id="8620" w:author="Apple Inc." w:date="2021-06-01T09:40:00Z">
        <w:r>
          <w:t>B.1.1.3</w:t>
        </w:r>
        <w:r>
          <w:tab/>
          <w:t>Uncertainty assessment</w:t>
        </w:r>
        <w:bookmarkEnd w:id="8619"/>
      </w:ins>
    </w:p>
    <w:p w14:paraId="633C7EE3" w14:textId="269640B2" w:rsidR="00DE0EE5" w:rsidRDefault="00DE0EE5" w:rsidP="00DE0EE5">
      <w:pPr>
        <w:rPr>
          <w:ins w:id="8621" w:author="Apple Inc." w:date="2021-06-01T09:39:00Z"/>
        </w:rPr>
      </w:pPr>
      <w:ins w:id="8622" w:author="Apple Inc." w:date="2021-06-01T09:40:00Z">
        <w:r>
          <w:t>FFS</w:t>
        </w:r>
      </w:ins>
    </w:p>
    <w:p w14:paraId="5D01DA01" w14:textId="77777777" w:rsidR="00DE0EE5" w:rsidRDefault="00DE0EE5" w:rsidP="00DE0EE5"/>
    <w:p w14:paraId="03E476AB" w14:textId="77777777" w:rsidR="00C071AF" w:rsidRDefault="00C071AF" w:rsidP="00C071AF">
      <w:pPr>
        <w:pStyle w:val="Heading2"/>
      </w:pPr>
      <w:bookmarkStart w:id="8623" w:name="_Toc73660089"/>
      <w:r>
        <w:lastRenderedPageBreak/>
        <w:t>B.1.2</w:t>
      </w:r>
      <w:r>
        <w:tab/>
        <w:t>Polarization basis mismatch between the TE and DUT</w:t>
      </w:r>
      <w:bookmarkEnd w:id="8623"/>
    </w:p>
    <w:p w14:paraId="6EA93FAF" w14:textId="221EB9FF" w:rsidR="00C071AF" w:rsidDel="00DE0EE5" w:rsidRDefault="00C071AF" w:rsidP="00C071AF">
      <w:pPr>
        <w:pStyle w:val="Guidance"/>
        <w:rPr>
          <w:del w:id="8624" w:author="Apple Inc." w:date="2021-06-01T09:40:00Z"/>
        </w:rPr>
      </w:pPr>
      <w:del w:id="8625" w:author="Apple Inc." w:date="2021-06-01T09:40:00Z">
        <w:r w:rsidDel="00DE0EE5">
          <w:delText>Editor’s note: the conclusion of MU impacts of the TPMI based test methods should be captured.</w:delText>
        </w:r>
      </w:del>
    </w:p>
    <w:p w14:paraId="6DFD0AEF" w14:textId="69E0B7D8" w:rsidR="00C071AF" w:rsidRDefault="00DE0EE5" w:rsidP="00C071AF">
      <w:ins w:id="8626" w:author="Apple Inc." w:date="2021-06-01T09:40:00Z">
        <w:r w:rsidRPr="00DE0EE5">
          <w:t>For TPMI-based test method for EIRP measurement, the fixed TPMI index is used to configure the UE to ensure 1 layer 2 port transmission. The test setup and test procedure keep unchanged, thus no additional MU is identified for this enhanced test method.</w:t>
        </w:r>
      </w:ins>
    </w:p>
    <w:p w14:paraId="1F9952CF" w14:textId="77777777" w:rsidR="00C071AF" w:rsidRDefault="00C071AF" w:rsidP="00C071AF">
      <w:pPr>
        <w:pStyle w:val="Heading2"/>
      </w:pPr>
      <w:bookmarkStart w:id="8627" w:name="_Toc73660090"/>
      <w:r>
        <w:t>B.1.3</w:t>
      </w:r>
      <w:r>
        <w:tab/>
        <w:t>Inter-band (FR2+FR2) CA</w:t>
      </w:r>
      <w:bookmarkEnd w:id="8627"/>
    </w:p>
    <w:p w14:paraId="580A9CE6" w14:textId="3923EFC0" w:rsidR="00C071AF" w:rsidDel="00DE0EE5" w:rsidRDefault="00C071AF" w:rsidP="00C071AF">
      <w:pPr>
        <w:pStyle w:val="Guidance"/>
        <w:rPr>
          <w:del w:id="8628" w:author="Apple Inc." w:date="2021-06-01T09:41:00Z"/>
        </w:rPr>
      </w:pPr>
      <w:del w:id="8629" w:author="Apple Inc." w:date="2021-06-01T09:41:00Z">
        <w:r w:rsidDel="00DE0EE5">
          <w:delText>Editor’s note: the conclusion of MU impacts of the enhanced test methods for inter-band CA should be captured.</w:delText>
        </w:r>
      </w:del>
    </w:p>
    <w:p w14:paraId="449161CF" w14:textId="77777777" w:rsidR="00DE0EE5" w:rsidRDefault="00DE0EE5" w:rsidP="00DE0EE5">
      <w:pPr>
        <w:rPr>
          <w:ins w:id="8630" w:author="Apple Inc." w:date="2021-06-01T09:41:00Z"/>
        </w:rPr>
      </w:pPr>
      <w:ins w:id="8631" w:author="Apple Inc." w:date="2021-06-01T09:41:00Z">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ins>
    </w:p>
    <w:p w14:paraId="2A320B42" w14:textId="7B872AA6" w:rsidR="00C071AF" w:rsidRDefault="00DE0EE5" w:rsidP="00DE0EE5">
      <w:pPr>
        <w:rPr>
          <w:ins w:id="8632" w:author="Apple Inc." w:date="2021-06-01T09:41:00Z"/>
        </w:rPr>
      </w:pPr>
      <w:ins w:id="8633" w:author="Apple Inc." w:date="2021-06-01T09:41:00Z">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ins>
    </w:p>
    <w:p w14:paraId="0B7C1313" w14:textId="25AE096E" w:rsidR="00DE0EE5" w:rsidRDefault="00DE0EE5" w:rsidP="00DE0EE5">
      <w:pPr>
        <w:pStyle w:val="TH"/>
        <w:rPr>
          <w:ins w:id="8634" w:author="Apple Inc." w:date="2021-06-01T09:41:00Z"/>
        </w:rPr>
      </w:pPr>
      <w:ins w:id="8635" w:author="Apple Inc." w:date="2021-06-01T09:41:00Z">
        <w:r w:rsidRPr="00DE0EE5">
          <w:t>Table B.1.3-1: Estimation of QoQZ difference between main and offset antenna</w:t>
        </w:r>
      </w:ins>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B957C0">
        <w:trPr>
          <w:jc w:val="center"/>
          <w:ins w:id="8636" w:author="Apple Inc." w:date="2021-06-01T09:41:00Z"/>
        </w:trPr>
        <w:tc>
          <w:tcPr>
            <w:tcW w:w="933" w:type="dxa"/>
            <w:shd w:val="clear" w:color="auto" w:fill="D9D9D9" w:themeFill="background1" w:themeFillShade="D9"/>
          </w:tcPr>
          <w:p w14:paraId="5D93D20F" w14:textId="77777777" w:rsidR="00DE0EE5" w:rsidRDefault="00DE0EE5" w:rsidP="00B957C0">
            <w:pPr>
              <w:pStyle w:val="TAH"/>
              <w:rPr>
                <w:ins w:id="8637" w:author="Apple Inc." w:date="2021-06-01T09:41:00Z"/>
              </w:rPr>
            </w:pPr>
          </w:p>
        </w:tc>
        <w:tc>
          <w:tcPr>
            <w:tcW w:w="5587" w:type="dxa"/>
            <w:gridSpan w:val="3"/>
            <w:shd w:val="clear" w:color="auto" w:fill="D9D9D9" w:themeFill="background1" w:themeFillShade="D9"/>
          </w:tcPr>
          <w:p w14:paraId="0AEE7E6A" w14:textId="77777777" w:rsidR="00DE0EE5" w:rsidRDefault="00DE0EE5" w:rsidP="00B957C0">
            <w:pPr>
              <w:pStyle w:val="TAH"/>
              <w:rPr>
                <w:ins w:id="8638" w:author="Apple Inc." w:date="2021-06-01T09:41:00Z"/>
              </w:rPr>
            </w:pPr>
            <w:ins w:id="8639" w:author="Apple Inc." w:date="2021-06-01T09:41:00Z">
              <w:r>
                <w:t xml:space="preserve">Estimation of </w:t>
              </w:r>
              <w:r>
                <w:rPr>
                  <w:rFonts w:hint="eastAsia"/>
                </w:rPr>
                <w:t>Q</w:t>
              </w:r>
              <w:r>
                <w:t>oQZ difference (EIRP) [dB]</w:t>
              </w:r>
            </w:ins>
          </w:p>
        </w:tc>
      </w:tr>
      <w:tr w:rsidR="00DE0EE5" w14:paraId="09DCE298" w14:textId="77777777" w:rsidTr="00B957C0">
        <w:trPr>
          <w:jc w:val="center"/>
          <w:ins w:id="8640" w:author="Apple Inc." w:date="2021-06-01T09:41:00Z"/>
        </w:trPr>
        <w:tc>
          <w:tcPr>
            <w:tcW w:w="933" w:type="dxa"/>
            <w:shd w:val="clear" w:color="auto" w:fill="D9D9D9" w:themeFill="background1" w:themeFillShade="D9"/>
          </w:tcPr>
          <w:p w14:paraId="6015E065" w14:textId="77777777" w:rsidR="00DE0EE5" w:rsidRDefault="00DE0EE5" w:rsidP="00B957C0">
            <w:pPr>
              <w:pStyle w:val="TAH"/>
              <w:rPr>
                <w:ins w:id="8641" w:author="Apple Inc." w:date="2021-06-01T09:41:00Z"/>
              </w:rPr>
            </w:pPr>
            <w:ins w:id="8642" w:author="Apple Inc." w:date="2021-06-01T09:41:00Z">
              <w:r w:rsidRPr="0082227E">
                <w:rPr>
                  <w:rFonts w:hint="eastAsia"/>
                </w:rPr>
                <w:t>δ</w:t>
              </w:r>
              <w:r w:rsidRPr="0082227E">
                <w:t xml:space="preserve"> [mm]</w:t>
              </w:r>
            </w:ins>
          </w:p>
        </w:tc>
        <w:tc>
          <w:tcPr>
            <w:tcW w:w="1862" w:type="dxa"/>
            <w:shd w:val="clear" w:color="auto" w:fill="D9D9D9" w:themeFill="background1" w:themeFillShade="D9"/>
          </w:tcPr>
          <w:p w14:paraId="424E6586" w14:textId="77777777" w:rsidR="00DE0EE5" w:rsidRDefault="00DE0EE5" w:rsidP="00B957C0">
            <w:pPr>
              <w:pStyle w:val="TAH"/>
              <w:rPr>
                <w:ins w:id="8643" w:author="Apple Inc." w:date="2021-06-01T09:41:00Z"/>
              </w:rPr>
            </w:pPr>
            <w:ins w:id="8644" w:author="Apple Inc." w:date="2021-06-01T09:41:00Z">
              <w:r>
                <w:rPr>
                  <w:rFonts w:hint="eastAsia"/>
                </w:rPr>
                <w:t>2</w:t>
              </w:r>
              <w:r>
                <w:t>3.45 GHz</w:t>
              </w:r>
            </w:ins>
          </w:p>
        </w:tc>
        <w:tc>
          <w:tcPr>
            <w:tcW w:w="1862" w:type="dxa"/>
            <w:shd w:val="clear" w:color="auto" w:fill="D9D9D9" w:themeFill="background1" w:themeFillShade="D9"/>
          </w:tcPr>
          <w:p w14:paraId="54998F8F" w14:textId="77777777" w:rsidR="00DE0EE5" w:rsidRDefault="00DE0EE5" w:rsidP="00B957C0">
            <w:pPr>
              <w:pStyle w:val="TAH"/>
              <w:rPr>
                <w:ins w:id="8645" w:author="Apple Inc." w:date="2021-06-01T09:41:00Z"/>
              </w:rPr>
            </w:pPr>
            <w:ins w:id="8646" w:author="Apple Inc." w:date="2021-06-01T09:41:00Z">
              <w:r>
                <w:rPr>
                  <w:rFonts w:hint="eastAsia"/>
                </w:rPr>
                <w:t>3</w:t>
              </w:r>
              <w:r>
                <w:t>2.125 GHz</w:t>
              </w:r>
            </w:ins>
          </w:p>
        </w:tc>
        <w:tc>
          <w:tcPr>
            <w:tcW w:w="1863" w:type="dxa"/>
            <w:shd w:val="clear" w:color="auto" w:fill="D9D9D9" w:themeFill="background1" w:themeFillShade="D9"/>
          </w:tcPr>
          <w:p w14:paraId="22253E89" w14:textId="77777777" w:rsidR="00DE0EE5" w:rsidRDefault="00DE0EE5" w:rsidP="00B957C0">
            <w:pPr>
              <w:pStyle w:val="TAH"/>
              <w:rPr>
                <w:ins w:id="8647" w:author="Apple Inc." w:date="2021-06-01T09:41:00Z"/>
              </w:rPr>
            </w:pPr>
            <w:ins w:id="8648" w:author="Apple Inc." w:date="2021-06-01T09:41:00Z">
              <w:r>
                <w:rPr>
                  <w:rFonts w:hint="eastAsia"/>
                </w:rPr>
                <w:t>4</w:t>
              </w:r>
              <w:r>
                <w:t>0.8 GHz</w:t>
              </w:r>
            </w:ins>
          </w:p>
        </w:tc>
      </w:tr>
      <w:tr w:rsidR="00DE0EE5" w14:paraId="2AC641A1" w14:textId="77777777" w:rsidTr="00B957C0">
        <w:trPr>
          <w:jc w:val="center"/>
          <w:ins w:id="8649" w:author="Apple Inc." w:date="2021-06-01T09:41:00Z"/>
        </w:trPr>
        <w:tc>
          <w:tcPr>
            <w:tcW w:w="933" w:type="dxa"/>
          </w:tcPr>
          <w:p w14:paraId="79ED8601" w14:textId="77777777" w:rsidR="00DE0EE5" w:rsidRDefault="00DE0EE5" w:rsidP="00B957C0">
            <w:pPr>
              <w:pStyle w:val="TAL"/>
              <w:rPr>
                <w:ins w:id="8650" w:author="Apple Inc." w:date="2021-06-01T09:41:00Z"/>
              </w:rPr>
            </w:pPr>
            <w:ins w:id="8651" w:author="Apple Inc." w:date="2021-06-01T09:41:00Z">
              <w:r>
                <w:rPr>
                  <w:rFonts w:hint="eastAsia"/>
                </w:rPr>
                <w:t>0</w:t>
              </w:r>
            </w:ins>
          </w:p>
        </w:tc>
        <w:tc>
          <w:tcPr>
            <w:tcW w:w="1862" w:type="dxa"/>
          </w:tcPr>
          <w:p w14:paraId="283ADBB0" w14:textId="77777777" w:rsidR="00DE0EE5" w:rsidRDefault="00DE0EE5" w:rsidP="00B957C0">
            <w:pPr>
              <w:pStyle w:val="TAR"/>
              <w:rPr>
                <w:ins w:id="8652" w:author="Apple Inc." w:date="2021-06-01T09:41:00Z"/>
              </w:rPr>
            </w:pPr>
            <w:ins w:id="8653" w:author="Apple Inc." w:date="2021-06-01T09:41:00Z">
              <w:r>
                <w:rPr>
                  <w:rFonts w:hint="eastAsia"/>
                </w:rPr>
                <w:t>0</w:t>
              </w:r>
              <w:r>
                <w:t>.00</w:t>
              </w:r>
            </w:ins>
          </w:p>
        </w:tc>
        <w:tc>
          <w:tcPr>
            <w:tcW w:w="1862" w:type="dxa"/>
          </w:tcPr>
          <w:p w14:paraId="750AA435" w14:textId="77777777" w:rsidR="00DE0EE5" w:rsidRDefault="00DE0EE5" w:rsidP="00B957C0">
            <w:pPr>
              <w:pStyle w:val="TAR"/>
              <w:rPr>
                <w:ins w:id="8654" w:author="Apple Inc." w:date="2021-06-01T09:41:00Z"/>
              </w:rPr>
            </w:pPr>
            <w:ins w:id="8655" w:author="Apple Inc." w:date="2021-06-01T09:41:00Z">
              <w:r>
                <w:rPr>
                  <w:rFonts w:hint="eastAsia"/>
                </w:rPr>
                <w:t>0</w:t>
              </w:r>
              <w:r>
                <w:t>.00</w:t>
              </w:r>
            </w:ins>
          </w:p>
        </w:tc>
        <w:tc>
          <w:tcPr>
            <w:tcW w:w="1863" w:type="dxa"/>
          </w:tcPr>
          <w:p w14:paraId="344A8B14" w14:textId="77777777" w:rsidR="00DE0EE5" w:rsidRDefault="00DE0EE5" w:rsidP="00B957C0">
            <w:pPr>
              <w:pStyle w:val="TAR"/>
              <w:rPr>
                <w:ins w:id="8656" w:author="Apple Inc." w:date="2021-06-01T09:41:00Z"/>
              </w:rPr>
            </w:pPr>
            <w:ins w:id="8657" w:author="Apple Inc." w:date="2021-06-01T09:41:00Z">
              <w:r>
                <w:rPr>
                  <w:rFonts w:hint="eastAsia"/>
                </w:rPr>
                <w:t>0</w:t>
              </w:r>
              <w:r>
                <w:t>.00</w:t>
              </w:r>
            </w:ins>
          </w:p>
        </w:tc>
      </w:tr>
      <w:tr w:rsidR="00DE0EE5" w14:paraId="0532F213" w14:textId="77777777" w:rsidTr="00B957C0">
        <w:trPr>
          <w:jc w:val="center"/>
          <w:ins w:id="8658" w:author="Apple Inc." w:date="2021-06-01T09:41:00Z"/>
        </w:trPr>
        <w:tc>
          <w:tcPr>
            <w:tcW w:w="933" w:type="dxa"/>
          </w:tcPr>
          <w:p w14:paraId="12D07C48" w14:textId="77777777" w:rsidR="00DE0EE5" w:rsidRDefault="00DE0EE5" w:rsidP="00B957C0">
            <w:pPr>
              <w:pStyle w:val="TAL"/>
              <w:rPr>
                <w:ins w:id="8659" w:author="Apple Inc." w:date="2021-06-01T09:41:00Z"/>
              </w:rPr>
            </w:pPr>
            <w:ins w:id="8660" w:author="Apple Inc." w:date="2021-06-01T09:41:00Z">
              <w:r>
                <w:rPr>
                  <w:rFonts w:hint="eastAsia"/>
                </w:rPr>
                <w:t>1</w:t>
              </w:r>
              <w:r>
                <w:t>5</w:t>
              </w:r>
            </w:ins>
          </w:p>
        </w:tc>
        <w:tc>
          <w:tcPr>
            <w:tcW w:w="1862" w:type="dxa"/>
          </w:tcPr>
          <w:p w14:paraId="633C91DF" w14:textId="77777777" w:rsidR="00DE0EE5" w:rsidRDefault="00DE0EE5" w:rsidP="00B957C0">
            <w:pPr>
              <w:pStyle w:val="TAR"/>
              <w:rPr>
                <w:ins w:id="8661" w:author="Apple Inc." w:date="2021-06-01T09:41:00Z"/>
              </w:rPr>
            </w:pPr>
            <w:ins w:id="8662" w:author="Apple Inc." w:date="2021-06-01T09:41:00Z">
              <w:r>
                <w:rPr>
                  <w:rFonts w:hint="eastAsia"/>
                </w:rPr>
                <w:t>0</w:t>
              </w:r>
              <w:r>
                <w:t>.02</w:t>
              </w:r>
            </w:ins>
          </w:p>
        </w:tc>
        <w:tc>
          <w:tcPr>
            <w:tcW w:w="1862" w:type="dxa"/>
          </w:tcPr>
          <w:p w14:paraId="25B50F4D" w14:textId="77777777" w:rsidR="00DE0EE5" w:rsidRDefault="00DE0EE5" w:rsidP="00B957C0">
            <w:pPr>
              <w:pStyle w:val="TAR"/>
              <w:rPr>
                <w:ins w:id="8663" w:author="Apple Inc." w:date="2021-06-01T09:41:00Z"/>
              </w:rPr>
            </w:pPr>
            <w:ins w:id="8664" w:author="Apple Inc." w:date="2021-06-01T09:41:00Z">
              <w:r>
                <w:rPr>
                  <w:rFonts w:hint="eastAsia"/>
                </w:rPr>
                <w:t>0</w:t>
              </w:r>
              <w:r>
                <w:t>.02</w:t>
              </w:r>
            </w:ins>
          </w:p>
        </w:tc>
        <w:tc>
          <w:tcPr>
            <w:tcW w:w="1863" w:type="dxa"/>
          </w:tcPr>
          <w:p w14:paraId="2E18B70B" w14:textId="77777777" w:rsidR="00DE0EE5" w:rsidRDefault="00DE0EE5" w:rsidP="00B957C0">
            <w:pPr>
              <w:pStyle w:val="TAR"/>
              <w:rPr>
                <w:ins w:id="8665" w:author="Apple Inc." w:date="2021-06-01T09:41:00Z"/>
              </w:rPr>
            </w:pPr>
            <w:ins w:id="8666" w:author="Apple Inc." w:date="2021-06-01T09:41:00Z">
              <w:r>
                <w:rPr>
                  <w:rFonts w:hint="eastAsia"/>
                </w:rPr>
                <w:t>0</w:t>
              </w:r>
              <w:r>
                <w:t>.01</w:t>
              </w:r>
            </w:ins>
          </w:p>
        </w:tc>
      </w:tr>
      <w:tr w:rsidR="00DE0EE5" w14:paraId="5A7DA0F0" w14:textId="77777777" w:rsidTr="00B957C0">
        <w:trPr>
          <w:jc w:val="center"/>
          <w:ins w:id="8667" w:author="Apple Inc." w:date="2021-06-01T09:41:00Z"/>
        </w:trPr>
        <w:tc>
          <w:tcPr>
            <w:tcW w:w="933" w:type="dxa"/>
          </w:tcPr>
          <w:p w14:paraId="0E7D648C" w14:textId="77777777" w:rsidR="00DE0EE5" w:rsidRDefault="00DE0EE5" w:rsidP="00B957C0">
            <w:pPr>
              <w:pStyle w:val="TAL"/>
              <w:rPr>
                <w:ins w:id="8668" w:author="Apple Inc." w:date="2021-06-01T09:41:00Z"/>
              </w:rPr>
            </w:pPr>
            <w:ins w:id="8669" w:author="Apple Inc." w:date="2021-06-01T09:41:00Z">
              <w:r>
                <w:rPr>
                  <w:rFonts w:hint="eastAsia"/>
                </w:rPr>
                <w:t>3</w:t>
              </w:r>
              <w:r>
                <w:t>0</w:t>
              </w:r>
            </w:ins>
          </w:p>
        </w:tc>
        <w:tc>
          <w:tcPr>
            <w:tcW w:w="1862" w:type="dxa"/>
          </w:tcPr>
          <w:p w14:paraId="7B8717B0" w14:textId="77777777" w:rsidR="00DE0EE5" w:rsidRDefault="00DE0EE5" w:rsidP="00B957C0">
            <w:pPr>
              <w:pStyle w:val="TAR"/>
              <w:rPr>
                <w:ins w:id="8670" w:author="Apple Inc." w:date="2021-06-01T09:41:00Z"/>
              </w:rPr>
            </w:pPr>
            <w:ins w:id="8671" w:author="Apple Inc." w:date="2021-06-01T09:41:00Z">
              <w:r>
                <w:rPr>
                  <w:rFonts w:hint="eastAsia"/>
                </w:rPr>
                <w:t>0</w:t>
              </w:r>
              <w:r>
                <w:t>.04</w:t>
              </w:r>
            </w:ins>
          </w:p>
        </w:tc>
        <w:tc>
          <w:tcPr>
            <w:tcW w:w="1862" w:type="dxa"/>
          </w:tcPr>
          <w:p w14:paraId="08A4AA0F" w14:textId="77777777" w:rsidR="00DE0EE5" w:rsidRDefault="00DE0EE5" w:rsidP="00B957C0">
            <w:pPr>
              <w:pStyle w:val="TAR"/>
              <w:rPr>
                <w:ins w:id="8672" w:author="Apple Inc." w:date="2021-06-01T09:41:00Z"/>
              </w:rPr>
            </w:pPr>
            <w:ins w:id="8673" w:author="Apple Inc." w:date="2021-06-01T09:41:00Z">
              <w:r>
                <w:rPr>
                  <w:rFonts w:hint="eastAsia"/>
                </w:rPr>
                <w:t>0</w:t>
              </w:r>
              <w:r>
                <w:t>.05</w:t>
              </w:r>
            </w:ins>
          </w:p>
        </w:tc>
        <w:tc>
          <w:tcPr>
            <w:tcW w:w="1863" w:type="dxa"/>
          </w:tcPr>
          <w:p w14:paraId="301CC350" w14:textId="77777777" w:rsidR="00DE0EE5" w:rsidRDefault="00DE0EE5" w:rsidP="00B957C0">
            <w:pPr>
              <w:pStyle w:val="TAR"/>
              <w:rPr>
                <w:ins w:id="8674" w:author="Apple Inc." w:date="2021-06-01T09:41:00Z"/>
              </w:rPr>
            </w:pPr>
            <w:ins w:id="8675" w:author="Apple Inc." w:date="2021-06-01T09:41:00Z">
              <w:r>
                <w:rPr>
                  <w:rFonts w:hint="eastAsia"/>
                </w:rPr>
                <w:t>0</w:t>
              </w:r>
              <w:r>
                <w:t>.03</w:t>
              </w:r>
            </w:ins>
          </w:p>
        </w:tc>
      </w:tr>
      <w:tr w:rsidR="00DE0EE5" w14:paraId="5C52610B" w14:textId="77777777" w:rsidTr="00B957C0">
        <w:trPr>
          <w:jc w:val="center"/>
          <w:ins w:id="8676" w:author="Apple Inc." w:date="2021-06-01T09:41:00Z"/>
        </w:trPr>
        <w:tc>
          <w:tcPr>
            <w:tcW w:w="933" w:type="dxa"/>
          </w:tcPr>
          <w:p w14:paraId="2093FEF7" w14:textId="77777777" w:rsidR="00DE0EE5" w:rsidRDefault="00DE0EE5" w:rsidP="00B957C0">
            <w:pPr>
              <w:pStyle w:val="TAL"/>
              <w:rPr>
                <w:ins w:id="8677" w:author="Apple Inc." w:date="2021-06-01T09:41:00Z"/>
              </w:rPr>
            </w:pPr>
            <w:ins w:id="8678" w:author="Apple Inc." w:date="2021-06-01T09:41:00Z">
              <w:r>
                <w:rPr>
                  <w:rFonts w:hint="eastAsia"/>
                </w:rPr>
                <w:t>4</w:t>
              </w:r>
              <w:r>
                <w:t>5</w:t>
              </w:r>
            </w:ins>
          </w:p>
        </w:tc>
        <w:tc>
          <w:tcPr>
            <w:tcW w:w="1862" w:type="dxa"/>
          </w:tcPr>
          <w:p w14:paraId="68A91328" w14:textId="77777777" w:rsidR="00DE0EE5" w:rsidRDefault="00DE0EE5" w:rsidP="00B957C0">
            <w:pPr>
              <w:pStyle w:val="TAR"/>
              <w:rPr>
                <w:ins w:id="8679" w:author="Apple Inc." w:date="2021-06-01T09:41:00Z"/>
              </w:rPr>
            </w:pPr>
            <w:ins w:id="8680" w:author="Apple Inc." w:date="2021-06-01T09:41:00Z">
              <w:r>
                <w:rPr>
                  <w:rFonts w:hint="eastAsia"/>
                </w:rPr>
                <w:t>0</w:t>
              </w:r>
              <w:r>
                <w:t>.08</w:t>
              </w:r>
            </w:ins>
          </w:p>
        </w:tc>
        <w:tc>
          <w:tcPr>
            <w:tcW w:w="1862" w:type="dxa"/>
          </w:tcPr>
          <w:p w14:paraId="3950E609" w14:textId="77777777" w:rsidR="00DE0EE5" w:rsidRDefault="00DE0EE5" w:rsidP="00B957C0">
            <w:pPr>
              <w:pStyle w:val="TAR"/>
              <w:rPr>
                <w:ins w:id="8681" w:author="Apple Inc." w:date="2021-06-01T09:41:00Z"/>
              </w:rPr>
            </w:pPr>
            <w:ins w:id="8682" w:author="Apple Inc." w:date="2021-06-01T09:41:00Z">
              <w:r>
                <w:rPr>
                  <w:rFonts w:hint="eastAsia"/>
                </w:rPr>
                <w:t>0</w:t>
              </w:r>
              <w:r>
                <w:t>.08</w:t>
              </w:r>
            </w:ins>
          </w:p>
        </w:tc>
        <w:tc>
          <w:tcPr>
            <w:tcW w:w="1863" w:type="dxa"/>
          </w:tcPr>
          <w:p w14:paraId="6F95AE73" w14:textId="77777777" w:rsidR="00DE0EE5" w:rsidRDefault="00DE0EE5" w:rsidP="00B957C0">
            <w:pPr>
              <w:pStyle w:val="TAR"/>
              <w:rPr>
                <w:ins w:id="8683" w:author="Apple Inc." w:date="2021-06-01T09:41:00Z"/>
              </w:rPr>
            </w:pPr>
            <w:ins w:id="8684" w:author="Apple Inc." w:date="2021-06-01T09:41:00Z">
              <w:r>
                <w:rPr>
                  <w:rFonts w:hint="eastAsia"/>
                </w:rPr>
                <w:t>0</w:t>
              </w:r>
              <w:r>
                <w:t>.06</w:t>
              </w:r>
            </w:ins>
          </w:p>
        </w:tc>
      </w:tr>
      <w:tr w:rsidR="00DE0EE5" w14:paraId="315794E4" w14:textId="77777777" w:rsidTr="00B957C0">
        <w:trPr>
          <w:jc w:val="center"/>
          <w:ins w:id="8685" w:author="Apple Inc." w:date="2021-06-01T09:41:00Z"/>
        </w:trPr>
        <w:tc>
          <w:tcPr>
            <w:tcW w:w="933" w:type="dxa"/>
          </w:tcPr>
          <w:p w14:paraId="5F61D928" w14:textId="77777777" w:rsidR="00DE0EE5" w:rsidRDefault="00DE0EE5" w:rsidP="00B957C0">
            <w:pPr>
              <w:pStyle w:val="TAL"/>
              <w:rPr>
                <w:ins w:id="8686" w:author="Apple Inc." w:date="2021-06-01T09:41:00Z"/>
              </w:rPr>
            </w:pPr>
            <w:ins w:id="8687" w:author="Apple Inc." w:date="2021-06-01T09:41:00Z">
              <w:r>
                <w:rPr>
                  <w:rFonts w:hint="eastAsia"/>
                </w:rPr>
                <w:t>6</w:t>
              </w:r>
              <w:r>
                <w:t>0</w:t>
              </w:r>
            </w:ins>
          </w:p>
        </w:tc>
        <w:tc>
          <w:tcPr>
            <w:tcW w:w="1862" w:type="dxa"/>
          </w:tcPr>
          <w:p w14:paraId="47D4BE87" w14:textId="77777777" w:rsidR="00DE0EE5" w:rsidRDefault="00DE0EE5" w:rsidP="00B957C0">
            <w:pPr>
              <w:pStyle w:val="TAR"/>
              <w:rPr>
                <w:ins w:id="8688" w:author="Apple Inc." w:date="2021-06-01T09:41:00Z"/>
              </w:rPr>
            </w:pPr>
            <w:ins w:id="8689" w:author="Apple Inc." w:date="2021-06-01T09:41:00Z">
              <w:r>
                <w:rPr>
                  <w:rFonts w:hint="eastAsia"/>
                </w:rPr>
                <w:t>0</w:t>
              </w:r>
              <w:r>
                <w:t>.11</w:t>
              </w:r>
            </w:ins>
          </w:p>
        </w:tc>
        <w:tc>
          <w:tcPr>
            <w:tcW w:w="1862" w:type="dxa"/>
          </w:tcPr>
          <w:p w14:paraId="479E2991" w14:textId="77777777" w:rsidR="00DE0EE5" w:rsidRDefault="00DE0EE5" w:rsidP="00B957C0">
            <w:pPr>
              <w:pStyle w:val="TAR"/>
              <w:rPr>
                <w:ins w:id="8690" w:author="Apple Inc." w:date="2021-06-01T09:41:00Z"/>
              </w:rPr>
            </w:pPr>
            <w:ins w:id="8691" w:author="Apple Inc." w:date="2021-06-01T09:41:00Z">
              <w:r>
                <w:rPr>
                  <w:rFonts w:hint="eastAsia"/>
                </w:rPr>
                <w:t>0</w:t>
              </w:r>
              <w:r>
                <w:t>.11</w:t>
              </w:r>
            </w:ins>
          </w:p>
        </w:tc>
        <w:tc>
          <w:tcPr>
            <w:tcW w:w="1863" w:type="dxa"/>
          </w:tcPr>
          <w:p w14:paraId="19AD886E" w14:textId="77777777" w:rsidR="00DE0EE5" w:rsidRDefault="00DE0EE5" w:rsidP="00B957C0">
            <w:pPr>
              <w:pStyle w:val="TAR"/>
              <w:rPr>
                <w:ins w:id="8692" w:author="Apple Inc." w:date="2021-06-01T09:41:00Z"/>
              </w:rPr>
            </w:pPr>
            <w:ins w:id="8693" w:author="Apple Inc." w:date="2021-06-01T09:41:00Z">
              <w:r>
                <w:rPr>
                  <w:rFonts w:hint="eastAsia"/>
                </w:rPr>
                <w:t>0</w:t>
              </w:r>
              <w:r>
                <w:t>.09</w:t>
              </w:r>
            </w:ins>
          </w:p>
        </w:tc>
      </w:tr>
      <w:tr w:rsidR="00DE0EE5" w14:paraId="1F3484E0" w14:textId="77777777" w:rsidTr="00B957C0">
        <w:trPr>
          <w:jc w:val="center"/>
          <w:ins w:id="8694" w:author="Apple Inc." w:date="2021-06-01T09:41:00Z"/>
        </w:trPr>
        <w:tc>
          <w:tcPr>
            <w:tcW w:w="933" w:type="dxa"/>
          </w:tcPr>
          <w:p w14:paraId="07F7B9C3" w14:textId="77777777" w:rsidR="00DE0EE5" w:rsidRDefault="00DE0EE5" w:rsidP="00B957C0">
            <w:pPr>
              <w:pStyle w:val="TAL"/>
              <w:rPr>
                <w:ins w:id="8695" w:author="Apple Inc." w:date="2021-06-01T09:41:00Z"/>
              </w:rPr>
            </w:pPr>
            <w:ins w:id="8696" w:author="Apple Inc." w:date="2021-06-01T09:41:00Z">
              <w:r>
                <w:rPr>
                  <w:rFonts w:hint="eastAsia"/>
                </w:rPr>
                <w:t>7</w:t>
              </w:r>
              <w:r>
                <w:t>5</w:t>
              </w:r>
            </w:ins>
          </w:p>
        </w:tc>
        <w:tc>
          <w:tcPr>
            <w:tcW w:w="1862" w:type="dxa"/>
          </w:tcPr>
          <w:p w14:paraId="459E1387" w14:textId="77777777" w:rsidR="00DE0EE5" w:rsidRDefault="00DE0EE5" w:rsidP="00B957C0">
            <w:pPr>
              <w:pStyle w:val="TAR"/>
              <w:rPr>
                <w:ins w:id="8697" w:author="Apple Inc." w:date="2021-06-01T09:41:00Z"/>
              </w:rPr>
            </w:pPr>
            <w:ins w:id="8698" w:author="Apple Inc." w:date="2021-06-01T09:41:00Z">
              <w:r>
                <w:rPr>
                  <w:rFonts w:hint="eastAsia"/>
                </w:rPr>
                <w:t>0</w:t>
              </w:r>
              <w:r>
                <w:t>.14</w:t>
              </w:r>
            </w:ins>
          </w:p>
        </w:tc>
        <w:tc>
          <w:tcPr>
            <w:tcW w:w="1862" w:type="dxa"/>
          </w:tcPr>
          <w:p w14:paraId="5C6009E4" w14:textId="77777777" w:rsidR="00DE0EE5" w:rsidRDefault="00DE0EE5" w:rsidP="00B957C0">
            <w:pPr>
              <w:pStyle w:val="TAR"/>
              <w:rPr>
                <w:ins w:id="8699" w:author="Apple Inc." w:date="2021-06-01T09:41:00Z"/>
              </w:rPr>
            </w:pPr>
            <w:ins w:id="8700" w:author="Apple Inc." w:date="2021-06-01T09:41:00Z">
              <w:r>
                <w:rPr>
                  <w:rFonts w:hint="eastAsia"/>
                </w:rPr>
                <w:t>0</w:t>
              </w:r>
              <w:r>
                <w:t>.15</w:t>
              </w:r>
            </w:ins>
          </w:p>
        </w:tc>
        <w:tc>
          <w:tcPr>
            <w:tcW w:w="1863" w:type="dxa"/>
          </w:tcPr>
          <w:p w14:paraId="6B686696" w14:textId="77777777" w:rsidR="00DE0EE5" w:rsidRDefault="00DE0EE5" w:rsidP="00B957C0">
            <w:pPr>
              <w:pStyle w:val="TAR"/>
              <w:rPr>
                <w:ins w:id="8701" w:author="Apple Inc." w:date="2021-06-01T09:41:00Z"/>
              </w:rPr>
            </w:pPr>
            <w:ins w:id="8702" w:author="Apple Inc." w:date="2021-06-01T09:41:00Z">
              <w:r>
                <w:rPr>
                  <w:rFonts w:hint="eastAsia"/>
                </w:rPr>
                <w:t>0</w:t>
              </w:r>
              <w:r>
                <w:t>.11</w:t>
              </w:r>
            </w:ins>
          </w:p>
        </w:tc>
      </w:tr>
    </w:tbl>
    <w:p w14:paraId="20AC8FB6" w14:textId="33ACA6A6" w:rsidR="00DE0EE5" w:rsidRDefault="00DE0EE5" w:rsidP="00DE0EE5">
      <w:pPr>
        <w:rPr>
          <w:ins w:id="8703" w:author="Apple Inc." w:date="2021-06-01T09:41:00Z"/>
        </w:rPr>
      </w:pPr>
    </w:p>
    <w:p w14:paraId="0181F63D" w14:textId="6AD42C61" w:rsidR="00DE0EE5" w:rsidRDefault="00DE0EE5" w:rsidP="00DE0EE5">
      <w:pPr>
        <w:jc w:val="center"/>
        <w:rPr>
          <w:ins w:id="8704" w:author="Apple Inc." w:date="2021-06-01T09:41:00Z"/>
        </w:rPr>
      </w:pPr>
      <w:ins w:id="8705" w:author="Apple Inc." w:date="2021-06-01T09:41:00Z">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ins>
    </w:p>
    <w:p w14:paraId="32EC1EAE" w14:textId="74505797" w:rsidR="00DE0EE5" w:rsidRDefault="00DE0EE5" w:rsidP="00DE0EE5">
      <w:pPr>
        <w:pStyle w:val="TF"/>
      </w:pPr>
      <w:ins w:id="8706" w:author="Apple Inc." w:date="2021-06-01T09:41:00Z">
        <w:r w:rsidRPr="00DE0EE5">
          <w:t>Figure B.1.3-1: Plot of QoQZ difference</w:t>
        </w:r>
      </w:ins>
    </w:p>
    <w:p w14:paraId="5CE6A570" w14:textId="77777777" w:rsidR="00C071AF" w:rsidRDefault="00C071AF" w:rsidP="00C071AF">
      <w:pPr>
        <w:pStyle w:val="Heading2"/>
      </w:pPr>
      <w:bookmarkStart w:id="8707" w:name="_Toc73660091"/>
      <w:r>
        <w:t>B.1.4</w:t>
      </w:r>
      <w:r>
        <w:tab/>
        <w:t>Test system for ETC</w:t>
      </w:r>
      <w:bookmarkEnd w:id="8707"/>
    </w:p>
    <w:p w14:paraId="31E8AA55" w14:textId="63912FA6" w:rsidR="006B30D0" w:rsidRPr="004D3578" w:rsidDel="00EF6B05" w:rsidRDefault="00C071AF" w:rsidP="00C071AF">
      <w:pPr>
        <w:pStyle w:val="Guidance"/>
        <w:rPr>
          <w:del w:id="8708" w:author="Apple Inc." w:date="2021-06-01T09:42:00Z"/>
        </w:rPr>
      </w:pPr>
      <w:del w:id="8709" w:author="Apple Inc." w:date="2021-06-01T09:42:00Z">
        <w:r w:rsidDel="00EF6B05">
          <w:delText>Editor’s note: the conclusion of MU impacts of the enhanced test methods for ETC should be captured.</w:delText>
        </w:r>
      </w:del>
    </w:p>
    <w:p w14:paraId="45DB41CA" w14:textId="5802BDDF" w:rsidR="002675F0" w:rsidRDefault="00EF6B05" w:rsidP="002675F0">
      <w:pPr>
        <w:rPr>
          <w:ins w:id="8710" w:author="Apple Inc." w:date="2021-06-01T09:42:00Z"/>
        </w:rPr>
      </w:pPr>
      <w:ins w:id="8711" w:author="Apple Inc." w:date="2021-06-01T09:42:00Z">
        <w:r w:rsidRPr="00EF6B05">
          <w:t>The ETC test method has been defined in Clause 5.4. The ETC test system will increase measurement uncertainty compared with NTC test system. For MOP-EIRP and REFSENS-EIS, the comparison of the MU under NTC and ETC is summarized in the table B.1.4-1.</w:t>
        </w:r>
      </w:ins>
    </w:p>
    <w:p w14:paraId="7C3B0B85" w14:textId="3B064E19" w:rsidR="00EF6B05" w:rsidRDefault="00EF6B05" w:rsidP="001910BC">
      <w:pPr>
        <w:pStyle w:val="TH"/>
        <w:rPr>
          <w:ins w:id="8712" w:author="Apple Inc." w:date="2021-06-01T09:42:00Z"/>
        </w:rPr>
      </w:pPr>
      <w:ins w:id="8713" w:author="Apple Inc." w:date="2021-06-01T09:42:00Z">
        <w:r w:rsidRPr="00EF6B05">
          <w:lastRenderedPageBreak/>
          <w:t>Table B.1.4-1: Comparison of MOP-EIRP and REFSENS-EIS MTSUs.</w:t>
        </w:r>
      </w:ins>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816FB8">
        <w:trPr>
          <w:jc w:val="center"/>
          <w:ins w:id="8714" w:author="Apple Inc." w:date="2021-06-01T09:43:00Z"/>
        </w:trPr>
        <w:tc>
          <w:tcPr>
            <w:tcW w:w="1858" w:type="dxa"/>
            <w:vMerge w:val="restart"/>
            <w:shd w:val="clear" w:color="auto" w:fill="D9D9D9" w:themeFill="background1" w:themeFillShade="D9"/>
          </w:tcPr>
          <w:p w14:paraId="36FE54F0" w14:textId="7C15BCB4" w:rsidR="00EF6B05" w:rsidRDefault="00EF6B05" w:rsidP="00EF6B05">
            <w:pPr>
              <w:pStyle w:val="TAH"/>
              <w:rPr>
                <w:ins w:id="8715" w:author="Apple Inc." w:date="2021-06-01T09:43:00Z"/>
              </w:rPr>
            </w:pPr>
            <w:ins w:id="8716" w:author="Apple Inc." w:date="2021-06-01T09:45:00Z">
              <w:r>
                <w:t>Test Case</w:t>
              </w:r>
            </w:ins>
          </w:p>
        </w:tc>
        <w:tc>
          <w:tcPr>
            <w:tcW w:w="7450" w:type="dxa"/>
            <w:gridSpan w:val="4"/>
            <w:shd w:val="clear" w:color="auto" w:fill="D9D9D9" w:themeFill="background1" w:themeFillShade="D9"/>
          </w:tcPr>
          <w:p w14:paraId="54338907" w14:textId="29174E19" w:rsidR="00EF6B05" w:rsidRDefault="00EF6B05" w:rsidP="00EF6B05">
            <w:pPr>
              <w:pStyle w:val="TAH"/>
              <w:rPr>
                <w:ins w:id="8717" w:author="Apple Inc." w:date="2021-06-01T09:44:00Z"/>
              </w:rPr>
            </w:pPr>
            <w:ins w:id="8718" w:author="Apple Inc." w:date="2021-06-01T09:45:00Z">
              <w:r>
                <w:t>MTSU</w:t>
              </w:r>
            </w:ins>
            <w:ins w:id="8719" w:author="Apple Inc." w:date="2021-06-01T09:47:00Z">
              <w:r>
                <w:t xml:space="preserve"> [dB]</w:t>
              </w:r>
            </w:ins>
          </w:p>
        </w:tc>
      </w:tr>
      <w:tr w:rsidR="00EF6B05" w14:paraId="669D6364" w14:textId="581CB233" w:rsidTr="00D0650C">
        <w:trPr>
          <w:jc w:val="center"/>
          <w:ins w:id="8720" w:author="Apple Inc." w:date="2021-06-01T09:43:00Z"/>
        </w:trPr>
        <w:tc>
          <w:tcPr>
            <w:tcW w:w="1858" w:type="dxa"/>
            <w:vMerge/>
          </w:tcPr>
          <w:p w14:paraId="3E1017C2" w14:textId="189DB586" w:rsidR="00EF6B05" w:rsidRDefault="00EF6B05" w:rsidP="00EF6B05">
            <w:pPr>
              <w:pStyle w:val="TAH"/>
              <w:rPr>
                <w:ins w:id="8721" w:author="Apple Inc." w:date="2021-06-01T09:43:00Z"/>
              </w:rPr>
            </w:pPr>
          </w:p>
        </w:tc>
        <w:tc>
          <w:tcPr>
            <w:tcW w:w="3724" w:type="dxa"/>
            <w:gridSpan w:val="2"/>
          </w:tcPr>
          <w:p w14:paraId="76B3C333" w14:textId="6BC54F3F" w:rsidR="00EF6B05" w:rsidRDefault="00EF6B05" w:rsidP="00EF6B05">
            <w:pPr>
              <w:pStyle w:val="TAH"/>
              <w:rPr>
                <w:ins w:id="8722" w:author="Apple Inc." w:date="2021-06-01T09:43:00Z"/>
              </w:rPr>
            </w:pPr>
            <w:ins w:id="8723" w:author="Apple Inc." w:date="2021-06-01T09:45:00Z">
              <w:r>
                <w:t>NTC</w:t>
              </w:r>
            </w:ins>
          </w:p>
        </w:tc>
        <w:tc>
          <w:tcPr>
            <w:tcW w:w="3726" w:type="dxa"/>
            <w:gridSpan w:val="2"/>
          </w:tcPr>
          <w:p w14:paraId="5FED3481" w14:textId="0E4E68DB" w:rsidR="00EF6B05" w:rsidRDefault="00EF6B05" w:rsidP="00EF6B05">
            <w:pPr>
              <w:pStyle w:val="TAH"/>
              <w:rPr>
                <w:ins w:id="8724" w:author="Apple Inc." w:date="2021-06-01T09:44:00Z"/>
              </w:rPr>
            </w:pPr>
            <w:ins w:id="8725" w:author="Apple Inc." w:date="2021-06-01T09:45:00Z">
              <w:r>
                <w:t>ETC</w:t>
              </w:r>
            </w:ins>
          </w:p>
        </w:tc>
      </w:tr>
      <w:tr w:rsidR="00EF6B05" w14:paraId="7229AE1F" w14:textId="2A041ADF" w:rsidTr="00EF6B05">
        <w:trPr>
          <w:jc w:val="center"/>
          <w:ins w:id="8726" w:author="Apple Inc." w:date="2021-06-01T09:43:00Z"/>
        </w:trPr>
        <w:tc>
          <w:tcPr>
            <w:tcW w:w="1858" w:type="dxa"/>
            <w:vMerge/>
          </w:tcPr>
          <w:p w14:paraId="3EFACDD8" w14:textId="67EBAFA8" w:rsidR="00EF6B05" w:rsidRDefault="00EF6B05" w:rsidP="00EF6B05">
            <w:pPr>
              <w:pStyle w:val="TAH"/>
              <w:rPr>
                <w:ins w:id="8727" w:author="Apple Inc." w:date="2021-06-01T09:43:00Z"/>
              </w:rPr>
            </w:pPr>
          </w:p>
        </w:tc>
        <w:tc>
          <w:tcPr>
            <w:tcW w:w="1862" w:type="dxa"/>
          </w:tcPr>
          <w:p w14:paraId="3F757540" w14:textId="77777777" w:rsidR="00EF6B05" w:rsidRDefault="00EF6B05" w:rsidP="00EF6B05">
            <w:pPr>
              <w:pStyle w:val="TAH"/>
              <w:rPr>
                <w:ins w:id="8728" w:author="Apple Inc." w:date="2021-06-01T09:46:00Z"/>
              </w:rPr>
            </w:pPr>
            <w:ins w:id="8729" w:author="Apple Inc." w:date="2021-06-01T09:46:00Z">
              <w:r>
                <w:t>FR2A</w:t>
              </w:r>
            </w:ins>
          </w:p>
          <w:p w14:paraId="36B79B21" w14:textId="181FEA4D" w:rsidR="00EF6B05" w:rsidRDefault="00EF6B05" w:rsidP="00EF6B05">
            <w:pPr>
              <w:pStyle w:val="TAH"/>
              <w:rPr>
                <w:ins w:id="8730" w:author="Apple Inc." w:date="2021-06-01T09:43:00Z"/>
              </w:rPr>
            </w:pPr>
            <w:ins w:id="8731" w:author="Apple Inc." w:date="2021-06-01T09:46:00Z">
              <w:r>
                <w:t>(23.45GHz - 32.125GHz)</w:t>
              </w:r>
            </w:ins>
          </w:p>
        </w:tc>
        <w:tc>
          <w:tcPr>
            <w:tcW w:w="1862" w:type="dxa"/>
          </w:tcPr>
          <w:p w14:paraId="63002A7C" w14:textId="77777777" w:rsidR="00EF6B05" w:rsidRDefault="00EF6B05" w:rsidP="00EF6B05">
            <w:pPr>
              <w:pStyle w:val="TAH"/>
              <w:rPr>
                <w:ins w:id="8732" w:author="Apple Inc." w:date="2021-06-01T09:46:00Z"/>
              </w:rPr>
            </w:pPr>
            <w:ins w:id="8733" w:author="Apple Inc." w:date="2021-06-01T09:46:00Z">
              <w:r>
                <w:t>FR2B</w:t>
              </w:r>
            </w:ins>
          </w:p>
          <w:p w14:paraId="3CC71BA7" w14:textId="186ACA4A" w:rsidR="00EF6B05" w:rsidRDefault="00EF6B05" w:rsidP="00EF6B05">
            <w:pPr>
              <w:pStyle w:val="TAH"/>
              <w:rPr>
                <w:ins w:id="8734" w:author="Apple Inc." w:date="2021-06-01T09:43:00Z"/>
              </w:rPr>
            </w:pPr>
            <w:ins w:id="8735" w:author="Apple Inc." w:date="2021-06-01T09:46:00Z">
              <w:r>
                <w:t>(32.125GHz - 40.8GHz)</w:t>
              </w:r>
            </w:ins>
          </w:p>
        </w:tc>
        <w:tc>
          <w:tcPr>
            <w:tcW w:w="1863" w:type="dxa"/>
          </w:tcPr>
          <w:p w14:paraId="6FFE447A" w14:textId="77777777" w:rsidR="00EF6B05" w:rsidRDefault="00EF6B05" w:rsidP="00EF6B05">
            <w:pPr>
              <w:pStyle w:val="TAH"/>
              <w:rPr>
                <w:ins w:id="8736" w:author="Apple Inc." w:date="2021-06-01T09:46:00Z"/>
              </w:rPr>
            </w:pPr>
            <w:ins w:id="8737" w:author="Apple Inc." w:date="2021-06-01T09:46:00Z">
              <w:r>
                <w:t>FR2A</w:t>
              </w:r>
            </w:ins>
          </w:p>
          <w:p w14:paraId="3D7CA744" w14:textId="089600B9" w:rsidR="00EF6B05" w:rsidRDefault="00EF6B05" w:rsidP="00EF6B05">
            <w:pPr>
              <w:pStyle w:val="TAH"/>
              <w:rPr>
                <w:ins w:id="8738" w:author="Apple Inc." w:date="2021-06-01T09:43:00Z"/>
              </w:rPr>
            </w:pPr>
            <w:ins w:id="8739" w:author="Apple Inc." w:date="2021-06-01T09:46:00Z">
              <w:r>
                <w:t>(23.45GHz - 32.125GHz)</w:t>
              </w:r>
            </w:ins>
          </w:p>
        </w:tc>
        <w:tc>
          <w:tcPr>
            <w:tcW w:w="1863" w:type="dxa"/>
          </w:tcPr>
          <w:p w14:paraId="3BF4B0D3" w14:textId="77777777" w:rsidR="00EF6B05" w:rsidRDefault="00EF6B05" w:rsidP="00EF6B05">
            <w:pPr>
              <w:pStyle w:val="TAH"/>
              <w:rPr>
                <w:ins w:id="8740" w:author="Apple Inc." w:date="2021-06-01T09:46:00Z"/>
              </w:rPr>
            </w:pPr>
            <w:ins w:id="8741" w:author="Apple Inc." w:date="2021-06-01T09:46:00Z">
              <w:r>
                <w:t>FR2B</w:t>
              </w:r>
            </w:ins>
          </w:p>
          <w:p w14:paraId="7A87A6F6" w14:textId="35304FEA" w:rsidR="00EF6B05" w:rsidRDefault="00EF6B05" w:rsidP="00EF6B05">
            <w:pPr>
              <w:pStyle w:val="TAH"/>
              <w:rPr>
                <w:ins w:id="8742" w:author="Apple Inc." w:date="2021-06-01T09:44:00Z"/>
              </w:rPr>
            </w:pPr>
            <w:ins w:id="8743" w:author="Apple Inc." w:date="2021-06-01T09:46:00Z">
              <w:r>
                <w:t>(32.125GHz - 40.8GHz)</w:t>
              </w:r>
            </w:ins>
          </w:p>
        </w:tc>
      </w:tr>
      <w:tr w:rsidR="00EF6B05" w14:paraId="62858B27" w14:textId="411D3649" w:rsidTr="00EF6B05">
        <w:trPr>
          <w:jc w:val="center"/>
          <w:ins w:id="8744" w:author="Apple Inc." w:date="2021-06-01T09:43:00Z"/>
        </w:trPr>
        <w:tc>
          <w:tcPr>
            <w:tcW w:w="1858" w:type="dxa"/>
          </w:tcPr>
          <w:p w14:paraId="4409D3F9" w14:textId="502AEF00" w:rsidR="00EF6B05" w:rsidRDefault="00EF6B05" w:rsidP="00EF6B05">
            <w:pPr>
              <w:pStyle w:val="TAH"/>
              <w:rPr>
                <w:ins w:id="8745" w:author="Apple Inc." w:date="2021-06-01T09:43:00Z"/>
              </w:rPr>
            </w:pPr>
            <w:ins w:id="8746" w:author="Apple Inc." w:date="2021-06-01T09:45:00Z">
              <w:r>
                <w:t>MOP-EIRP</w:t>
              </w:r>
            </w:ins>
          </w:p>
        </w:tc>
        <w:tc>
          <w:tcPr>
            <w:tcW w:w="1862" w:type="dxa"/>
          </w:tcPr>
          <w:p w14:paraId="4815C2E9" w14:textId="78BF347D" w:rsidR="00EF6B05" w:rsidRDefault="00EF6B05" w:rsidP="00EF6B05">
            <w:pPr>
              <w:pStyle w:val="TAR"/>
              <w:rPr>
                <w:ins w:id="8747" w:author="Apple Inc." w:date="2021-06-01T09:43:00Z"/>
              </w:rPr>
            </w:pPr>
            <w:ins w:id="8748" w:author="Apple Inc." w:date="2021-06-01T09:46:00Z">
              <w:r w:rsidRPr="00B44787">
                <w:t>4.89</w:t>
              </w:r>
            </w:ins>
          </w:p>
        </w:tc>
        <w:tc>
          <w:tcPr>
            <w:tcW w:w="1862" w:type="dxa"/>
          </w:tcPr>
          <w:p w14:paraId="05E33B1E" w14:textId="5A4D9B1E" w:rsidR="00EF6B05" w:rsidRDefault="00EF6B05" w:rsidP="00EF6B05">
            <w:pPr>
              <w:pStyle w:val="TAR"/>
              <w:rPr>
                <w:ins w:id="8749" w:author="Apple Inc." w:date="2021-06-01T09:43:00Z"/>
              </w:rPr>
            </w:pPr>
            <w:ins w:id="8750" w:author="Apple Inc." w:date="2021-06-01T09:46:00Z">
              <w:r w:rsidRPr="00B44787">
                <w:t>5.09</w:t>
              </w:r>
            </w:ins>
          </w:p>
        </w:tc>
        <w:tc>
          <w:tcPr>
            <w:tcW w:w="1863" w:type="dxa"/>
          </w:tcPr>
          <w:p w14:paraId="795F9289" w14:textId="6E44A38A" w:rsidR="00EF6B05" w:rsidRDefault="00EF6B05" w:rsidP="00EF6B05">
            <w:pPr>
              <w:pStyle w:val="TAR"/>
              <w:rPr>
                <w:ins w:id="8751" w:author="Apple Inc." w:date="2021-06-01T09:43:00Z"/>
              </w:rPr>
            </w:pPr>
            <w:ins w:id="8752" w:author="Apple Inc." w:date="2021-06-01T09:46:00Z">
              <w:r w:rsidRPr="00B44787">
                <w:t>5.17</w:t>
              </w:r>
            </w:ins>
          </w:p>
        </w:tc>
        <w:tc>
          <w:tcPr>
            <w:tcW w:w="1863" w:type="dxa"/>
          </w:tcPr>
          <w:p w14:paraId="18B85F5F" w14:textId="5A42D693" w:rsidR="00EF6B05" w:rsidRDefault="00EF6B05" w:rsidP="00EF6B05">
            <w:pPr>
              <w:pStyle w:val="TAR"/>
              <w:rPr>
                <w:ins w:id="8753" w:author="Apple Inc." w:date="2021-06-01T09:44:00Z"/>
              </w:rPr>
            </w:pPr>
            <w:ins w:id="8754" w:author="Apple Inc." w:date="2021-06-01T09:46:00Z">
              <w:r w:rsidRPr="00B44787">
                <w:t>5.37</w:t>
              </w:r>
            </w:ins>
          </w:p>
        </w:tc>
      </w:tr>
      <w:tr w:rsidR="00EF6B05" w14:paraId="5E1B2C09" w14:textId="742F729C" w:rsidTr="00EF6B05">
        <w:trPr>
          <w:jc w:val="center"/>
          <w:ins w:id="8755" w:author="Apple Inc." w:date="2021-06-01T09:43:00Z"/>
        </w:trPr>
        <w:tc>
          <w:tcPr>
            <w:tcW w:w="1858" w:type="dxa"/>
          </w:tcPr>
          <w:p w14:paraId="38383AE6" w14:textId="5536CCC5" w:rsidR="00EF6B05" w:rsidRDefault="00EF6B05" w:rsidP="00EF6B05">
            <w:pPr>
              <w:pStyle w:val="TAH"/>
              <w:rPr>
                <w:ins w:id="8756" w:author="Apple Inc." w:date="2021-06-01T09:43:00Z"/>
              </w:rPr>
            </w:pPr>
            <w:ins w:id="8757" w:author="Apple Inc." w:date="2021-06-01T09:45:00Z">
              <w:r>
                <w:t>REFSENS-EIS</w:t>
              </w:r>
            </w:ins>
          </w:p>
        </w:tc>
        <w:tc>
          <w:tcPr>
            <w:tcW w:w="1862" w:type="dxa"/>
          </w:tcPr>
          <w:p w14:paraId="60385A53" w14:textId="512E9F8A" w:rsidR="00EF6B05" w:rsidRDefault="00EF6B05" w:rsidP="00EF6B05">
            <w:pPr>
              <w:pStyle w:val="TAR"/>
              <w:rPr>
                <w:ins w:id="8758" w:author="Apple Inc." w:date="2021-06-01T09:43:00Z"/>
              </w:rPr>
            </w:pPr>
            <w:ins w:id="8759" w:author="Apple Inc." w:date="2021-06-01T09:46:00Z">
              <w:r w:rsidRPr="00B44787">
                <w:t>5.19</w:t>
              </w:r>
            </w:ins>
          </w:p>
        </w:tc>
        <w:tc>
          <w:tcPr>
            <w:tcW w:w="1862" w:type="dxa"/>
          </w:tcPr>
          <w:p w14:paraId="6CEE1B02" w14:textId="04AB5EAF" w:rsidR="00EF6B05" w:rsidRDefault="00EF6B05" w:rsidP="00EF6B05">
            <w:pPr>
              <w:pStyle w:val="TAR"/>
              <w:rPr>
                <w:ins w:id="8760" w:author="Apple Inc." w:date="2021-06-01T09:43:00Z"/>
              </w:rPr>
            </w:pPr>
            <w:ins w:id="8761" w:author="Apple Inc." w:date="2021-06-01T09:46:00Z">
              <w:r w:rsidRPr="00B44787">
                <w:t>5.19</w:t>
              </w:r>
            </w:ins>
          </w:p>
        </w:tc>
        <w:tc>
          <w:tcPr>
            <w:tcW w:w="1863" w:type="dxa"/>
          </w:tcPr>
          <w:p w14:paraId="058F1B69" w14:textId="3D5C021E" w:rsidR="00EF6B05" w:rsidRDefault="00EF6B05" w:rsidP="00EF6B05">
            <w:pPr>
              <w:pStyle w:val="TAR"/>
              <w:rPr>
                <w:ins w:id="8762" w:author="Apple Inc." w:date="2021-06-01T09:43:00Z"/>
              </w:rPr>
            </w:pPr>
            <w:ins w:id="8763" w:author="Apple Inc." w:date="2021-06-01T09:46:00Z">
              <w:r w:rsidRPr="00B44787">
                <w:t>5.45</w:t>
              </w:r>
            </w:ins>
          </w:p>
        </w:tc>
        <w:tc>
          <w:tcPr>
            <w:tcW w:w="1863" w:type="dxa"/>
          </w:tcPr>
          <w:p w14:paraId="5B4CC63A" w14:textId="0DCA08A0" w:rsidR="00EF6B05" w:rsidRDefault="00EF6B05" w:rsidP="00EF6B05">
            <w:pPr>
              <w:pStyle w:val="TAR"/>
              <w:rPr>
                <w:ins w:id="8764" w:author="Apple Inc." w:date="2021-06-01T09:44:00Z"/>
              </w:rPr>
            </w:pPr>
            <w:ins w:id="8765" w:author="Apple Inc." w:date="2021-06-01T09:46:00Z">
              <w:r w:rsidRPr="00B44787">
                <w:t>5.45</w:t>
              </w:r>
            </w:ins>
          </w:p>
        </w:tc>
      </w:tr>
    </w:tbl>
    <w:p w14:paraId="7BEEEED8" w14:textId="1447E748" w:rsidR="00EF6B05" w:rsidRDefault="00EF6B05" w:rsidP="002675F0">
      <w:pPr>
        <w:rPr>
          <w:ins w:id="8766" w:author="Apple Inc." w:date="2021-06-01T09:42:00Z"/>
        </w:rPr>
      </w:pPr>
    </w:p>
    <w:p w14:paraId="25807D17" w14:textId="47980C52" w:rsidR="00EF6B05" w:rsidRPr="002675F0" w:rsidRDefault="00EF6B05" w:rsidP="002675F0">
      <w:ins w:id="8767" w:author="Apple Inc." w:date="2021-06-01T09:47:00Z">
        <w:r>
          <w:t>Whether the recommended ±[4]ºC temperature tolerance limit of FR2 ETC system defined in clause 5.4.4 would introduce additional MU or not, is FFS.</w:t>
        </w:r>
      </w:ins>
    </w:p>
    <w:p w14:paraId="0777C418" w14:textId="77777777" w:rsidR="00080512" w:rsidRPr="004D3578" w:rsidRDefault="00080512">
      <w:pPr>
        <w:pStyle w:val="Heading8"/>
      </w:pPr>
      <w:r w:rsidRPr="004D3578">
        <w:br w:type="page"/>
      </w:r>
      <w:bookmarkStart w:id="8768" w:name="_Toc73660092"/>
      <w:r w:rsidRPr="004D3578">
        <w:lastRenderedPageBreak/>
        <w:t>Annex &lt;X&gt;:</w:t>
      </w:r>
      <w:r w:rsidRPr="004D3578">
        <w:br/>
        <w:t>Change history</w:t>
      </w:r>
      <w:bookmarkEnd w:id="8768"/>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8769" w:name="historyclause"/>
      <w:bookmarkEnd w:id="87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rPr>
          <w:ins w:id="8770" w:author="Apple Inc." w:date="2021-06-01T08:48:00Z"/>
        </w:trPr>
        <w:tc>
          <w:tcPr>
            <w:tcW w:w="800" w:type="dxa"/>
            <w:shd w:val="solid" w:color="FFFFFF" w:fill="auto"/>
          </w:tcPr>
          <w:p w14:paraId="5E7033C5" w14:textId="2EEE932D" w:rsidR="004672E8" w:rsidRDefault="004672E8" w:rsidP="00C72833">
            <w:pPr>
              <w:pStyle w:val="TAC"/>
              <w:rPr>
                <w:ins w:id="8771" w:author="Apple Inc." w:date="2021-06-01T08:48:00Z"/>
                <w:sz w:val="16"/>
                <w:szCs w:val="16"/>
              </w:rPr>
            </w:pPr>
            <w:ins w:id="8772" w:author="Apple Inc." w:date="2021-06-01T08:48:00Z">
              <w:r>
                <w:rPr>
                  <w:sz w:val="16"/>
                  <w:szCs w:val="16"/>
                </w:rPr>
                <w:t>2021-05</w:t>
              </w:r>
            </w:ins>
          </w:p>
        </w:tc>
        <w:tc>
          <w:tcPr>
            <w:tcW w:w="800" w:type="dxa"/>
            <w:shd w:val="solid" w:color="FFFFFF" w:fill="auto"/>
          </w:tcPr>
          <w:p w14:paraId="117EEFD9" w14:textId="2D20CE8F" w:rsidR="004672E8" w:rsidRDefault="004672E8" w:rsidP="00C72833">
            <w:pPr>
              <w:pStyle w:val="TAC"/>
              <w:rPr>
                <w:ins w:id="8773" w:author="Apple Inc." w:date="2021-06-01T08:48:00Z"/>
                <w:sz w:val="16"/>
                <w:szCs w:val="16"/>
              </w:rPr>
            </w:pPr>
            <w:ins w:id="8774" w:author="Apple Inc." w:date="2021-06-01T08:48:00Z">
              <w:r>
                <w:rPr>
                  <w:sz w:val="16"/>
                  <w:szCs w:val="16"/>
                </w:rPr>
                <w:t>R4#99e</w:t>
              </w:r>
            </w:ins>
          </w:p>
        </w:tc>
        <w:tc>
          <w:tcPr>
            <w:tcW w:w="1094" w:type="dxa"/>
            <w:shd w:val="solid" w:color="FFFFFF" w:fill="auto"/>
          </w:tcPr>
          <w:p w14:paraId="4DC42528" w14:textId="3E17BE2B" w:rsidR="004672E8" w:rsidRDefault="004672E8" w:rsidP="00C72833">
            <w:pPr>
              <w:pStyle w:val="TAC"/>
              <w:rPr>
                <w:ins w:id="8775" w:author="Apple Inc." w:date="2021-06-01T08:48:00Z"/>
                <w:sz w:val="16"/>
                <w:szCs w:val="16"/>
              </w:rPr>
            </w:pPr>
            <w:ins w:id="8776" w:author="Apple Inc." w:date="2021-06-01T08:48:00Z">
              <w:r>
                <w:rPr>
                  <w:sz w:val="16"/>
                  <w:szCs w:val="16"/>
                </w:rPr>
                <w:t>R4-</w:t>
              </w:r>
            </w:ins>
            <w:ins w:id="8777" w:author="Apple Inc." w:date="2021-06-01T08:49:00Z">
              <w:r>
                <w:rPr>
                  <w:sz w:val="16"/>
                  <w:szCs w:val="16"/>
                </w:rPr>
                <w:t>2108098</w:t>
              </w:r>
            </w:ins>
          </w:p>
        </w:tc>
        <w:tc>
          <w:tcPr>
            <w:tcW w:w="425" w:type="dxa"/>
            <w:shd w:val="solid" w:color="FFFFFF" w:fill="auto"/>
          </w:tcPr>
          <w:p w14:paraId="78D25AC0" w14:textId="77777777" w:rsidR="004672E8" w:rsidRPr="006B0D02" w:rsidRDefault="004672E8" w:rsidP="00C72833">
            <w:pPr>
              <w:pStyle w:val="TAL"/>
              <w:rPr>
                <w:ins w:id="8778" w:author="Apple Inc." w:date="2021-06-01T08:48:00Z"/>
                <w:sz w:val="16"/>
                <w:szCs w:val="16"/>
              </w:rPr>
            </w:pPr>
          </w:p>
        </w:tc>
        <w:tc>
          <w:tcPr>
            <w:tcW w:w="425" w:type="dxa"/>
            <w:shd w:val="solid" w:color="FFFFFF" w:fill="auto"/>
          </w:tcPr>
          <w:p w14:paraId="38F0752E" w14:textId="77777777" w:rsidR="004672E8" w:rsidRPr="006B0D02" w:rsidRDefault="004672E8" w:rsidP="00C72833">
            <w:pPr>
              <w:pStyle w:val="TAR"/>
              <w:rPr>
                <w:ins w:id="8779" w:author="Apple Inc." w:date="2021-06-01T08:48:00Z"/>
                <w:sz w:val="16"/>
                <w:szCs w:val="16"/>
              </w:rPr>
            </w:pPr>
          </w:p>
        </w:tc>
        <w:tc>
          <w:tcPr>
            <w:tcW w:w="425" w:type="dxa"/>
            <w:shd w:val="solid" w:color="FFFFFF" w:fill="auto"/>
          </w:tcPr>
          <w:p w14:paraId="7BCC423E" w14:textId="77777777" w:rsidR="004672E8" w:rsidRPr="006B0D02" w:rsidRDefault="004672E8" w:rsidP="00C72833">
            <w:pPr>
              <w:pStyle w:val="TAC"/>
              <w:rPr>
                <w:ins w:id="8780" w:author="Apple Inc." w:date="2021-06-01T08:48:00Z"/>
                <w:sz w:val="16"/>
                <w:szCs w:val="16"/>
              </w:rPr>
            </w:pPr>
          </w:p>
        </w:tc>
        <w:tc>
          <w:tcPr>
            <w:tcW w:w="4962" w:type="dxa"/>
            <w:shd w:val="solid" w:color="FFFFFF" w:fill="auto"/>
          </w:tcPr>
          <w:p w14:paraId="63BC4D84" w14:textId="77777777" w:rsidR="004672E8" w:rsidRDefault="004672E8" w:rsidP="00C72833">
            <w:pPr>
              <w:pStyle w:val="TAL"/>
              <w:rPr>
                <w:ins w:id="8781" w:author="Apple Inc." w:date="2021-06-01T08:49:00Z"/>
                <w:sz w:val="16"/>
                <w:szCs w:val="16"/>
              </w:rPr>
            </w:pPr>
            <w:ins w:id="8782" w:author="Apple Inc." w:date="2021-06-01T08:49:00Z">
              <w:r>
                <w:rPr>
                  <w:sz w:val="16"/>
                  <w:szCs w:val="16"/>
                </w:rPr>
                <w:t>Implemented the following text proposals:</w:t>
              </w:r>
            </w:ins>
          </w:p>
          <w:p w14:paraId="5E08F259" w14:textId="7A5DB6D5" w:rsidR="004672E8" w:rsidRPr="004672E8" w:rsidRDefault="004672E8" w:rsidP="004672E8">
            <w:pPr>
              <w:pStyle w:val="TAL"/>
              <w:rPr>
                <w:ins w:id="8783" w:author="Apple Inc." w:date="2021-06-01T08:49:00Z"/>
                <w:sz w:val="16"/>
                <w:szCs w:val="16"/>
              </w:rPr>
            </w:pPr>
            <w:ins w:id="8784" w:author="Apple Inc." w:date="2021-06-01T08:49:00Z">
              <w:r w:rsidRPr="004672E8">
                <w:rPr>
                  <w:sz w:val="16"/>
                  <w:szCs w:val="16"/>
                </w:rPr>
                <w:t>R4-2108652</w:t>
              </w:r>
            </w:ins>
            <w:ins w:id="8785" w:author="Apple Inc." w:date="2021-06-01T08:52:00Z">
              <w:r>
                <w:rPr>
                  <w:sz w:val="16"/>
                  <w:szCs w:val="16"/>
                </w:rPr>
                <w:tab/>
              </w:r>
            </w:ins>
            <w:ins w:id="8786" w:author="Apple Inc." w:date="2021-06-01T08:49:00Z">
              <w:r w:rsidRPr="004672E8">
                <w:rPr>
                  <w:sz w:val="16"/>
                  <w:szCs w:val="16"/>
                </w:rPr>
                <w:t>TP to TR38.884 v0.3.0 on UL signal demodulation</w:t>
              </w:r>
            </w:ins>
          </w:p>
          <w:p w14:paraId="1846379F" w14:textId="06DE0092" w:rsidR="004672E8" w:rsidRPr="004672E8" w:rsidRDefault="004672E8" w:rsidP="004672E8">
            <w:pPr>
              <w:pStyle w:val="TAL"/>
              <w:rPr>
                <w:ins w:id="8787" w:author="Apple Inc." w:date="2021-06-01T08:49:00Z"/>
                <w:sz w:val="16"/>
                <w:szCs w:val="16"/>
              </w:rPr>
            </w:pPr>
            <w:ins w:id="8788" w:author="Apple Inc." w:date="2021-06-01T08:49:00Z">
              <w:r w:rsidRPr="004672E8">
                <w:rPr>
                  <w:sz w:val="16"/>
                  <w:szCs w:val="16"/>
                </w:rPr>
                <w:t>R4-2108658</w:t>
              </w:r>
            </w:ins>
            <w:ins w:id="8789" w:author="Apple Inc." w:date="2021-06-01T08:52:00Z">
              <w:r>
                <w:rPr>
                  <w:sz w:val="16"/>
                  <w:szCs w:val="16"/>
                </w:rPr>
                <w:tab/>
              </w:r>
            </w:ins>
            <w:ins w:id="8790" w:author="Apple Inc." w:date="2021-06-01T08:49:00Z">
              <w:r w:rsidRPr="004672E8">
                <w:rPr>
                  <w:sz w:val="16"/>
                  <w:szCs w:val="16"/>
                </w:rPr>
                <w:t>TP to TR38.884 v0.3.0 on Environment conditions</w:t>
              </w:r>
            </w:ins>
          </w:p>
          <w:p w14:paraId="58D088D4" w14:textId="5D557069" w:rsidR="004672E8" w:rsidRPr="004672E8" w:rsidRDefault="004672E8" w:rsidP="004672E8">
            <w:pPr>
              <w:pStyle w:val="TAL"/>
              <w:rPr>
                <w:ins w:id="8791" w:author="Apple Inc." w:date="2021-06-01T08:49:00Z"/>
                <w:sz w:val="16"/>
                <w:szCs w:val="16"/>
              </w:rPr>
            </w:pPr>
            <w:ins w:id="8792" w:author="Apple Inc." w:date="2021-06-01T08:49:00Z">
              <w:r w:rsidRPr="004672E8">
                <w:rPr>
                  <w:sz w:val="16"/>
                  <w:szCs w:val="16"/>
                </w:rPr>
                <w:t>R4-2108659</w:t>
              </w:r>
            </w:ins>
            <w:ins w:id="8793" w:author="Apple Inc." w:date="2021-06-01T08:52:00Z">
              <w:r>
                <w:rPr>
                  <w:sz w:val="16"/>
                  <w:szCs w:val="16"/>
                </w:rPr>
                <w:tab/>
              </w:r>
            </w:ins>
            <w:ins w:id="8794" w:author="Apple Inc." w:date="2021-06-01T08:49:00Z">
              <w:r w:rsidRPr="004672E8">
                <w:rPr>
                  <w:sz w:val="16"/>
                  <w:szCs w:val="16"/>
                </w:rPr>
                <w:t>TP to TR38.884 v0.3.0 on measurement uncertainty</w:t>
              </w:r>
            </w:ins>
          </w:p>
          <w:p w14:paraId="531E2473" w14:textId="73C9AC1E" w:rsidR="004672E8" w:rsidRPr="004672E8" w:rsidRDefault="004672E8" w:rsidP="004672E8">
            <w:pPr>
              <w:pStyle w:val="TAL"/>
              <w:rPr>
                <w:ins w:id="8795" w:author="Apple Inc." w:date="2021-06-01T08:49:00Z"/>
                <w:sz w:val="16"/>
                <w:szCs w:val="16"/>
              </w:rPr>
            </w:pPr>
            <w:ins w:id="8796" w:author="Apple Inc." w:date="2021-06-01T08:49:00Z">
              <w:r w:rsidRPr="004672E8">
                <w:rPr>
                  <w:sz w:val="16"/>
                  <w:szCs w:val="16"/>
                </w:rPr>
                <w:t>R4-2108653</w:t>
              </w:r>
            </w:ins>
            <w:ins w:id="8797" w:author="Apple Inc." w:date="2021-06-01T08:52:00Z">
              <w:r>
                <w:rPr>
                  <w:sz w:val="16"/>
                  <w:szCs w:val="16"/>
                </w:rPr>
                <w:tab/>
              </w:r>
            </w:ins>
            <w:ins w:id="8798" w:author="Apple Inc." w:date="2021-06-01T08:49:00Z">
              <w:r w:rsidRPr="004672E8">
                <w:rPr>
                  <w:sz w:val="16"/>
                  <w:szCs w:val="16"/>
                </w:rPr>
                <w:t>TP on high DL power and low UL power test cases</w:t>
              </w:r>
            </w:ins>
          </w:p>
          <w:p w14:paraId="46693E26" w14:textId="743352B1" w:rsidR="004672E8" w:rsidRPr="004672E8" w:rsidRDefault="004672E8" w:rsidP="004672E8">
            <w:pPr>
              <w:pStyle w:val="TAL"/>
              <w:rPr>
                <w:ins w:id="8799" w:author="Apple Inc." w:date="2021-06-01T08:49:00Z"/>
                <w:sz w:val="16"/>
                <w:szCs w:val="16"/>
              </w:rPr>
            </w:pPr>
            <w:ins w:id="8800" w:author="Apple Inc." w:date="2021-06-01T08:49:00Z">
              <w:r w:rsidRPr="004672E8">
                <w:rPr>
                  <w:sz w:val="16"/>
                  <w:szCs w:val="16"/>
                </w:rPr>
                <w:t>R4-2108655</w:t>
              </w:r>
            </w:ins>
            <w:ins w:id="8801" w:author="Apple Inc." w:date="2021-06-01T08:52:00Z">
              <w:r>
                <w:rPr>
                  <w:sz w:val="16"/>
                  <w:szCs w:val="16"/>
                </w:rPr>
                <w:tab/>
              </w:r>
            </w:ins>
            <w:ins w:id="8802" w:author="Apple Inc." w:date="2021-06-01T08:49:00Z">
              <w:r w:rsidRPr="004672E8">
                <w:rPr>
                  <w:sz w:val="16"/>
                  <w:szCs w:val="16"/>
                </w:rPr>
                <w:t>TP to TR38.884 v0.3.0 on testing time reduction</w:t>
              </w:r>
            </w:ins>
          </w:p>
          <w:p w14:paraId="6616513D" w14:textId="25781E5A" w:rsidR="004672E8" w:rsidRDefault="004672E8" w:rsidP="004672E8">
            <w:pPr>
              <w:pStyle w:val="TAL"/>
              <w:rPr>
                <w:ins w:id="8803" w:author="Apple Inc." w:date="2021-06-01T08:48:00Z"/>
                <w:sz w:val="16"/>
                <w:szCs w:val="16"/>
              </w:rPr>
            </w:pPr>
            <w:ins w:id="8804" w:author="Apple Inc." w:date="2021-06-01T08:49:00Z">
              <w:r w:rsidRPr="004672E8">
                <w:rPr>
                  <w:sz w:val="16"/>
                  <w:szCs w:val="16"/>
                </w:rPr>
                <w:t>R4-2108657</w:t>
              </w:r>
            </w:ins>
            <w:ins w:id="8805" w:author="Apple Inc." w:date="2021-06-01T08:52:00Z">
              <w:r>
                <w:rPr>
                  <w:sz w:val="16"/>
                  <w:szCs w:val="16"/>
                </w:rPr>
                <w:tab/>
              </w:r>
            </w:ins>
            <w:ins w:id="8806" w:author="Apple Inc." w:date="2021-06-01T08:49:00Z">
              <w:r w:rsidRPr="004672E8">
                <w:rPr>
                  <w:sz w:val="16"/>
                  <w:szCs w:val="16"/>
                </w:rPr>
                <w:t>TP to TR38.884 on permitted test methods for demodulation and RRM in band n262</w:t>
              </w:r>
            </w:ins>
          </w:p>
        </w:tc>
        <w:tc>
          <w:tcPr>
            <w:tcW w:w="708" w:type="dxa"/>
            <w:shd w:val="solid" w:color="FFFFFF" w:fill="auto"/>
          </w:tcPr>
          <w:p w14:paraId="01376FCC" w14:textId="7A342F22" w:rsidR="004672E8" w:rsidRDefault="004672E8" w:rsidP="00C72833">
            <w:pPr>
              <w:pStyle w:val="TAC"/>
              <w:rPr>
                <w:ins w:id="8807" w:author="Apple Inc." w:date="2021-06-01T08:48:00Z"/>
                <w:sz w:val="16"/>
                <w:szCs w:val="16"/>
              </w:rPr>
            </w:pPr>
            <w:ins w:id="8808" w:author="Apple Inc." w:date="2021-06-01T08:53:00Z">
              <w:r>
                <w:rPr>
                  <w:sz w:val="16"/>
                  <w:szCs w:val="16"/>
                </w:rPr>
                <w:t>0.4.0</w:t>
              </w:r>
            </w:ins>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1FE66C" w14:textId="77777777" w:rsidR="00FB6F5C" w:rsidRDefault="00FB6F5C">
      <w:r>
        <w:separator/>
      </w:r>
    </w:p>
    <w:p w14:paraId="13D7B2E0" w14:textId="77777777" w:rsidR="00FB6F5C" w:rsidRDefault="00FB6F5C"/>
  </w:endnote>
  <w:endnote w:type="continuationSeparator" w:id="0">
    <w:p w14:paraId="7ADBA739" w14:textId="77777777" w:rsidR="00FB6F5C" w:rsidRDefault="00FB6F5C">
      <w:r>
        <w:continuationSeparator/>
      </w:r>
    </w:p>
    <w:p w14:paraId="57AB4232" w14:textId="77777777" w:rsidR="00FB6F5C" w:rsidRDefault="00FB6F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67B8E3" w14:textId="77777777" w:rsidR="003A34A1" w:rsidRDefault="003A3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0E2C04" w14:textId="77777777" w:rsidR="00FB6F5C" w:rsidRDefault="00FB6F5C">
      <w:r>
        <w:separator/>
      </w:r>
    </w:p>
    <w:p w14:paraId="26BB7EE1" w14:textId="77777777" w:rsidR="00FB6F5C" w:rsidRDefault="00FB6F5C"/>
  </w:footnote>
  <w:footnote w:type="continuationSeparator" w:id="0">
    <w:p w14:paraId="39545705" w14:textId="77777777" w:rsidR="00FB6F5C" w:rsidRDefault="00FB6F5C">
      <w:r>
        <w:continuationSeparator/>
      </w:r>
    </w:p>
    <w:p w14:paraId="739B2A3D" w14:textId="77777777" w:rsidR="00FB6F5C" w:rsidRDefault="00FB6F5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EDD4FB" w14:textId="2526B378" w:rsidR="003A34A1" w:rsidRDefault="003A34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2D4D">
      <w:rPr>
        <w:rFonts w:ascii="Arial" w:hAnsi="Arial" w:cs="Arial"/>
        <w:b/>
        <w:noProof/>
        <w:sz w:val="18"/>
        <w:szCs w:val="18"/>
      </w:rPr>
      <w:t>3GPP TR 38.884 V0.34.0 (2021-0405)</w:t>
    </w:r>
    <w:r>
      <w:rPr>
        <w:rFonts w:ascii="Arial" w:hAnsi="Arial" w:cs="Arial"/>
        <w:b/>
        <w:sz w:val="18"/>
        <w:szCs w:val="18"/>
      </w:rPr>
      <w:fldChar w:fldCharType="end"/>
    </w:r>
  </w:p>
  <w:p w14:paraId="6D105615" w14:textId="77777777" w:rsidR="003A34A1" w:rsidRDefault="003A34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517B96E3" w:rsidR="003A34A1" w:rsidRDefault="003A34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2D4D">
      <w:rPr>
        <w:rFonts w:ascii="Arial" w:hAnsi="Arial" w:cs="Arial"/>
        <w:b/>
        <w:noProof/>
        <w:sz w:val="18"/>
        <w:szCs w:val="18"/>
      </w:rPr>
      <w:t>Release 17</w:t>
    </w:r>
    <w:r>
      <w:rPr>
        <w:rFonts w:ascii="Arial" w:hAnsi="Arial" w:cs="Arial"/>
        <w:b/>
        <w:sz w:val="18"/>
        <w:szCs w:val="18"/>
      </w:rPr>
      <w:fldChar w:fldCharType="end"/>
    </w:r>
  </w:p>
  <w:p w14:paraId="2C78A690" w14:textId="77777777" w:rsidR="003A34A1" w:rsidRDefault="003A34A1">
    <w:pPr>
      <w:pStyle w:val="Header"/>
    </w:pPr>
  </w:p>
  <w:p w14:paraId="2B9ABEA0" w14:textId="77777777" w:rsidR="003A34A1" w:rsidRDefault="003A34A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31"/>
  <w:doNotDisplayPageBoundaries/>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62023"/>
    <w:rsid w:val="000655A6"/>
    <w:rsid w:val="00066D19"/>
    <w:rsid w:val="00080512"/>
    <w:rsid w:val="00095AE7"/>
    <w:rsid w:val="0009724E"/>
    <w:rsid w:val="000B2457"/>
    <w:rsid w:val="000C47C3"/>
    <w:rsid w:val="000D149C"/>
    <w:rsid w:val="000D4753"/>
    <w:rsid w:val="000D58AB"/>
    <w:rsid w:val="000D7B0C"/>
    <w:rsid w:val="000E7A06"/>
    <w:rsid w:val="001251D0"/>
    <w:rsid w:val="0013020E"/>
    <w:rsid w:val="001326A6"/>
    <w:rsid w:val="00133525"/>
    <w:rsid w:val="00141512"/>
    <w:rsid w:val="00142AC6"/>
    <w:rsid w:val="001437ED"/>
    <w:rsid w:val="00145F9E"/>
    <w:rsid w:val="00167EA1"/>
    <w:rsid w:val="001703E6"/>
    <w:rsid w:val="00171EC6"/>
    <w:rsid w:val="001776A3"/>
    <w:rsid w:val="001777AF"/>
    <w:rsid w:val="001910BC"/>
    <w:rsid w:val="001A1214"/>
    <w:rsid w:val="001A4C42"/>
    <w:rsid w:val="001A7420"/>
    <w:rsid w:val="001B35A4"/>
    <w:rsid w:val="001B6637"/>
    <w:rsid w:val="001C21C3"/>
    <w:rsid w:val="001D02C2"/>
    <w:rsid w:val="001D110E"/>
    <w:rsid w:val="001D4170"/>
    <w:rsid w:val="001E1CB8"/>
    <w:rsid w:val="001E70A5"/>
    <w:rsid w:val="001F0C1D"/>
    <w:rsid w:val="001F1132"/>
    <w:rsid w:val="001F168B"/>
    <w:rsid w:val="001F62E7"/>
    <w:rsid w:val="001F7EDA"/>
    <w:rsid w:val="00204F53"/>
    <w:rsid w:val="00205A33"/>
    <w:rsid w:val="002234C0"/>
    <w:rsid w:val="00234361"/>
    <w:rsid w:val="002347A2"/>
    <w:rsid w:val="00253872"/>
    <w:rsid w:val="002601D3"/>
    <w:rsid w:val="0026605B"/>
    <w:rsid w:val="00266289"/>
    <w:rsid w:val="002675F0"/>
    <w:rsid w:val="0027682A"/>
    <w:rsid w:val="00280253"/>
    <w:rsid w:val="002A20A6"/>
    <w:rsid w:val="002B6339"/>
    <w:rsid w:val="002D1582"/>
    <w:rsid w:val="002E00EE"/>
    <w:rsid w:val="002E2C5E"/>
    <w:rsid w:val="002F2B56"/>
    <w:rsid w:val="0031240E"/>
    <w:rsid w:val="00312522"/>
    <w:rsid w:val="003172DC"/>
    <w:rsid w:val="0032062B"/>
    <w:rsid w:val="00331450"/>
    <w:rsid w:val="0035462D"/>
    <w:rsid w:val="00356C94"/>
    <w:rsid w:val="00362976"/>
    <w:rsid w:val="003765B8"/>
    <w:rsid w:val="00395F51"/>
    <w:rsid w:val="00397102"/>
    <w:rsid w:val="003A34A1"/>
    <w:rsid w:val="003A48BD"/>
    <w:rsid w:val="003B48E0"/>
    <w:rsid w:val="003B4B4C"/>
    <w:rsid w:val="003B701E"/>
    <w:rsid w:val="003C3971"/>
    <w:rsid w:val="003C5AE4"/>
    <w:rsid w:val="003C5F49"/>
    <w:rsid w:val="003C6885"/>
    <w:rsid w:val="003D6DAB"/>
    <w:rsid w:val="004056B7"/>
    <w:rsid w:val="00405EDC"/>
    <w:rsid w:val="004129D4"/>
    <w:rsid w:val="00423334"/>
    <w:rsid w:val="00426048"/>
    <w:rsid w:val="004306C3"/>
    <w:rsid w:val="004345EC"/>
    <w:rsid w:val="004449B9"/>
    <w:rsid w:val="00451891"/>
    <w:rsid w:val="00460985"/>
    <w:rsid w:val="00465515"/>
    <w:rsid w:val="00465D0D"/>
    <w:rsid w:val="004672E8"/>
    <w:rsid w:val="004854EC"/>
    <w:rsid w:val="004939FD"/>
    <w:rsid w:val="004A005E"/>
    <w:rsid w:val="004B4CD6"/>
    <w:rsid w:val="004B5C8E"/>
    <w:rsid w:val="004C2088"/>
    <w:rsid w:val="004D279C"/>
    <w:rsid w:val="004D3578"/>
    <w:rsid w:val="004E0B8F"/>
    <w:rsid w:val="004E213A"/>
    <w:rsid w:val="004E3929"/>
    <w:rsid w:val="004F0988"/>
    <w:rsid w:val="004F3340"/>
    <w:rsid w:val="00512889"/>
    <w:rsid w:val="00512B7D"/>
    <w:rsid w:val="0052118C"/>
    <w:rsid w:val="00531E75"/>
    <w:rsid w:val="0053388B"/>
    <w:rsid w:val="00535773"/>
    <w:rsid w:val="00543E6C"/>
    <w:rsid w:val="00560E0B"/>
    <w:rsid w:val="00565087"/>
    <w:rsid w:val="00570BB2"/>
    <w:rsid w:val="00577C07"/>
    <w:rsid w:val="005900C0"/>
    <w:rsid w:val="00591BAC"/>
    <w:rsid w:val="005929EE"/>
    <w:rsid w:val="00592DD5"/>
    <w:rsid w:val="00597B11"/>
    <w:rsid w:val="005A5DA6"/>
    <w:rsid w:val="005C2B57"/>
    <w:rsid w:val="005D1522"/>
    <w:rsid w:val="005D1DF4"/>
    <w:rsid w:val="005D2E01"/>
    <w:rsid w:val="005D58B4"/>
    <w:rsid w:val="005D7526"/>
    <w:rsid w:val="005E1056"/>
    <w:rsid w:val="005E4BB2"/>
    <w:rsid w:val="005F1AF2"/>
    <w:rsid w:val="00602AEA"/>
    <w:rsid w:val="00614FDF"/>
    <w:rsid w:val="00625873"/>
    <w:rsid w:val="006349DF"/>
    <w:rsid w:val="0063543D"/>
    <w:rsid w:val="00636F1B"/>
    <w:rsid w:val="00641FA1"/>
    <w:rsid w:val="0064438D"/>
    <w:rsid w:val="00646F95"/>
    <w:rsid w:val="00647114"/>
    <w:rsid w:val="00660A45"/>
    <w:rsid w:val="00675196"/>
    <w:rsid w:val="006A323F"/>
    <w:rsid w:val="006A3DE7"/>
    <w:rsid w:val="006A4B08"/>
    <w:rsid w:val="006A5D66"/>
    <w:rsid w:val="006B2FAD"/>
    <w:rsid w:val="006B30D0"/>
    <w:rsid w:val="006B4B0E"/>
    <w:rsid w:val="006B4E03"/>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34A5B"/>
    <w:rsid w:val="007351B0"/>
    <w:rsid w:val="00736DBA"/>
    <w:rsid w:val="0073707D"/>
    <w:rsid w:val="0074026F"/>
    <w:rsid w:val="007429F6"/>
    <w:rsid w:val="00744E76"/>
    <w:rsid w:val="00761471"/>
    <w:rsid w:val="00772378"/>
    <w:rsid w:val="00772DCE"/>
    <w:rsid w:val="00774DA4"/>
    <w:rsid w:val="007764B2"/>
    <w:rsid w:val="00781F0F"/>
    <w:rsid w:val="007A6226"/>
    <w:rsid w:val="007A76AB"/>
    <w:rsid w:val="007B5869"/>
    <w:rsid w:val="007B600E"/>
    <w:rsid w:val="007C75BE"/>
    <w:rsid w:val="007D686B"/>
    <w:rsid w:val="007D7988"/>
    <w:rsid w:val="007E4C44"/>
    <w:rsid w:val="007E576D"/>
    <w:rsid w:val="007F0F4A"/>
    <w:rsid w:val="007F10C5"/>
    <w:rsid w:val="007F6623"/>
    <w:rsid w:val="007F6CCA"/>
    <w:rsid w:val="008028A4"/>
    <w:rsid w:val="0080306A"/>
    <w:rsid w:val="00815AFB"/>
    <w:rsid w:val="00823B95"/>
    <w:rsid w:val="008241B8"/>
    <w:rsid w:val="00830747"/>
    <w:rsid w:val="00831D4C"/>
    <w:rsid w:val="00835E44"/>
    <w:rsid w:val="00836565"/>
    <w:rsid w:val="00866622"/>
    <w:rsid w:val="008667C3"/>
    <w:rsid w:val="008768CA"/>
    <w:rsid w:val="0089638F"/>
    <w:rsid w:val="008A547E"/>
    <w:rsid w:val="008A6BB7"/>
    <w:rsid w:val="008B7528"/>
    <w:rsid w:val="008C22CF"/>
    <w:rsid w:val="008C2A39"/>
    <w:rsid w:val="008C3007"/>
    <w:rsid w:val="008C384C"/>
    <w:rsid w:val="008C693A"/>
    <w:rsid w:val="008D22F9"/>
    <w:rsid w:val="008D26BE"/>
    <w:rsid w:val="008D5026"/>
    <w:rsid w:val="008D65BE"/>
    <w:rsid w:val="008D7568"/>
    <w:rsid w:val="008E32CD"/>
    <w:rsid w:val="0090271F"/>
    <w:rsid w:val="00902E23"/>
    <w:rsid w:val="009063D7"/>
    <w:rsid w:val="009114D7"/>
    <w:rsid w:val="0091348E"/>
    <w:rsid w:val="00917CCB"/>
    <w:rsid w:val="00931756"/>
    <w:rsid w:val="00934499"/>
    <w:rsid w:val="0093794D"/>
    <w:rsid w:val="00942EC2"/>
    <w:rsid w:val="00943783"/>
    <w:rsid w:val="00956A9B"/>
    <w:rsid w:val="00962687"/>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7518"/>
    <w:rsid w:val="009D2047"/>
    <w:rsid w:val="009E279C"/>
    <w:rsid w:val="009E66EF"/>
    <w:rsid w:val="009F37B7"/>
    <w:rsid w:val="009F5CD6"/>
    <w:rsid w:val="00A00604"/>
    <w:rsid w:val="00A04955"/>
    <w:rsid w:val="00A04D18"/>
    <w:rsid w:val="00A07E94"/>
    <w:rsid w:val="00A10AB6"/>
    <w:rsid w:val="00A10F02"/>
    <w:rsid w:val="00A164B4"/>
    <w:rsid w:val="00A23A79"/>
    <w:rsid w:val="00A26956"/>
    <w:rsid w:val="00A27486"/>
    <w:rsid w:val="00A413A4"/>
    <w:rsid w:val="00A53724"/>
    <w:rsid w:val="00A56066"/>
    <w:rsid w:val="00A6659C"/>
    <w:rsid w:val="00A73129"/>
    <w:rsid w:val="00A76C20"/>
    <w:rsid w:val="00A81018"/>
    <w:rsid w:val="00A82346"/>
    <w:rsid w:val="00A86E4F"/>
    <w:rsid w:val="00A87D7A"/>
    <w:rsid w:val="00A92BA1"/>
    <w:rsid w:val="00A9345B"/>
    <w:rsid w:val="00AA386A"/>
    <w:rsid w:val="00AB382E"/>
    <w:rsid w:val="00AC6BC6"/>
    <w:rsid w:val="00AE65E2"/>
    <w:rsid w:val="00AF1184"/>
    <w:rsid w:val="00AF16D7"/>
    <w:rsid w:val="00B0081F"/>
    <w:rsid w:val="00B07B3A"/>
    <w:rsid w:val="00B11DB5"/>
    <w:rsid w:val="00B12D4D"/>
    <w:rsid w:val="00B138B8"/>
    <w:rsid w:val="00B15449"/>
    <w:rsid w:val="00B24E29"/>
    <w:rsid w:val="00B410AD"/>
    <w:rsid w:val="00B44628"/>
    <w:rsid w:val="00B64C54"/>
    <w:rsid w:val="00B737BB"/>
    <w:rsid w:val="00B85D00"/>
    <w:rsid w:val="00B9117C"/>
    <w:rsid w:val="00B93086"/>
    <w:rsid w:val="00BA19ED"/>
    <w:rsid w:val="00BA4B8D"/>
    <w:rsid w:val="00BC0F7D"/>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96A"/>
    <w:rsid w:val="00C23681"/>
    <w:rsid w:val="00C33079"/>
    <w:rsid w:val="00C43778"/>
    <w:rsid w:val="00C45231"/>
    <w:rsid w:val="00C46218"/>
    <w:rsid w:val="00C60088"/>
    <w:rsid w:val="00C640F3"/>
    <w:rsid w:val="00C72833"/>
    <w:rsid w:val="00C80F1D"/>
    <w:rsid w:val="00C87CE5"/>
    <w:rsid w:val="00C93F40"/>
    <w:rsid w:val="00CA3A34"/>
    <w:rsid w:val="00CA3D0C"/>
    <w:rsid w:val="00CC3890"/>
    <w:rsid w:val="00CF0499"/>
    <w:rsid w:val="00D03E33"/>
    <w:rsid w:val="00D17C9E"/>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E00"/>
    <w:rsid w:val="00D9134D"/>
    <w:rsid w:val="00DA2A2C"/>
    <w:rsid w:val="00DA7A03"/>
    <w:rsid w:val="00DB1818"/>
    <w:rsid w:val="00DB6BA0"/>
    <w:rsid w:val="00DC309B"/>
    <w:rsid w:val="00DC4DA2"/>
    <w:rsid w:val="00DD4C17"/>
    <w:rsid w:val="00DD74A5"/>
    <w:rsid w:val="00DE0EE5"/>
    <w:rsid w:val="00DE203C"/>
    <w:rsid w:val="00DF2B1F"/>
    <w:rsid w:val="00DF54E7"/>
    <w:rsid w:val="00DF62CD"/>
    <w:rsid w:val="00E00C77"/>
    <w:rsid w:val="00E019CE"/>
    <w:rsid w:val="00E02F62"/>
    <w:rsid w:val="00E1436E"/>
    <w:rsid w:val="00E16509"/>
    <w:rsid w:val="00E200F7"/>
    <w:rsid w:val="00E44582"/>
    <w:rsid w:val="00E56542"/>
    <w:rsid w:val="00E60BA5"/>
    <w:rsid w:val="00E63DE8"/>
    <w:rsid w:val="00E77645"/>
    <w:rsid w:val="00E81A68"/>
    <w:rsid w:val="00E905B8"/>
    <w:rsid w:val="00E963A6"/>
    <w:rsid w:val="00EA06FA"/>
    <w:rsid w:val="00EA15B0"/>
    <w:rsid w:val="00EA465F"/>
    <w:rsid w:val="00EA5B33"/>
    <w:rsid w:val="00EA5EA7"/>
    <w:rsid w:val="00EB23C6"/>
    <w:rsid w:val="00EC2E66"/>
    <w:rsid w:val="00EC4A25"/>
    <w:rsid w:val="00ED5CBE"/>
    <w:rsid w:val="00EF096A"/>
    <w:rsid w:val="00EF5101"/>
    <w:rsid w:val="00EF6969"/>
    <w:rsid w:val="00EF6B05"/>
    <w:rsid w:val="00F025A2"/>
    <w:rsid w:val="00F04712"/>
    <w:rsid w:val="00F13360"/>
    <w:rsid w:val="00F14962"/>
    <w:rsid w:val="00F17A44"/>
    <w:rsid w:val="00F2185B"/>
    <w:rsid w:val="00F22EC7"/>
    <w:rsid w:val="00F267D1"/>
    <w:rsid w:val="00F325C8"/>
    <w:rsid w:val="00F42672"/>
    <w:rsid w:val="00F43D35"/>
    <w:rsid w:val="00F5541A"/>
    <w:rsid w:val="00F653B8"/>
    <w:rsid w:val="00F750EA"/>
    <w:rsid w:val="00F8439D"/>
    <w:rsid w:val="00F9008D"/>
    <w:rsid w:val="00F94E3D"/>
    <w:rsid w:val="00F979D1"/>
    <w:rsid w:val="00FA015A"/>
    <w:rsid w:val="00FA1266"/>
    <w:rsid w:val="00FA437C"/>
    <w:rsid w:val="00FA7D6D"/>
    <w:rsid w:val="00FA7D9D"/>
    <w:rsid w:val="00FB6F5C"/>
    <w:rsid w:val="00FC1192"/>
    <w:rsid w:val="00FC7BF6"/>
    <w:rsid w:val="00FE4C3D"/>
    <w:rsid w:val="00FF366E"/>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ListParagraph">
    <w:name w:val="List Paragraph"/>
    <w:basedOn w:val="Normal"/>
    <w:link w:val="ListParagraphChar"/>
    <w:uiPriority w:val="1"/>
    <w:qFormat/>
    <w:rsid w:val="005D1DF4"/>
    <w:pPr>
      <w:numPr>
        <w:numId w:val="15"/>
      </w:numPr>
      <w:spacing w:after="200" w:line="276" w:lineRule="auto"/>
      <w:contextualSpacing/>
    </w:pPr>
    <w:rPr>
      <w:rFonts w:eastAsia="Calibri"/>
      <w:lang w:val="en-US"/>
    </w:rPr>
  </w:style>
  <w:style w:type="character" w:customStyle="1" w:styleId="ListParagraphChar">
    <w:name w:val="List Paragraph Char"/>
    <w:basedOn w:val="DefaultParagraphFont"/>
    <w:link w:val="ListParagraph"/>
    <w:uiPriority w:val="1"/>
    <w:rsid w:val="005D1DF4"/>
    <w:rPr>
      <w:rFonts w:eastAsia="Calibri"/>
    </w:rPr>
  </w:style>
  <w:style w:type="character" w:customStyle="1" w:styleId="apple-converted-space">
    <w:name w:val="apple-converted-space"/>
    <w:basedOn w:val="DefaultParagraphFont"/>
    <w:rsid w:val="005D1DF4"/>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5D1DF4"/>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5D1DF4"/>
    <w:rPr>
      <w:rFonts w:eastAsia="Malgun Gothic"/>
      <w:b/>
      <w:lang w:val="en-GB"/>
    </w:r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emf"/><Relationship Id="rId84" Type="http://schemas.openxmlformats.org/officeDocument/2006/relationships/image" Target="media/image73.png"/><Relationship Id="rId89" Type="http://schemas.openxmlformats.org/officeDocument/2006/relationships/image" Target="media/image78.png"/><Relationship Id="rId16" Type="http://schemas.openxmlformats.org/officeDocument/2006/relationships/image" Target="media/image5.png"/><Relationship Id="rId11" Type="http://schemas.openxmlformats.org/officeDocument/2006/relationships/endnotes" Target="endnotes.xml"/><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image" Target="media/image42.png"/><Relationship Id="rId58" Type="http://schemas.openxmlformats.org/officeDocument/2006/relationships/image" Target="media/image47.emf"/><Relationship Id="rId74" Type="http://schemas.openxmlformats.org/officeDocument/2006/relationships/image" Target="media/image63.png"/><Relationship Id="rId79" Type="http://schemas.openxmlformats.org/officeDocument/2006/relationships/image" Target="media/image68.tiff"/><Relationship Id="rId5" Type="http://schemas.openxmlformats.org/officeDocument/2006/relationships/customXml" Target="../customXml/item4.xml"/><Relationship Id="rId90" Type="http://schemas.openxmlformats.org/officeDocument/2006/relationships/image" Target="media/image79.png"/><Relationship Id="rId95"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emf"/><Relationship Id="rId80" Type="http://schemas.openxmlformats.org/officeDocument/2006/relationships/image" Target="media/image69.tiff"/><Relationship Id="rId85" Type="http://schemas.openxmlformats.org/officeDocument/2006/relationships/image" Target="media/image74.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tiff"/><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emf"/><Relationship Id="rId75" Type="http://schemas.openxmlformats.org/officeDocument/2006/relationships/image" Target="media/image64.png"/><Relationship Id="rId83" Type="http://schemas.openxmlformats.org/officeDocument/2006/relationships/image" Target="media/image72.tiff"/><Relationship Id="rId88" Type="http://schemas.openxmlformats.org/officeDocument/2006/relationships/image" Target="media/image77.emf"/><Relationship Id="rId91" Type="http://schemas.openxmlformats.org/officeDocument/2006/relationships/image" Target="media/image80.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png"/><Relationship Id="rId57" Type="http://schemas.openxmlformats.org/officeDocument/2006/relationships/image" Target="media/image46.emf"/><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tiff"/><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8.tiff"/><Relationship Id="rId34" Type="http://schemas.openxmlformats.org/officeDocument/2006/relationships/image" Target="media/image23.emf"/><Relationship Id="rId50" Type="http://schemas.openxmlformats.org/officeDocument/2006/relationships/image" Target="media/image39.png"/><Relationship Id="rId55" Type="http://schemas.openxmlformats.org/officeDocument/2006/relationships/image" Target="media/image44.emf"/><Relationship Id="rId76" Type="http://schemas.openxmlformats.org/officeDocument/2006/relationships/image" Target="media/image65.tiff"/><Relationship Id="rId97"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emf"/><Relationship Id="rId87" Type="http://schemas.openxmlformats.org/officeDocument/2006/relationships/image" Target="media/image76.emf"/><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emf"/><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image" Target="media/image66.png"/><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F365AB-421E-9243-A06C-4E836768FBC5}">
  <ds:schemaRefs>
    <ds:schemaRef ds:uri="http://schemas.openxmlformats.org/officeDocument/2006/bibliography"/>
  </ds:schemaRefs>
</ds:datastoreItem>
</file>

<file path=customXml/itemProps2.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3.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13</TotalTime>
  <Pages>109</Pages>
  <Words>34050</Words>
  <Characters>194088</Characters>
  <Application>Microsoft Office Word</Application>
  <DocSecurity>0</DocSecurity>
  <Lines>1617</Lines>
  <Paragraphs>455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227683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8</cp:revision>
  <cp:lastPrinted>2019-02-25T14:05:00Z</cp:lastPrinted>
  <dcterms:created xsi:type="dcterms:W3CDTF">2021-06-02T17:09:00Z</dcterms:created>
  <dcterms:modified xsi:type="dcterms:W3CDTF">2021-06-04T07:49:00Z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